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bookmarkStart w:id="1" w:name="_Ref129681832"/>
    <w:p w14:paraId="2F9A5E98" w14:textId="0C9A4BC2" w:rsidR="00A413C3" w:rsidRDefault="00D173EF" w:rsidP="00A413C3">
      <w:pPr>
        <w:tabs>
          <w:tab w:val="right" w:pos="9216"/>
        </w:tabs>
        <w:spacing w:after="0"/>
        <w:jc w:val="left"/>
        <w:rPr>
          <w:b/>
          <w:lang w:eastAsia="zh-CN"/>
        </w:rPr>
      </w:pPr>
      <w:r>
        <w:rPr>
          <w:noProof/>
          <w:lang w:eastAsia="zh-CN"/>
        </w:rPr>
        <mc:AlternateContent>
          <mc:Choice Requires="wps">
            <w:drawing>
              <wp:anchor distT="0" distB="0" distL="114300" distR="114300" simplePos="0" relativeHeight="251661312" behindDoc="0" locked="1" layoutInCell="1" allowOverlap="1" wp14:anchorId="78378FE8" wp14:editId="0698A4C1">
                <wp:simplePos x="0" y="0"/>
                <wp:positionH relativeFrom="column">
                  <wp:posOffset>0</wp:posOffset>
                </wp:positionH>
                <wp:positionV relativeFrom="paragraph">
                  <wp:posOffset>0</wp:posOffset>
                </wp:positionV>
                <wp:extent cx="635" cy="635"/>
                <wp:effectExtent l="9525" t="9525" r="8890" b="8890"/>
                <wp:wrapNone/>
                <wp:docPr id="1"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shape w14:anchorId="3574C838" id="任意多边形 2"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DYRR1SgFAABJFgAADgAAAAAA&#10;AAAAAAAAAAAuAgAAZHJzL2Uyb0RvYy54bWxQSwECLQAUAAYACAAAACEACNszb9YAAAD/AAAADwAA&#10;AAAAAAAAAAAAAACCBwAAZHJzL2Rvd25yZXYueG1sUEsFBgAAAAAEAAQA8wAAAIU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A413C3">
        <w:rPr>
          <w:b/>
          <w:lang w:eastAsia="zh-CN"/>
        </w:rPr>
        <w:t>3GPP TSG RAN WG1 Meeting #104b-e</w:t>
      </w:r>
      <w:r w:rsidR="00A413C3">
        <w:rPr>
          <w:b/>
          <w:lang w:eastAsia="zh-CN"/>
        </w:rPr>
        <w:tab/>
        <w:t xml:space="preserve">  </w:t>
      </w:r>
      <w:r w:rsidR="00A413C3" w:rsidRPr="008659B8">
        <w:rPr>
          <w:b/>
          <w:lang w:eastAsia="zh-CN"/>
        </w:rPr>
        <w:t>R1-</w:t>
      </w:r>
      <w:r w:rsidR="007028AB">
        <w:rPr>
          <w:b/>
          <w:lang w:eastAsia="zh-CN"/>
        </w:rPr>
        <w:t>2103886</w:t>
      </w:r>
    </w:p>
    <w:p w14:paraId="502BAF61" w14:textId="77777777" w:rsidR="00A413C3" w:rsidRDefault="00A413C3" w:rsidP="00A413C3">
      <w:pPr>
        <w:jc w:val="left"/>
        <w:rPr>
          <w:b/>
          <w:lang w:eastAsia="zh-CN"/>
        </w:rPr>
      </w:pPr>
      <w:r>
        <w:rPr>
          <w:b/>
          <w:lang w:eastAsia="zh-CN"/>
        </w:rPr>
        <w:t>E-meeting, April 12 –</w:t>
      </w:r>
      <w:r>
        <w:rPr>
          <w:b/>
        </w:rPr>
        <w:t>April</w:t>
      </w:r>
      <w:r>
        <w:rPr>
          <w:b/>
          <w:lang w:eastAsia="zh-CN"/>
        </w:rPr>
        <w:t xml:space="preserve"> 20, 2021</w:t>
      </w:r>
    </w:p>
    <w:bookmarkEnd w:id="0"/>
    <w:p w14:paraId="36F404FD" w14:textId="77777777" w:rsidR="00C33E06" w:rsidRPr="00FE722B" w:rsidRDefault="00C33E06" w:rsidP="00C33E06">
      <w:pPr>
        <w:pBdr>
          <w:top w:val="single" w:sz="4" w:space="1" w:color="auto"/>
        </w:pBdr>
        <w:spacing w:after="0"/>
        <w:jc w:val="left"/>
        <w:rPr>
          <w:b/>
          <w:sz w:val="16"/>
          <w:szCs w:val="16"/>
          <w:lang w:eastAsia="zh-CN"/>
        </w:rPr>
      </w:pPr>
    </w:p>
    <w:p w14:paraId="4A703534" w14:textId="77777777" w:rsidR="00C33E06" w:rsidRPr="001C671D" w:rsidRDefault="00C33E06" w:rsidP="00C33E06">
      <w:pPr>
        <w:spacing w:after="60"/>
        <w:ind w:left="1555" w:hanging="1555"/>
        <w:jc w:val="left"/>
        <w:rPr>
          <w:b/>
          <w:lang w:eastAsia="zh-CN"/>
        </w:rPr>
      </w:pPr>
      <w:r w:rsidRPr="001C671D">
        <w:rPr>
          <w:b/>
          <w:lang w:eastAsia="zh-CN"/>
        </w:rPr>
        <w:t>Agenda Item:</w:t>
      </w:r>
      <w:r w:rsidRPr="001C671D">
        <w:rPr>
          <w:b/>
          <w:lang w:eastAsia="zh-CN"/>
        </w:rPr>
        <w:tab/>
        <w:t>8.13.3</w:t>
      </w:r>
    </w:p>
    <w:p w14:paraId="4DB5D6D2" w14:textId="77777777" w:rsidR="00C33E06" w:rsidRPr="001C671D" w:rsidRDefault="00C33E06" w:rsidP="00C33E06">
      <w:pPr>
        <w:spacing w:after="60"/>
        <w:ind w:left="1555" w:hanging="1555"/>
        <w:jc w:val="left"/>
        <w:rPr>
          <w:b/>
          <w:lang w:eastAsia="zh-CN"/>
        </w:rPr>
      </w:pPr>
      <w:r w:rsidRPr="001C671D">
        <w:rPr>
          <w:b/>
          <w:lang w:eastAsia="zh-CN"/>
        </w:rPr>
        <w:t>Source:</w:t>
      </w:r>
      <w:r w:rsidRPr="001C671D">
        <w:rPr>
          <w:b/>
          <w:lang w:eastAsia="zh-CN"/>
        </w:rPr>
        <w:tab/>
        <w:t>Moderator (Huawei)</w:t>
      </w:r>
    </w:p>
    <w:p w14:paraId="53FF0257" w14:textId="77777777" w:rsidR="00C33E06" w:rsidRPr="001C671D" w:rsidRDefault="00C33E06" w:rsidP="00C33E06">
      <w:pPr>
        <w:spacing w:after="60"/>
        <w:ind w:left="1555" w:hanging="1555"/>
        <w:jc w:val="left"/>
        <w:rPr>
          <w:b/>
          <w:lang w:eastAsia="zh-CN"/>
        </w:rPr>
      </w:pPr>
      <w:r w:rsidRPr="001C671D">
        <w:rPr>
          <w:b/>
          <w:lang w:eastAsia="zh-CN"/>
        </w:rPr>
        <w:t>Title:</w:t>
      </w:r>
      <w:r w:rsidRPr="001C671D">
        <w:rPr>
          <w:b/>
          <w:lang w:eastAsia="zh-CN"/>
        </w:rPr>
        <w:tab/>
      </w:r>
      <w:r w:rsidR="00935826">
        <w:rPr>
          <w:b/>
          <w:lang w:eastAsia="zh-CN"/>
        </w:rPr>
        <w:t>Summary#</w:t>
      </w:r>
      <w:r w:rsidR="00FE722B">
        <w:rPr>
          <w:b/>
          <w:lang w:eastAsia="zh-CN"/>
        </w:rPr>
        <w:t>1</w:t>
      </w:r>
      <w:r w:rsidRPr="00F853BC">
        <w:rPr>
          <w:b/>
          <w:lang w:eastAsia="zh-CN"/>
        </w:rPr>
        <w:t xml:space="preserve"> of efficient SCell activation/de-activation mechanism of NR CA</w:t>
      </w:r>
    </w:p>
    <w:p w14:paraId="7909AB74" w14:textId="77777777" w:rsidR="00C33E06" w:rsidRPr="001C671D" w:rsidRDefault="00C33E06" w:rsidP="00C33E06">
      <w:pPr>
        <w:spacing w:after="60"/>
        <w:ind w:left="1555" w:hanging="1555"/>
        <w:jc w:val="left"/>
        <w:rPr>
          <w:b/>
          <w:lang w:eastAsia="zh-CN"/>
        </w:rPr>
      </w:pPr>
      <w:r w:rsidRPr="001C671D">
        <w:rPr>
          <w:b/>
          <w:lang w:eastAsia="zh-CN"/>
        </w:rPr>
        <w:t>Document for:</w:t>
      </w:r>
      <w:r w:rsidRPr="001C671D">
        <w:rPr>
          <w:b/>
          <w:lang w:eastAsia="zh-CN"/>
        </w:rPr>
        <w:tab/>
        <w:t xml:space="preserve">Discussion and Decision </w:t>
      </w:r>
    </w:p>
    <w:p w14:paraId="030377E8" w14:textId="77777777" w:rsidR="00C33E06" w:rsidRPr="001C671D" w:rsidRDefault="00C33E06" w:rsidP="00C33E06">
      <w:pPr>
        <w:pBdr>
          <w:bottom w:val="single" w:sz="4" w:space="1" w:color="auto"/>
        </w:pBdr>
        <w:spacing w:after="0"/>
        <w:jc w:val="left"/>
        <w:rPr>
          <w:b/>
          <w:sz w:val="16"/>
          <w:szCs w:val="16"/>
          <w:lang w:eastAsia="zh-CN"/>
        </w:rPr>
      </w:pPr>
    </w:p>
    <w:p w14:paraId="371BAF03" w14:textId="77777777" w:rsidR="00C33E06" w:rsidRPr="001C671D" w:rsidRDefault="00C33E06" w:rsidP="00C33E06">
      <w:pPr>
        <w:pStyle w:val="Heading1"/>
      </w:pPr>
      <w:bookmarkStart w:id="2" w:name="_Ref124589705"/>
      <w:bookmarkStart w:id="3" w:name="_Ref129681862"/>
      <w:r w:rsidRPr="001C671D">
        <w:t>Introduction</w:t>
      </w:r>
      <w:bookmarkEnd w:id="2"/>
      <w:bookmarkEnd w:id="3"/>
    </w:p>
    <w:p w14:paraId="3C15D49E" w14:textId="77777777" w:rsidR="00C33E06" w:rsidRPr="001C671D" w:rsidRDefault="00C33E06" w:rsidP="00C33E06">
      <w:pPr>
        <w:rPr>
          <w:lang w:eastAsia="zh-CN"/>
        </w:rPr>
      </w:pPr>
      <w:r w:rsidRPr="000154E7">
        <w:rPr>
          <w:lang w:eastAsia="zh-CN"/>
        </w:rPr>
        <w:t xml:space="preserve">As per chairman’s guidance, three rounds with check points below are planned. This summary is for the first round and is expected to complete by </w:t>
      </w:r>
      <w:r w:rsidR="00672E27">
        <w:rPr>
          <w:lang w:eastAsia="zh-CN"/>
        </w:rPr>
        <w:t>April 15</w:t>
      </w:r>
      <w:r w:rsidRPr="000154E7">
        <w:rPr>
          <w:lang w:eastAsia="zh-CN"/>
        </w:rPr>
        <w:t>.</w:t>
      </w:r>
      <w:r w:rsidRPr="001C671D">
        <w:rPr>
          <w:lang w:eastAsia="zh-CN"/>
        </w:rPr>
        <w:t xml:space="preserve"> </w:t>
      </w:r>
    </w:p>
    <w:p w14:paraId="2C8A89AA" w14:textId="77777777" w:rsidR="00672E27" w:rsidRPr="002C1B4C" w:rsidRDefault="00672E27" w:rsidP="00672E27">
      <w:pPr>
        <w:rPr>
          <w:highlight w:val="cyan"/>
        </w:rPr>
      </w:pPr>
      <w:r w:rsidRPr="002C1B4C">
        <w:rPr>
          <w:highlight w:val="cyan"/>
        </w:rPr>
        <w:t>[10</w:t>
      </w:r>
      <w:r>
        <w:rPr>
          <w:highlight w:val="cyan"/>
        </w:rPr>
        <w:t>4b</w:t>
      </w:r>
      <w:r w:rsidRPr="002C1B4C">
        <w:rPr>
          <w:highlight w:val="cyan"/>
        </w:rPr>
        <w:t>-e-NR-DSS-0</w:t>
      </w:r>
      <w:r>
        <w:rPr>
          <w:highlight w:val="cyan"/>
        </w:rPr>
        <w:t>2</w:t>
      </w:r>
      <w:r w:rsidRPr="002C1B4C">
        <w:rPr>
          <w:highlight w:val="cyan"/>
        </w:rPr>
        <w:t xml:space="preserve">] Email discussion/approval for efficient activation/de-activation mechanism for SCells in NR CA – </w:t>
      </w:r>
      <w:r>
        <w:rPr>
          <w:highlight w:val="cyan"/>
        </w:rPr>
        <w:t>Frank (Huawei)</w:t>
      </w:r>
    </w:p>
    <w:p w14:paraId="59D0178C" w14:textId="77777777" w:rsidR="00672E27" w:rsidRPr="00C420A2" w:rsidRDefault="00672E27" w:rsidP="00672E27">
      <w:pPr>
        <w:numPr>
          <w:ilvl w:val="0"/>
          <w:numId w:val="20"/>
        </w:numPr>
        <w:autoSpaceDE/>
        <w:autoSpaceDN/>
        <w:adjustRightInd/>
        <w:snapToGrid/>
        <w:spacing w:after="0"/>
        <w:jc w:val="left"/>
        <w:rPr>
          <w:highlight w:val="cyan"/>
        </w:rPr>
      </w:pPr>
      <w:r w:rsidRPr="00C420A2">
        <w:rPr>
          <w:highlight w:val="cyan"/>
        </w:rPr>
        <w:t>1</w:t>
      </w:r>
      <w:r w:rsidRPr="00C420A2">
        <w:rPr>
          <w:highlight w:val="cyan"/>
          <w:vertAlign w:val="superscript"/>
        </w:rPr>
        <w:t>st</w:t>
      </w:r>
      <w:r w:rsidRPr="00C420A2">
        <w:rPr>
          <w:highlight w:val="cyan"/>
        </w:rPr>
        <w:t xml:space="preserve"> check point: </w:t>
      </w:r>
      <w:r>
        <w:rPr>
          <w:highlight w:val="cyan"/>
          <w:lang w:eastAsia="ko-KR"/>
        </w:rPr>
        <w:t>April 15</w:t>
      </w:r>
    </w:p>
    <w:p w14:paraId="1F243911" w14:textId="77777777" w:rsidR="00672E27" w:rsidRPr="006B160A" w:rsidRDefault="00672E27" w:rsidP="00672E27">
      <w:pPr>
        <w:numPr>
          <w:ilvl w:val="0"/>
          <w:numId w:val="20"/>
        </w:numPr>
        <w:autoSpaceDE/>
        <w:autoSpaceDN/>
        <w:adjustRightInd/>
        <w:snapToGrid/>
        <w:spacing w:after="0"/>
        <w:jc w:val="left"/>
        <w:rPr>
          <w:highlight w:val="cyan"/>
        </w:rPr>
      </w:pPr>
      <w:r w:rsidRPr="006B160A">
        <w:rPr>
          <w:highlight w:val="cyan"/>
        </w:rPr>
        <w:t>2</w:t>
      </w:r>
      <w:r w:rsidRPr="006B160A">
        <w:rPr>
          <w:highlight w:val="cyan"/>
          <w:vertAlign w:val="superscript"/>
        </w:rPr>
        <w:t>nd</w:t>
      </w:r>
      <w:r w:rsidRPr="006B160A">
        <w:rPr>
          <w:highlight w:val="cyan"/>
        </w:rPr>
        <w:t xml:space="preserve"> check point: </w:t>
      </w:r>
      <w:r>
        <w:rPr>
          <w:highlight w:val="cyan"/>
        </w:rPr>
        <w:t>April 20</w:t>
      </w:r>
    </w:p>
    <w:p w14:paraId="4BAE0788" w14:textId="77777777" w:rsidR="00C33E06" w:rsidRPr="001C671D" w:rsidRDefault="00C33E06" w:rsidP="00C33E06">
      <w:pPr>
        <w:rPr>
          <w:rFonts w:eastAsiaTheme="minorEastAsia"/>
          <w:lang w:eastAsia="zh-CN"/>
        </w:rPr>
      </w:pPr>
    </w:p>
    <w:p w14:paraId="6E63DBBF" w14:textId="77777777" w:rsidR="00D33972" w:rsidRDefault="00C33E06" w:rsidP="00D33972">
      <w:pPr>
        <w:rPr>
          <w:rFonts w:eastAsiaTheme="minorEastAsia"/>
          <w:lang w:eastAsia="zh-CN"/>
        </w:rPr>
      </w:pPr>
      <w:r w:rsidRPr="001C671D">
        <w:rPr>
          <w:rFonts w:eastAsiaTheme="minorEastAsia"/>
          <w:lang w:eastAsia="zh-CN"/>
        </w:rPr>
        <w:t>According to the contribution papers under agenda item 8.13.3</w:t>
      </w:r>
      <w:r w:rsidRPr="001C671D">
        <w:t xml:space="preserve"> for efficient activation/de-activation mechanism for NR CA SCells, and </w:t>
      </w:r>
      <w:r w:rsidRPr="001C671D">
        <w:rPr>
          <w:rFonts w:eastAsiaTheme="minorEastAsia"/>
          <w:lang w:eastAsia="zh-CN"/>
        </w:rPr>
        <w:t xml:space="preserve">in light of </w:t>
      </w:r>
      <w:r>
        <w:rPr>
          <w:rFonts w:eastAsiaTheme="minorEastAsia"/>
          <w:lang w:eastAsia="zh-CN"/>
        </w:rPr>
        <w:t xml:space="preserve">the working assumption and agreements </w:t>
      </w:r>
      <w:r w:rsidR="000154E7">
        <w:rPr>
          <w:rFonts w:eastAsiaTheme="minorEastAsia"/>
          <w:lang w:eastAsia="zh-CN"/>
        </w:rPr>
        <w:t xml:space="preserve">achieved </w:t>
      </w:r>
      <w:r>
        <w:rPr>
          <w:rFonts w:eastAsiaTheme="minorEastAsia"/>
          <w:lang w:eastAsia="zh-CN"/>
        </w:rPr>
        <w:t>the last meeting</w:t>
      </w:r>
      <w:r w:rsidRPr="001C671D">
        <w:rPr>
          <w:rFonts w:eastAsiaTheme="minorEastAsia"/>
          <w:lang w:eastAsia="zh-CN"/>
        </w:rPr>
        <w:t xml:space="preserve">, all identified issues are summarized </w:t>
      </w:r>
      <w:r w:rsidR="00695E2C">
        <w:rPr>
          <w:rFonts w:eastAsiaTheme="minorEastAsia"/>
          <w:lang w:eastAsia="zh-CN"/>
        </w:rPr>
        <w:t xml:space="preserve">in section </w:t>
      </w:r>
      <w:r w:rsidRPr="001C671D">
        <w:rPr>
          <w:rFonts w:eastAsiaTheme="minorEastAsia"/>
          <w:lang w:eastAsia="zh-CN"/>
        </w:rPr>
        <w:t xml:space="preserve">and </w:t>
      </w:r>
      <w:r w:rsidR="00695E2C">
        <w:rPr>
          <w:rFonts w:eastAsiaTheme="minorEastAsia"/>
          <w:lang w:eastAsia="zh-CN"/>
        </w:rPr>
        <w:t xml:space="preserve">can be discussed </w:t>
      </w:r>
      <w:r w:rsidRPr="001C671D">
        <w:rPr>
          <w:rFonts w:eastAsiaTheme="minorEastAsia"/>
          <w:lang w:eastAsia="zh-CN"/>
        </w:rPr>
        <w:t>in Section 3.</w:t>
      </w:r>
      <w:r w:rsidR="00924A8D" w:rsidRPr="001C671D">
        <w:rPr>
          <w:rFonts w:eastAsiaTheme="minorEastAsia"/>
          <w:lang w:eastAsia="zh-CN"/>
        </w:rPr>
        <w:t xml:space="preserve"> </w:t>
      </w:r>
    </w:p>
    <w:p w14:paraId="07F22B72" w14:textId="77777777" w:rsidR="00D33972" w:rsidRDefault="00D33972" w:rsidP="00D33972">
      <w:pPr>
        <w:rPr>
          <w:rFonts w:eastAsiaTheme="minorEastAsia"/>
          <w:lang w:eastAsia="zh-CN"/>
        </w:rPr>
      </w:pPr>
    </w:p>
    <w:p w14:paraId="70796E08" w14:textId="77777777" w:rsidR="007C720A" w:rsidRDefault="007C720A" w:rsidP="00D33972">
      <w:pPr>
        <w:pStyle w:val="Heading1"/>
      </w:pPr>
      <w:r w:rsidRPr="00F94999">
        <w:t>Summary of issues and priorities</w:t>
      </w:r>
    </w:p>
    <w:p w14:paraId="7D7F1CE4" w14:textId="77777777" w:rsidR="007C720A" w:rsidRDefault="007C720A" w:rsidP="007C720A">
      <w:pPr>
        <w:rPr>
          <w:lang w:eastAsia="zh-CN"/>
        </w:rPr>
      </w:pPr>
      <w:r>
        <w:rPr>
          <w:lang w:eastAsia="zh-CN"/>
        </w:rPr>
        <w:t>According to all of companies’ contribution do</w:t>
      </w:r>
      <w:r w:rsidR="00EC04CF">
        <w:rPr>
          <w:lang w:eastAsia="zh-CN"/>
        </w:rPr>
        <w:t xml:space="preserve">cuments, all the issues </w:t>
      </w:r>
      <w:r>
        <w:rPr>
          <w:lang w:eastAsia="zh-CN"/>
        </w:rPr>
        <w:t>are summarized below</w:t>
      </w:r>
      <w:r w:rsidR="00EC04CF">
        <w:rPr>
          <w:lang w:eastAsia="zh-CN"/>
        </w:rPr>
        <w:t xml:space="preserve">, including </w:t>
      </w:r>
      <w:r w:rsidR="00AA507C">
        <w:rPr>
          <w:lang w:eastAsia="zh-CN"/>
        </w:rPr>
        <w:t>8</w:t>
      </w:r>
      <w:r w:rsidR="00EC04CF">
        <w:rPr>
          <w:lang w:eastAsia="zh-CN"/>
        </w:rPr>
        <w:t xml:space="preserve"> specific issues and </w:t>
      </w:r>
      <w:r w:rsidR="00AA507C">
        <w:rPr>
          <w:lang w:eastAsia="zh-CN"/>
        </w:rPr>
        <w:t>3</w:t>
      </w:r>
      <w:r w:rsidR="00EC04CF">
        <w:rPr>
          <w:lang w:eastAsia="zh-CN"/>
        </w:rPr>
        <w:t xml:space="preserve"> general issues</w:t>
      </w:r>
      <w:r>
        <w:rPr>
          <w:lang w:eastAsia="zh-CN"/>
        </w:rPr>
        <w:t>,</w:t>
      </w:r>
      <w:r w:rsidR="000154E7">
        <w:rPr>
          <w:lang w:eastAsia="zh-CN"/>
        </w:rPr>
        <w:t xml:space="preserve"> with more details in Section 3</w:t>
      </w:r>
      <w:r>
        <w:rPr>
          <w:lang w:eastAsia="zh-CN"/>
        </w:rPr>
        <w:t xml:space="preserve">. </w:t>
      </w:r>
      <w:r w:rsidRPr="001B35BA">
        <w:rPr>
          <w:highlight w:val="yellow"/>
          <w:lang w:eastAsia="zh-CN"/>
        </w:rPr>
        <w:t xml:space="preserve">Please companies provide your views </w:t>
      </w:r>
      <w:r w:rsidR="001B35BA">
        <w:rPr>
          <w:highlight w:val="yellow"/>
          <w:lang w:eastAsia="zh-CN"/>
        </w:rPr>
        <w:t xml:space="preserve">in Section 3 </w:t>
      </w:r>
      <w:r w:rsidR="001B35BA" w:rsidRPr="001B35BA">
        <w:rPr>
          <w:rFonts w:hint="eastAsia"/>
          <w:highlight w:val="yellow"/>
          <w:lang w:eastAsia="zh-CN"/>
        </w:rPr>
        <w:t>with</w:t>
      </w:r>
      <w:r w:rsidR="001B35BA" w:rsidRPr="001B35BA">
        <w:rPr>
          <w:highlight w:val="yellow"/>
          <w:lang w:eastAsia="zh-CN"/>
        </w:rPr>
        <w:t xml:space="preserve"> taking into consideration the information of check points and GTW session</w:t>
      </w:r>
      <w:r w:rsidRPr="001B35BA">
        <w:rPr>
          <w:highlight w:val="yellow"/>
          <w:lang w:eastAsia="zh-CN"/>
        </w:rPr>
        <w:t>.</w:t>
      </w:r>
    </w:p>
    <w:p w14:paraId="10845DED" w14:textId="77777777" w:rsidR="007C720A" w:rsidRDefault="007C720A" w:rsidP="007C720A">
      <w:pPr>
        <w:rPr>
          <w:lang w:eastAsia="zh-CN"/>
        </w:rPr>
      </w:pPr>
      <w:r>
        <w:rPr>
          <w:lang w:eastAsia="zh-CN"/>
        </w:rPr>
        <w:t xml:space="preserve">For the specific issues to activation/deactivation process: </w:t>
      </w:r>
    </w:p>
    <w:p w14:paraId="411413C1" w14:textId="77777777" w:rsidR="007C720A" w:rsidRDefault="007C720A" w:rsidP="007F6391">
      <w:pPr>
        <w:pStyle w:val="ListParagraph"/>
        <w:numPr>
          <w:ilvl w:val="0"/>
          <w:numId w:val="12"/>
        </w:numPr>
        <w:rPr>
          <w:lang w:eastAsia="zh-CN"/>
        </w:rPr>
      </w:pPr>
      <w:r>
        <w:rPr>
          <w:rFonts w:ascii="Times New Roman" w:hAnsi="Times New Roman"/>
          <w:b/>
          <w:sz w:val="22"/>
          <w:szCs w:val="22"/>
          <w:lang w:eastAsia="zh-CN"/>
        </w:rPr>
        <w:t>Issue-1:</w:t>
      </w:r>
      <w:r>
        <w:rPr>
          <w:rFonts w:ascii="Times New Roman" w:hAnsi="Times New Roman"/>
          <w:sz w:val="22"/>
          <w:szCs w:val="22"/>
          <w:lang w:eastAsia="zh-CN"/>
        </w:rPr>
        <w:t xml:space="preserve"> Triggering </w:t>
      </w:r>
      <w:r w:rsidR="007F6391" w:rsidRPr="007F6391">
        <w:rPr>
          <w:rFonts w:ascii="Times New Roman" w:hAnsi="Times New Roman"/>
          <w:sz w:val="22"/>
          <w:szCs w:val="22"/>
          <w:lang w:eastAsia="zh-CN"/>
        </w:rPr>
        <w:t xml:space="preserve">signaling </w:t>
      </w:r>
      <w:r>
        <w:rPr>
          <w:rFonts w:ascii="Times New Roman" w:hAnsi="Times New Roman"/>
          <w:sz w:val="22"/>
          <w:szCs w:val="22"/>
          <w:lang w:eastAsia="zh-CN"/>
        </w:rPr>
        <w:t>for SCell activation/de-activation</w:t>
      </w:r>
      <w:r w:rsidR="00590256">
        <w:rPr>
          <w:rFonts w:ascii="Times New Roman" w:hAnsi="Times New Roman"/>
          <w:sz w:val="22"/>
          <w:szCs w:val="22"/>
          <w:lang w:eastAsia="zh-CN"/>
        </w:rPr>
        <w:t xml:space="preserve"> and </w:t>
      </w:r>
      <w:r w:rsidR="00590256" w:rsidRPr="00F94999">
        <w:rPr>
          <w:rFonts w:ascii="Times New Roman" w:hAnsi="Times New Roman"/>
          <w:sz w:val="22"/>
          <w:szCs w:val="22"/>
          <w:lang w:eastAsia="zh-CN"/>
        </w:rPr>
        <w:t>temporary RS</w:t>
      </w:r>
    </w:p>
    <w:p w14:paraId="3A46B7F8" w14:textId="77777777" w:rsidR="007C720A" w:rsidRDefault="007C720A" w:rsidP="00E22BA7">
      <w:pPr>
        <w:pStyle w:val="ListParagraph"/>
        <w:numPr>
          <w:ilvl w:val="0"/>
          <w:numId w:val="12"/>
        </w:numPr>
        <w:rPr>
          <w:rFonts w:ascii="Times New Roman" w:hAnsi="Times New Roman"/>
          <w:sz w:val="22"/>
          <w:szCs w:val="22"/>
          <w:lang w:eastAsia="zh-CN"/>
        </w:rPr>
      </w:pPr>
      <w:r>
        <w:rPr>
          <w:rFonts w:ascii="Times New Roman" w:hAnsi="Times New Roman"/>
          <w:b/>
          <w:sz w:val="22"/>
          <w:szCs w:val="22"/>
          <w:lang w:eastAsia="zh-CN"/>
        </w:rPr>
        <w:t>Issue-</w:t>
      </w:r>
      <w:r w:rsidR="005D5065">
        <w:rPr>
          <w:rFonts w:ascii="Times New Roman" w:hAnsi="Times New Roman"/>
          <w:b/>
          <w:sz w:val="22"/>
          <w:szCs w:val="22"/>
          <w:lang w:eastAsia="zh-CN"/>
        </w:rPr>
        <w:t>2</w:t>
      </w:r>
      <w:r>
        <w:rPr>
          <w:rFonts w:ascii="Times New Roman" w:hAnsi="Times New Roman"/>
          <w:b/>
          <w:sz w:val="22"/>
          <w:szCs w:val="22"/>
          <w:lang w:eastAsia="zh-CN"/>
        </w:rPr>
        <w:t>:</w:t>
      </w:r>
      <w:r>
        <w:rPr>
          <w:rFonts w:ascii="Times New Roman" w:hAnsi="Times New Roman"/>
          <w:sz w:val="22"/>
          <w:szCs w:val="22"/>
          <w:lang w:eastAsia="zh-CN"/>
        </w:rPr>
        <w:t xml:space="preserve"> </w:t>
      </w:r>
      <w:r w:rsidR="00E22BA7" w:rsidRPr="00E22BA7">
        <w:rPr>
          <w:rFonts w:ascii="Times New Roman" w:hAnsi="Times New Roman"/>
          <w:sz w:val="22"/>
          <w:szCs w:val="22"/>
          <w:lang w:eastAsia="zh-CN"/>
        </w:rPr>
        <w:t>Number of temporary RS bursts</w:t>
      </w:r>
      <w:r w:rsidR="00E22BA7" w:rsidRPr="00E22BA7" w:rsidDel="00E22BA7">
        <w:rPr>
          <w:rFonts w:ascii="Times New Roman" w:hAnsi="Times New Roman"/>
          <w:sz w:val="22"/>
          <w:szCs w:val="22"/>
          <w:lang w:eastAsia="zh-CN"/>
        </w:rPr>
        <w:t xml:space="preserve"> </w:t>
      </w:r>
    </w:p>
    <w:p w14:paraId="460C6B4D" w14:textId="77777777" w:rsidR="005D5065" w:rsidRPr="001E2681" w:rsidRDefault="005D5065" w:rsidP="001E2681">
      <w:pPr>
        <w:pStyle w:val="ListParagraph"/>
        <w:numPr>
          <w:ilvl w:val="0"/>
          <w:numId w:val="12"/>
        </w:numPr>
        <w:rPr>
          <w:rFonts w:ascii="Times New Roman" w:hAnsi="Times New Roman"/>
          <w:sz w:val="22"/>
          <w:szCs w:val="22"/>
          <w:lang w:eastAsia="zh-CN"/>
        </w:rPr>
      </w:pPr>
      <w:r w:rsidRPr="001E2681">
        <w:rPr>
          <w:rFonts w:ascii="Times New Roman" w:hAnsi="Times New Roman"/>
          <w:b/>
          <w:sz w:val="22"/>
          <w:szCs w:val="22"/>
          <w:lang w:eastAsia="zh-CN"/>
        </w:rPr>
        <w:t>Issue-</w:t>
      </w:r>
      <w:r>
        <w:rPr>
          <w:rFonts w:ascii="Times New Roman" w:hAnsi="Times New Roman"/>
          <w:b/>
          <w:sz w:val="22"/>
          <w:szCs w:val="22"/>
          <w:lang w:eastAsia="zh-CN"/>
        </w:rPr>
        <w:t>3</w:t>
      </w:r>
      <w:r w:rsidRPr="001E2681">
        <w:rPr>
          <w:rFonts w:ascii="Times New Roman" w:hAnsi="Times New Roman"/>
          <w:b/>
          <w:sz w:val="22"/>
          <w:szCs w:val="22"/>
          <w:lang w:eastAsia="zh-CN"/>
        </w:rPr>
        <w:t>:</w:t>
      </w:r>
      <w:r w:rsidRPr="001E2681">
        <w:rPr>
          <w:rFonts w:ascii="Times New Roman" w:hAnsi="Times New Roman"/>
          <w:sz w:val="22"/>
          <w:szCs w:val="22"/>
          <w:lang w:eastAsia="zh-CN"/>
        </w:rPr>
        <w:t xml:space="preserve"> Time-domain property of TRS</w:t>
      </w:r>
      <w:r w:rsidRPr="00AB1E94" w:rsidDel="00E22BA7">
        <w:rPr>
          <w:rFonts w:ascii="Times New Roman" w:hAnsi="Times New Roman"/>
          <w:sz w:val="22"/>
          <w:szCs w:val="22"/>
          <w:lang w:eastAsia="zh-CN"/>
        </w:rPr>
        <w:t xml:space="preserve"> </w:t>
      </w:r>
    </w:p>
    <w:p w14:paraId="657D4A61" w14:textId="77777777" w:rsidR="007C720A" w:rsidRDefault="007C720A" w:rsidP="00E22BA7">
      <w:pPr>
        <w:pStyle w:val="ListParagraph"/>
        <w:numPr>
          <w:ilvl w:val="0"/>
          <w:numId w:val="12"/>
        </w:numPr>
        <w:rPr>
          <w:rFonts w:ascii="Times New Roman" w:hAnsi="Times New Roman"/>
          <w:sz w:val="22"/>
          <w:szCs w:val="22"/>
          <w:lang w:eastAsia="zh-CN"/>
        </w:rPr>
      </w:pPr>
      <w:r>
        <w:rPr>
          <w:rFonts w:ascii="Times New Roman" w:hAnsi="Times New Roman"/>
          <w:b/>
          <w:sz w:val="22"/>
          <w:szCs w:val="22"/>
          <w:lang w:eastAsia="zh-CN"/>
        </w:rPr>
        <w:t>Issue-4:</w:t>
      </w:r>
      <w:r>
        <w:rPr>
          <w:rFonts w:ascii="Times New Roman" w:hAnsi="Times New Roman"/>
          <w:sz w:val="22"/>
          <w:szCs w:val="22"/>
          <w:lang w:eastAsia="zh-CN"/>
        </w:rPr>
        <w:t xml:space="preserve"> </w:t>
      </w:r>
      <w:r w:rsidR="00E22BA7" w:rsidRPr="00E22BA7">
        <w:rPr>
          <w:rFonts w:ascii="Times New Roman" w:hAnsi="Times New Roman"/>
          <w:sz w:val="22"/>
          <w:szCs w:val="22"/>
          <w:lang w:eastAsia="zh-CN"/>
        </w:rPr>
        <w:t>QCL configuration of temporary RS</w:t>
      </w:r>
      <w:r w:rsidR="00E22BA7" w:rsidRPr="00E22BA7" w:rsidDel="00E22BA7">
        <w:rPr>
          <w:rFonts w:ascii="Times New Roman" w:hAnsi="Times New Roman"/>
          <w:sz w:val="22"/>
          <w:szCs w:val="22"/>
          <w:lang w:eastAsia="zh-CN"/>
        </w:rPr>
        <w:t xml:space="preserve"> </w:t>
      </w:r>
    </w:p>
    <w:p w14:paraId="129B4A2D" w14:textId="77777777" w:rsidR="007C720A" w:rsidRDefault="007C720A" w:rsidP="00E22BA7">
      <w:pPr>
        <w:pStyle w:val="ListParagraph"/>
        <w:numPr>
          <w:ilvl w:val="0"/>
          <w:numId w:val="12"/>
        </w:numPr>
        <w:rPr>
          <w:rFonts w:ascii="Times New Roman" w:hAnsi="Times New Roman"/>
          <w:sz w:val="22"/>
          <w:szCs w:val="22"/>
          <w:lang w:eastAsia="zh-CN"/>
        </w:rPr>
      </w:pPr>
      <w:r>
        <w:rPr>
          <w:rFonts w:ascii="Times New Roman" w:hAnsi="Times New Roman"/>
          <w:b/>
          <w:sz w:val="22"/>
          <w:szCs w:val="22"/>
          <w:lang w:eastAsia="zh-CN"/>
        </w:rPr>
        <w:t>Issue-5:</w:t>
      </w:r>
      <w:r>
        <w:rPr>
          <w:rFonts w:ascii="Times New Roman" w:hAnsi="Times New Roman"/>
          <w:sz w:val="22"/>
          <w:szCs w:val="22"/>
          <w:lang w:eastAsia="zh-CN"/>
        </w:rPr>
        <w:t xml:space="preserve"> </w:t>
      </w:r>
      <w:r w:rsidR="00E22BA7" w:rsidRPr="00E22BA7">
        <w:rPr>
          <w:rFonts w:ascii="Times New Roman" w:hAnsi="Times New Roman"/>
          <w:sz w:val="22"/>
          <w:szCs w:val="22"/>
          <w:lang w:eastAsia="zh-CN"/>
        </w:rPr>
        <w:t>Associated BWP for temporary RS</w:t>
      </w:r>
      <w:r w:rsidR="00E22BA7" w:rsidRPr="00E22BA7" w:rsidDel="00E22BA7">
        <w:rPr>
          <w:rFonts w:ascii="Times New Roman" w:hAnsi="Times New Roman"/>
          <w:sz w:val="22"/>
          <w:szCs w:val="22"/>
          <w:lang w:eastAsia="zh-CN"/>
        </w:rPr>
        <w:t xml:space="preserve"> </w:t>
      </w:r>
    </w:p>
    <w:p w14:paraId="6A795924" w14:textId="77777777" w:rsidR="007C720A" w:rsidRPr="00F94999" w:rsidRDefault="00590256" w:rsidP="00E22BA7">
      <w:pPr>
        <w:pStyle w:val="ListParagraph"/>
        <w:numPr>
          <w:ilvl w:val="0"/>
          <w:numId w:val="12"/>
        </w:numPr>
        <w:rPr>
          <w:rFonts w:ascii="Times New Roman" w:hAnsi="Times New Roman"/>
          <w:sz w:val="22"/>
          <w:szCs w:val="22"/>
          <w:lang w:eastAsia="zh-CN"/>
        </w:rPr>
      </w:pPr>
      <w:r>
        <w:rPr>
          <w:rFonts w:ascii="Times New Roman" w:hAnsi="Times New Roman"/>
          <w:b/>
          <w:sz w:val="22"/>
          <w:szCs w:val="22"/>
          <w:lang w:eastAsia="zh-CN"/>
        </w:rPr>
        <w:t>Issue-6</w:t>
      </w:r>
      <w:r w:rsidR="007C720A" w:rsidRPr="000001EB">
        <w:rPr>
          <w:rFonts w:ascii="Times New Roman" w:hAnsi="Times New Roman"/>
          <w:b/>
          <w:sz w:val="22"/>
          <w:szCs w:val="22"/>
          <w:lang w:eastAsia="zh-CN"/>
        </w:rPr>
        <w:t>:</w:t>
      </w:r>
      <w:r w:rsidR="007C720A" w:rsidRPr="00F94999">
        <w:rPr>
          <w:rFonts w:ascii="Times New Roman" w:hAnsi="Times New Roman"/>
          <w:sz w:val="22"/>
          <w:szCs w:val="22"/>
          <w:lang w:eastAsia="zh-CN"/>
        </w:rPr>
        <w:t xml:space="preserve"> </w:t>
      </w:r>
      <w:r w:rsidR="00E22BA7" w:rsidRPr="00E22BA7">
        <w:rPr>
          <w:rFonts w:ascii="Times New Roman" w:hAnsi="Times New Roman"/>
          <w:sz w:val="22"/>
          <w:szCs w:val="22"/>
          <w:lang w:eastAsia="zh-CN"/>
        </w:rPr>
        <w:t>Timeline for temporary RS and SCell activation</w:t>
      </w:r>
      <w:r w:rsidR="00E22BA7" w:rsidRPr="00E22BA7" w:rsidDel="00E22BA7">
        <w:rPr>
          <w:rFonts w:ascii="Times New Roman" w:hAnsi="Times New Roman"/>
          <w:sz w:val="22"/>
          <w:szCs w:val="22"/>
          <w:lang w:eastAsia="zh-CN"/>
        </w:rPr>
        <w:t xml:space="preserve"> </w:t>
      </w:r>
    </w:p>
    <w:p w14:paraId="4C5DAE24" w14:textId="77777777" w:rsidR="007C720A" w:rsidRPr="00F94999" w:rsidRDefault="00590256" w:rsidP="00D67C2D">
      <w:pPr>
        <w:pStyle w:val="ListParagraph"/>
        <w:numPr>
          <w:ilvl w:val="0"/>
          <w:numId w:val="12"/>
        </w:numPr>
        <w:rPr>
          <w:rFonts w:ascii="Times New Roman" w:hAnsi="Times New Roman"/>
          <w:sz w:val="22"/>
          <w:szCs w:val="22"/>
          <w:lang w:eastAsia="zh-CN"/>
        </w:rPr>
      </w:pPr>
      <w:r>
        <w:rPr>
          <w:rFonts w:ascii="Times New Roman" w:hAnsi="Times New Roman"/>
          <w:b/>
          <w:sz w:val="22"/>
          <w:szCs w:val="22"/>
          <w:lang w:eastAsia="zh-CN"/>
        </w:rPr>
        <w:t>Issue-</w:t>
      </w:r>
      <w:r w:rsidR="00E22BA7">
        <w:rPr>
          <w:rFonts w:ascii="Times New Roman" w:hAnsi="Times New Roman"/>
          <w:b/>
          <w:sz w:val="22"/>
          <w:szCs w:val="22"/>
          <w:lang w:eastAsia="zh-CN"/>
        </w:rPr>
        <w:t>7</w:t>
      </w:r>
      <w:r w:rsidR="007C720A" w:rsidRPr="000001EB">
        <w:rPr>
          <w:rFonts w:ascii="Times New Roman" w:hAnsi="Times New Roman"/>
          <w:b/>
          <w:sz w:val="22"/>
          <w:szCs w:val="22"/>
          <w:lang w:eastAsia="zh-CN"/>
        </w:rPr>
        <w:t>:</w:t>
      </w:r>
      <w:r w:rsidR="007C720A" w:rsidRPr="00F94999">
        <w:rPr>
          <w:rFonts w:ascii="Times New Roman" w:hAnsi="Times New Roman"/>
          <w:sz w:val="22"/>
          <w:szCs w:val="22"/>
          <w:lang w:eastAsia="zh-CN"/>
        </w:rPr>
        <w:t xml:space="preserve"> T</w:t>
      </w:r>
      <w:r w:rsidR="007C720A" w:rsidRPr="004A103A">
        <w:rPr>
          <w:rFonts w:ascii="Times New Roman" w:hAnsi="Times New Roman"/>
          <w:sz w:val="22"/>
          <w:szCs w:val="22"/>
          <w:vertAlign w:val="subscript"/>
          <w:lang w:eastAsia="zh-CN"/>
        </w:rPr>
        <w:t>activation</w:t>
      </w:r>
      <w:r w:rsidR="007C720A" w:rsidRPr="00F94999">
        <w:rPr>
          <w:rFonts w:ascii="Times New Roman" w:hAnsi="Times New Roman"/>
          <w:sz w:val="22"/>
          <w:szCs w:val="22"/>
          <w:lang w:eastAsia="zh-CN"/>
        </w:rPr>
        <w:t xml:space="preserve"> reduction with BS assistance but no temporary RS nor SSB</w:t>
      </w:r>
    </w:p>
    <w:p w14:paraId="40EE82C7" w14:textId="77777777" w:rsidR="007C720A" w:rsidRDefault="007C720A" w:rsidP="00D67C2D">
      <w:pPr>
        <w:pStyle w:val="ListParagraph"/>
        <w:numPr>
          <w:ilvl w:val="0"/>
          <w:numId w:val="12"/>
        </w:numPr>
        <w:rPr>
          <w:rFonts w:ascii="Times New Roman" w:hAnsi="Times New Roman"/>
          <w:sz w:val="22"/>
          <w:szCs w:val="22"/>
          <w:lang w:eastAsia="zh-CN"/>
        </w:rPr>
      </w:pPr>
      <w:r w:rsidRPr="000001EB">
        <w:rPr>
          <w:rFonts w:ascii="Times New Roman" w:hAnsi="Times New Roman"/>
          <w:b/>
          <w:sz w:val="22"/>
          <w:szCs w:val="22"/>
          <w:lang w:eastAsia="zh-CN"/>
        </w:rPr>
        <w:t>I</w:t>
      </w:r>
      <w:r w:rsidR="00590256">
        <w:rPr>
          <w:rFonts w:ascii="Times New Roman" w:hAnsi="Times New Roman"/>
          <w:b/>
          <w:sz w:val="22"/>
          <w:szCs w:val="22"/>
          <w:lang w:eastAsia="zh-CN"/>
        </w:rPr>
        <w:t>ssue-</w:t>
      </w:r>
      <w:r w:rsidR="00E22BA7">
        <w:rPr>
          <w:rFonts w:ascii="Times New Roman" w:hAnsi="Times New Roman"/>
          <w:b/>
          <w:sz w:val="22"/>
          <w:szCs w:val="22"/>
          <w:lang w:eastAsia="zh-CN"/>
        </w:rPr>
        <w:t>8</w:t>
      </w:r>
      <w:r w:rsidRPr="000001EB">
        <w:rPr>
          <w:rFonts w:ascii="Times New Roman" w:hAnsi="Times New Roman"/>
          <w:b/>
          <w:sz w:val="22"/>
          <w:szCs w:val="22"/>
          <w:lang w:eastAsia="zh-CN"/>
        </w:rPr>
        <w:t>:</w:t>
      </w:r>
      <w:r w:rsidRPr="00F94999">
        <w:rPr>
          <w:rFonts w:ascii="Times New Roman" w:hAnsi="Times New Roman"/>
          <w:sz w:val="22"/>
          <w:szCs w:val="22"/>
          <w:lang w:eastAsia="zh-CN"/>
        </w:rPr>
        <w:t xml:space="preserve"> Enhancement for CSI reporting</w:t>
      </w:r>
    </w:p>
    <w:p w14:paraId="191BF51F" w14:textId="77777777" w:rsidR="007C720A" w:rsidRDefault="007C720A" w:rsidP="007C720A">
      <w:pPr>
        <w:rPr>
          <w:lang w:eastAsia="zh-CN"/>
        </w:rPr>
      </w:pPr>
    </w:p>
    <w:p w14:paraId="60975E28" w14:textId="77777777" w:rsidR="007C720A" w:rsidRDefault="007C720A" w:rsidP="007C720A">
      <w:pPr>
        <w:rPr>
          <w:lang w:eastAsia="zh-CN"/>
        </w:rPr>
      </w:pPr>
      <w:r>
        <w:rPr>
          <w:lang w:eastAsia="zh-CN"/>
        </w:rPr>
        <w:t xml:space="preserve">For general issues, they are </w:t>
      </w:r>
      <w:r w:rsidR="00EC04CF">
        <w:rPr>
          <w:lang w:eastAsia="zh-CN"/>
        </w:rPr>
        <w:t>mostly</w:t>
      </w:r>
      <w:r>
        <w:rPr>
          <w:lang w:eastAsia="zh-CN"/>
        </w:rPr>
        <w:t xml:space="preserve"> extracted from a proposal of one</w:t>
      </w:r>
      <w:r w:rsidR="005D5065">
        <w:rPr>
          <w:lang w:eastAsia="zh-CN"/>
        </w:rPr>
        <w:t xml:space="preserve"> or two</w:t>
      </w:r>
      <w:r>
        <w:rPr>
          <w:lang w:eastAsia="zh-CN"/>
        </w:rPr>
        <w:t xml:space="preserve"> compan</w:t>
      </w:r>
      <w:r w:rsidR="005D5065">
        <w:rPr>
          <w:lang w:eastAsia="zh-CN"/>
        </w:rPr>
        <w:t>ies</w:t>
      </w:r>
      <w:r>
        <w:rPr>
          <w:lang w:eastAsia="zh-CN"/>
        </w:rPr>
        <w:t>:</w:t>
      </w:r>
    </w:p>
    <w:p w14:paraId="2A0411B4" w14:textId="77777777" w:rsidR="007C720A" w:rsidRDefault="007C720A" w:rsidP="00C861DC">
      <w:pPr>
        <w:pStyle w:val="ListParagraph"/>
        <w:numPr>
          <w:ilvl w:val="0"/>
          <w:numId w:val="7"/>
        </w:numPr>
        <w:rPr>
          <w:b/>
          <w:color w:val="7030A0"/>
          <w:lang w:eastAsia="zh-CN"/>
        </w:rPr>
      </w:pPr>
      <w:r>
        <w:rPr>
          <w:rFonts w:ascii="Times New Roman" w:hAnsi="Times New Roman"/>
          <w:b/>
          <w:sz w:val="22"/>
          <w:szCs w:val="22"/>
        </w:rPr>
        <w:t>Question G1:</w:t>
      </w:r>
      <w:r>
        <w:rPr>
          <w:rFonts w:ascii="Times New Roman" w:hAnsi="Times New Roman"/>
          <w:sz w:val="22"/>
          <w:szCs w:val="22"/>
        </w:rPr>
        <w:t xml:space="preserve"> </w:t>
      </w:r>
      <w:r w:rsidR="00C861DC" w:rsidRPr="00C861DC">
        <w:rPr>
          <w:rFonts w:ascii="Times New Roman" w:hAnsi="Times New Roman"/>
          <w:sz w:val="22"/>
          <w:szCs w:val="22"/>
        </w:rPr>
        <w:t>Whether or not to additionally support AP CSI-RS, P/SP CSI-RS, SRS, and RS based on SSS/PSS as temporary RS, one or more of which may be used during SCell activation depends on network configuration / UE capability. [7][8]</w:t>
      </w:r>
    </w:p>
    <w:p w14:paraId="7927F2D0" w14:textId="77777777" w:rsidR="007C720A" w:rsidRDefault="007C720A" w:rsidP="00C861DC">
      <w:pPr>
        <w:pStyle w:val="ListParagraph"/>
        <w:numPr>
          <w:ilvl w:val="0"/>
          <w:numId w:val="7"/>
        </w:numPr>
        <w:rPr>
          <w:lang w:eastAsia="zh-CN"/>
        </w:rPr>
      </w:pPr>
      <w:r>
        <w:rPr>
          <w:rFonts w:ascii="Times New Roman" w:hAnsi="Times New Roman"/>
          <w:b/>
          <w:sz w:val="22"/>
          <w:szCs w:val="22"/>
        </w:rPr>
        <w:t xml:space="preserve">Question G2: </w:t>
      </w:r>
      <w:r w:rsidR="00C861DC" w:rsidRPr="0045212E">
        <w:rPr>
          <w:rFonts w:ascii="Times New Roman" w:hAnsi="Times New Roman"/>
          <w:sz w:val="22"/>
          <w:szCs w:val="22"/>
        </w:rPr>
        <w:t>Whether or not support additional functionality of temporary RS during SCell activation, e.g. CSI measurement/acquisition, cell search. [7][18]</w:t>
      </w:r>
    </w:p>
    <w:p w14:paraId="0C9B2042" w14:textId="77777777" w:rsidR="007C720A" w:rsidRDefault="007C720A" w:rsidP="00850DA3">
      <w:pPr>
        <w:pStyle w:val="ListParagraph"/>
        <w:numPr>
          <w:ilvl w:val="0"/>
          <w:numId w:val="7"/>
        </w:numPr>
        <w:rPr>
          <w:rFonts w:ascii="Times New Roman" w:hAnsi="Times New Roman"/>
          <w:sz w:val="22"/>
          <w:szCs w:val="22"/>
        </w:rPr>
      </w:pPr>
      <w:r>
        <w:rPr>
          <w:rFonts w:ascii="Times New Roman" w:hAnsi="Times New Roman"/>
          <w:b/>
          <w:sz w:val="22"/>
          <w:szCs w:val="22"/>
        </w:rPr>
        <w:t xml:space="preserve">Question G3: </w:t>
      </w:r>
      <w:r w:rsidR="00850DA3">
        <w:rPr>
          <w:rFonts w:ascii="Times New Roman" w:hAnsi="Times New Roman"/>
          <w:sz w:val="22"/>
          <w:szCs w:val="22"/>
        </w:rPr>
        <w:t>W</w:t>
      </w:r>
      <w:r w:rsidR="00850DA3" w:rsidRPr="0045212E">
        <w:rPr>
          <w:rFonts w:ascii="Times New Roman" w:hAnsi="Times New Roman"/>
          <w:sz w:val="22"/>
          <w:szCs w:val="22"/>
        </w:rPr>
        <w:t>hether the requirement that a periodic TRS having the same bandwidth and QCL assumptions as the aperiodic TRS has to be configured should be removed at least for an aperiodic TRS being used as a temporary RS for SCell activation. [14]</w:t>
      </w:r>
    </w:p>
    <w:p w14:paraId="36313FD8" w14:textId="77777777" w:rsidR="007C720A" w:rsidRDefault="007C720A" w:rsidP="007C720A">
      <w:pPr>
        <w:autoSpaceDE/>
        <w:adjustRightInd/>
        <w:snapToGrid/>
        <w:spacing w:after="0"/>
        <w:jc w:val="left"/>
        <w:rPr>
          <w:lang w:eastAsia="zh-CN"/>
        </w:rPr>
      </w:pPr>
    </w:p>
    <w:p w14:paraId="1A6B2055" w14:textId="77777777" w:rsidR="007C720A" w:rsidRDefault="00B077C2" w:rsidP="007C720A">
      <w:pPr>
        <w:rPr>
          <w:lang w:eastAsia="zh-CN"/>
        </w:rPr>
      </w:pPr>
      <w:r>
        <w:rPr>
          <w:lang w:eastAsia="zh-CN"/>
        </w:rPr>
        <w:t>According</w:t>
      </w:r>
      <w:r w:rsidR="001020FA">
        <w:rPr>
          <w:lang w:eastAsia="zh-CN"/>
        </w:rPr>
        <w:t xml:space="preserve"> to previous discussions, companies’ top interests and focus seems to be the detailed designs of temporary RS. Therefore, the following discussion order is suggested</w:t>
      </w:r>
      <w:r w:rsidR="00C21822">
        <w:rPr>
          <w:lang w:eastAsia="zh-CN"/>
        </w:rPr>
        <w:t xml:space="preserve">. </w:t>
      </w:r>
      <w:r w:rsidR="00C21822" w:rsidRPr="009D5F36">
        <w:rPr>
          <w:highlight w:val="yellow"/>
          <w:lang w:eastAsia="zh-CN"/>
        </w:rPr>
        <w:t xml:space="preserve">Besides any issue is </w:t>
      </w:r>
      <w:r w:rsidR="00F73489" w:rsidRPr="009D5F36">
        <w:rPr>
          <w:highlight w:val="yellow"/>
          <w:lang w:eastAsia="zh-CN"/>
        </w:rPr>
        <w:t xml:space="preserve">always </w:t>
      </w:r>
      <w:r w:rsidR="00C21822" w:rsidRPr="009D5F36">
        <w:rPr>
          <w:highlight w:val="yellow"/>
          <w:lang w:eastAsia="zh-CN"/>
        </w:rPr>
        <w:t xml:space="preserve">welcome </w:t>
      </w:r>
      <w:r w:rsidR="00C21822" w:rsidRPr="009D5F36">
        <w:rPr>
          <w:highlight w:val="yellow"/>
          <w:lang w:eastAsia="zh-CN"/>
        </w:rPr>
        <w:lastRenderedPageBreak/>
        <w:t xml:space="preserve">for any comment, but </w:t>
      </w:r>
      <w:r w:rsidR="009D5F36" w:rsidRPr="009D5F36">
        <w:rPr>
          <w:highlight w:val="yellow"/>
          <w:lang w:eastAsia="zh-CN"/>
        </w:rPr>
        <w:t xml:space="preserve">the first check point and the GTW session on </w:t>
      </w:r>
      <w:r w:rsidR="00B73564">
        <w:rPr>
          <w:highlight w:val="yellow"/>
          <w:lang w:eastAsia="zh-CN"/>
        </w:rPr>
        <w:t>4</w:t>
      </w:r>
      <w:r w:rsidR="009D5F36" w:rsidRPr="009D5F36">
        <w:rPr>
          <w:highlight w:val="yellow"/>
          <w:lang w:eastAsia="zh-CN"/>
        </w:rPr>
        <w:t>/</w:t>
      </w:r>
      <w:r w:rsidR="00B73564">
        <w:rPr>
          <w:highlight w:val="yellow"/>
          <w:lang w:eastAsia="zh-CN"/>
        </w:rPr>
        <w:t>1</w:t>
      </w:r>
      <w:r w:rsidR="009D5F36" w:rsidRPr="009D5F36">
        <w:rPr>
          <w:highlight w:val="yellow"/>
          <w:lang w:eastAsia="zh-CN"/>
        </w:rPr>
        <w:t xml:space="preserve">4 could focus more on some issues as listed. If any issue reaches potential </w:t>
      </w:r>
      <w:r w:rsidR="00EC04CF">
        <w:rPr>
          <w:highlight w:val="yellow"/>
          <w:lang w:eastAsia="zh-CN"/>
        </w:rPr>
        <w:t xml:space="preserve">early </w:t>
      </w:r>
      <w:r w:rsidR="009D5F36" w:rsidRPr="009D5F36">
        <w:rPr>
          <w:highlight w:val="yellow"/>
          <w:lang w:eastAsia="zh-CN"/>
        </w:rPr>
        <w:t xml:space="preserve">consensus based on </w:t>
      </w:r>
      <w:r w:rsidR="00C21822" w:rsidRPr="009D5F36">
        <w:rPr>
          <w:highlight w:val="yellow"/>
          <w:lang w:eastAsia="zh-CN"/>
        </w:rPr>
        <w:t>companies</w:t>
      </w:r>
      <w:r w:rsidR="009D5F36" w:rsidRPr="009D5F36">
        <w:rPr>
          <w:highlight w:val="yellow"/>
          <w:lang w:eastAsia="zh-CN"/>
        </w:rPr>
        <w:t>’</w:t>
      </w:r>
      <w:r w:rsidR="00C21822" w:rsidRPr="009D5F36">
        <w:rPr>
          <w:highlight w:val="yellow"/>
          <w:lang w:eastAsia="zh-CN"/>
        </w:rPr>
        <w:t xml:space="preserve"> </w:t>
      </w:r>
      <w:r w:rsidR="009D5F36" w:rsidRPr="009D5F36">
        <w:rPr>
          <w:highlight w:val="yellow"/>
          <w:lang w:eastAsia="zh-CN"/>
        </w:rPr>
        <w:t>feedbacks, it is also surely reviewed by its earliest check point.</w:t>
      </w:r>
    </w:p>
    <w:p w14:paraId="1AC40EB5" w14:textId="77777777" w:rsidR="007C720A" w:rsidRPr="008C747B" w:rsidRDefault="008C747B" w:rsidP="008C747B">
      <w:pPr>
        <w:pStyle w:val="Heading2"/>
      </w:pPr>
      <w:r w:rsidRPr="008C747B">
        <w:rPr>
          <w:rFonts w:hint="eastAsia"/>
        </w:rPr>
        <w:t>S</w:t>
      </w:r>
      <w:r w:rsidRPr="008C747B">
        <w:t>chedule</w:t>
      </w:r>
    </w:p>
    <w:p w14:paraId="6E750793" w14:textId="77777777" w:rsidR="001020FA" w:rsidRDefault="00C21822" w:rsidP="00D67C2D">
      <w:pPr>
        <w:numPr>
          <w:ilvl w:val="0"/>
          <w:numId w:val="14"/>
        </w:numPr>
        <w:autoSpaceDE/>
        <w:autoSpaceDN/>
        <w:adjustRightInd/>
        <w:snapToGrid/>
        <w:spacing w:after="0"/>
        <w:ind w:left="426" w:hanging="426"/>
        <w:jc w:val="left"/>
        <w:rPr>
          <w:highlight w:val="cyan"/>
        </w:rPr>
      </w:pPr>
      <w:r>
        <w:rPr>
          <w:highlight w:val="cyan"/>
        </w:rPr>
        <w:t xml:space="preserve">For </w:t>
      </w:r>
      <w:r w:rsidR="001020FA" w:rsidRPr="00C420A2">
        <w:rPr>
          <w:highlight w:val="cyan"/>
        </w:rPr>
        <w:t>1</w:t>
      </w:r>
      <w:r w:rsidR="001020FA" w:rsidRPr="00C420A2">
        <w:rPr>
          <w:highlight w:val="cyan"/>
          <w:vertAlign w:val="superscript"/>
        </w:rPr>
        <w:t>st</w:t>
      </w:r>
      <w:r w:rsidR="001020FA" w:rsidRPr="00C420A2">
        <w:rPr>
          <w:highlight w:val="cyan"/>
        </w:rPr>
        <w:t xml:space="preserve"> check point: </w:t>
      </w:r>
      <w:r w:rsidR="001E2681">
        <w:rPr>
          <w:highlight w:val="cyan"/>
          <w:lang w:eastAsia="ko-KR"/>
        </w:rPr>
        <w:t>4/15</w:t>
      </w:r>
      <w:r>
        <w:rPr>
          <w:highlight w:val="cyan"/>
        </w:rPr>
        <w:t xml:space="preserve">, and GTW session on </w:t>
      </w:r>
      <w:r w:rsidR="00FB1260">
        <w:rPr>
          <w:highlight w:val="cyan"/>
        </w:rPr>
        <w:t>4</w:t>
      </w:r>
      <w:r>
        <w:rPr>
          <w:highlight w:val="cyan"/>
        </w:rPr>
        <w:t>/</w:t>
      </w:r>
      <w:r w:rsidR="00FB1260">
        <w:rPr>
          <w:highlight w:val="cyan"/>
        </w:rPr>
        <w:t>1</w:t>
      </w:r>
      <w:r>
        <w:rPr>
          <w:highlight w:val="cyan"/>
        </w:rPr>
        <w:t>4</w:t>
      </w:r>
    </w:p>
    <w:p w14:paraId="1AB079BB" w14:textId="77777777" w:rsidR="00F73489" w:rsidRPr="00F73489" w:rsidRDefault="00F73489" w:rsidP="00F73489">
      <w:pPr>
        <w:rPr>
          <w:lang w:eastAsia="zh-CN"/>
        </w:rPr>
      </w:pPr>
      <w:r w:rsidRPr="00F73489">
        <w:rPr>
          <w:lang w:eastAsia="zh-CN"/>
        </w:rPr>
        <w:t>Note: The following issues have impact</w:t>
      </w:r>
      <w:r w:rsidR="009D5F36">
        <w:rPr>
          <w:lang w:eastAsia="zh-CN"/>
        </w:rPr>
        <w:t>s</w:t>
      </w:r>
      <w:r w:rsidRPr="00F73489">
        <w:rPr>
          <w:lang w:eastAsia="zh-CN"/>
        </w:rPr>
        <w:t xml:space="preserve"> on details of TRS and potential LS request to RAN4</w:t>
      </w:r>
    </w:p>
    <w:p w14:paraId="7F3AC0FD" w14:textId="77777777" w:rsidR="00590256" w:rsidRPr="00590256" w:rsidRDefault="00C21822" w:rsidP="00D67C2D">
      <w:pPr>
        <w:pStyle w:val="ListParagraph"/>
        <w:numPr>
          <w:ilvl w:val="0"/>
          <w:numId w:val="15"/>
        </w:numPr>
        <w:rPr>
          <w:rFonts w:ascii="Times New Roman" w:hAnsi="Times New Roman"/>
          <w:sz w:val="22"/>
          <w:szCs w:val="22"/>
          <w:lang w:eastAsia="zh-CN"/>
        </w:rPr>
      </w:pPr>
      <w:r w:rsidRPr="00590256">
        <w:rPr>
          <w:rFonts w:ascii="Times New Roman" w:hAnsi="Times New Roman"/>
          <w:b/>
          <w:sz w:val="22"/>
          <w:szCs w:val="22"/>
          <w:lang w:eastAsia="zh-CN"/>
        </w:rPr>
        <w:t>Issue-1:</w:t>
      </w:r>
      <w:r w:rsidRPr="00590256">
        <w:rPr>
          <w:rFonts w:ascii="Times New Roman" w:hAnsi="Times New Roman"/>
          <w:sz w:val="22"/>
          <w:szCs w:val="22"/>
          <w:lang w:eastAsia="zh-CN"/>
        </w:rPr>
        <w:t xml:space="preserve"> </w:t>
      </w:r>
      <w:r w:rsidR="00590256" w:rsidRPr="00590256">
        <w:rPr>
          <w:rFonts w:ascii="Times New Roman" w:hAnsi="Times New Roman"/>
          <w:sz w:val="22"/>
          <w:szCs w:val="22"/>
          <w:lang w:eastAsia="zh-CN"/>
        </w:rPr>
        <w:t>Triggering command for SCell activation/de-activation and temporary RS</w:t>
      </w:r>
    </w:p>
    <w:p w14:paraId="0C0AA3BF" w14:textId="77777777" w:rsidR="00C21822" w:rsidRPr="00590256" w:rsidRDefault="00C21822" w:rsidP="00012B15">
      <w:pPr>
        <w:pStyle w:val="ListParagraph"/>
        <w:numPr>
          <w:ilvl w:val="0"/>
          <w:numId w:val="15"/>
        </w:numPr>
        <w:rPr>
          <w:rFonts w:ascii="Times New Roman" w:hAnsi="Times New Roman"/>
          <w:sz w:val="22"/>
          <w:szCs w:val="22"/>
          <w:lang w:eastAsia="zh-CN"/>
        </w:rPr>
      </w:pPr>
      <w:r w:rsidRPr="00590256">
        <w:rPr>
          <w:rFonts w:ascii="Times New Roman" w:hAnsi="Times New Roman"/>
          <w:b/>
          <w:sz w:val="22"/>
          <w:szCs w:val="22"/>
          <w:lang w:eastAsia="zh-CN"/>
        </w:rPr>
        <w:t>Issue-2:</w:t>
      </w:r>
      <w:r w:rsidRPr="00590256">
        <w:rPr>
          <w:rFonts w:ascii="Times New Roman" w:hAnsi="Times New Roman"/>
          <w:sz w:val="22"/>
          <w:szCs w:val="22"/>
          <w:lang w:eastAsia="zh-CN"/>
        </w:rPr>
        <w:t xml:space="preserve"> </w:t>
      </w:r>
      <w:r w:rsidR="00012B15" w:rsidRPr="00012B15">
        <w:rPr>
          <w:rFonts w:ascii="Times New Roman" w:hAnsi="Times New Roman"/>
          <w:sz w:val="22"/>
          <w:szCs w:val="22"/>
          <w:lang w:eastAsia="zh-CN"/>
        </w:rPr>
        <w:t>Number of temporary RS bursts</w:t>
      </w:r>
      <w:r w:rsidR="00012B15" w:rsidRPr="00012B15" w:rsidDel="00012B15">
        <w:rPr>
          <w:rFonts w:ascii="Times New Roman" w:hAnsi="Times New Roman"/>
          <w:sz w:val="22"/>
          <w:szCs w:val="22"/>
          <w:lang w:eastAsia="zh-CN"/>
        </w:rPr>
        <w:t xml:space="preserve"> </w:t>
      </w:r>
    </w:p>
    <w:p w14:paraId="0F38975A" w14:textId="77777777" w:rsidR="00C21822" w:rsidRDefault="00C21822" w:rsidP="00012B15">
      <w:pPr>
        <w:pStyle w:val="ListParagraph"/>
        <w:numPr>
          <w:ilvl w:val="0"/>
          <w:numId w:val="15"/>
        </w:numPr>
        <w:rPr>
          <w:rFonts w:ascii="Times New Roman" w:hAnsi="Times New Roman"/>
          <w:sz w:val="22"/>
          <w:szCs w:val="22"/>
          <w:lang w:eastAsia="zh-CN"/>
        </w:rPr>
      </w:pPr>
      <w:r>
        <w:rPr>
          <w:rFonts w:ascii="Times New Roman" w:hAnsi="Times New Roman"/>
          <w:b/>
          <w:sz w:val="22"/>
          <w:szCs w:val="22"/>
          <w:lang w:eastAsia="zh-CN"/>
        </w:rPr>
        <w:t>Issue-3:</w:t>
      </w:r>
      <w:r>
        <w:rPr>
          <w:rFonts w:ascii="Times New Roman" w:hAnsi="Times New Roman"/>
          <w:sz w:val="22"/>
          <w:szCs w:val="22"/>
          <w:lang w:eastAsia="zh-CN"/>
        </w:rPr>
        <w:t xml:space="preserve"> </w:t>
      </w:r>
      <w:r w:rsidR="00012B15" w:rsidRPr="00012B15">
        <w:rPr>
          <w:rFonts w:ascii="Times New Roman" w:hAnsi="Times New Roman"/>
          <w:sz w:val="22"/>
          <w:szCs w:val="22"/>
          <w:lang w:eastAsia="zh-CN"/>
        </w:rPr>
        <w:t>Time-domain property of TRS</w:t>
      </w:r>
      <w:r w:rsidR="00012B15" w:rsidRPr="00012B15" w:rsidDel="00012B15">
        <w:rPr>
          <w:rFonts w:ascii="Times New Roman" w:hAnsi="Times New Roman"/>
          <w:sz w:val="22"/>
          <w:szCs w:val="22"/>
          <w:lang w:eastAsia="zh-CN"/>
        </w:rPr>
        <w:t xml:space="preserve"> </w:t>
      </w:r>
    </w:p>
    <w:p w14:paraId="09131DAF" w14:textId="77777777" w:rsidR="00C21822" w:rsidRDefault="00C21822" w:rsidP="00012B15">
      <w:pPr>
        <w:pStyle w:val="ListParagraph"/>
        <w:numPr>
          <w:ilvl w:val="0"/>
          <w:numId w:val="15"/>
        </w:numPr>
        <w:rPr>
          <w:rFonts w:ascii="Times New Roman" w:hAnsi="Times New Roman"/>
          <w:sz w:val="22"/>
          <w:szCs w:val="22"/>
          <w:lang w:eastAsia="zh-CN"/>
        </w:rPr>
      </w:pPr>
      <w:r>
        <w:rPr>
          <w:rFonts w:ascii="Times New Roman" w:hAnsi="Times New Roman"/>
          <w:b/>
          <w:sz w:val="22"/>
          <w:szCs w:val="22"/>
          <w:lang w:eastAsia="zh-CN"/>
        </w:rPr>
        <w:t>Issue-4:</w:t>
      </w:r>
      <w:r>
        <w:rPr>
          <w:rFonts w:ascii="Times New Roman" w:hAnsi="Times New Roman"/>
          <w:sz w:val="22"/>
          <w:szCs w:val="22"/>
          <w:lang w:eastAsia="zh-CN"/>
        </w:rPr>
        <w:t xml:space="preserve"> </w:t>
      </w:r>
      <w:r w:rsidR="00012B15" w:rsidRPr="00012B15">
        <w:rPr>
          <w:rFonts w:ascii="Times New Roman" w:hAnsi="Times New Roman"/>
          <w:sz w:val="22"/>
          <w:szCs w:val="22"/>
          <w:lang w:eastAsia="zh-CN"/>
        </w:rPr>
        <w:t>QCL configuration of temporary RS</w:t>
      </w:r>
      <w:r w:rsidR="00012B15" w:rsidRPr="00012B15" w:rsidDel="00012B15">
        <w:rPr>
          <w:rFonts w:ascii="Times New Roman" w:hAnsi="Times New Roman"/>
          <w:sz w:val="22"/>
          <w:szCs w:val="22"/>
          <w:lang w:eastAsia="zh-CN"/>
        </w:rPr>
        <w:t xml:space="preserve"> </w:t>
      </w:r>
    </w:p>
    <w:p w14:paraId="3D6668B7" w14:textId="77777777" w:rsidR="001020FA" w:rsidRPr="005D5065" w:rsidRDefault="001020FA" w:rsidP="00F73489">
      <w:pPr>
        <w:autoSpaceDE/>
        <w:autoSpaceDN/>
        <w:adjustRightInd/>
        <w:snapToGrid/>
        <w:spacing w:after="0"/>
        <w:jc w:val="left"/>
        <w:rPr>
          <w:highlight w:val="cyan"/>
        </w:rPr>
      </w:pPr>
    </w:p>
    <w:p w14:paraId="1CCBF96B" w14:textId="77777777" w:rsidR="00C21822" w:rsidRPr="00C21822" w:rsidRDefault="00C21822" w:rsidP="00D67C2D">
      <w:pPr>
        <w:numPr>
          <w:ilvl w:val="0"/>
          <w:numId w:val="14"/>
        </w:numPr>
        <w:autoSpaceDE/>
        <w:autoSpaceDN/>
        <w:adjustRightInd/>
        <w:snapToGrid/>
        <w:spacing w:after="0"/>
        <w:ind w:left="426" w:hanging="426"/>
        <w:jc w:val="left"/>
        <w:rPr>
          <w:highlight w:val="cyan"/>
        </w:rPr>
      </w:pPr>
      <w:r>
        <w:rPr>
          <w:highlight w:val="cyan"/>
        </w:rPr>
        <w:t xml:space="preserve">For </w:t>
      </w:r>
      <w:r w:rsidRPr="006B160A">
        <w:rPr>
          <w:highlight w:val="cyan"/>
        </w:rPr>
        <w:t>2</w:t>
      </w:r>
      <w:r w:rsidRPr="00010C7E">
        <w:rPr>
          <w:highlight w:val="cyan"/>
          <w:vertAlign w:val="superscript"/>
        </w:rPr>
        <w:t>nd</w:t>
      </w:r>
      <w:r w:rsidR="002737DB">
        <w:rPr>
          <w:highlight w:val="cyan"/>
        </w:rPr>
        <w:t xml:space="preserve"> </w:t>
      </w:r>
      <w:r w:rsidRPr="006B160A">
        <w:rPr>
          <w:highlight w:val="cyan"/>
        </w:rPr>
        <w:t xml:space="preserve">check point: </w:t>
      </w:r>
      <w:r w:rsidR="001E2681">
        <w:rPr>
          <w:highlight w:val="cyan"/>
        </w:rPr>
        <w:t>4</w:t>
      </w:r>
      <w:r w:rsidRPr="006B160A">
        <w:rPr>
          <w:highlight w:val="cyan"/>
        </w:rPr>
        <w:t>/</w:t>
      </w:r>
      <w:r w:rsidR="001E2681">
        <w:rPr>
          <w:highlight w:val="cyan"/>
        </w:rPr>
        <w:t>2</w:t>
      </w:r>
      <w:r w:rsidR="001E2681" w:rsidRPr="006B160A">
        <w:rPr>
          <w:highlight w:val="cyan"/>
        </w:rPr>
        <w:t>0</w:t>
      </w:r>
      <w:r w:rsidR="009D5F36">
        <w:rPr>
          <w:highlight w:val="cyan"/>
        </w:rPr>
        <w:t>, and potential new GTW session</w:t>
      </w:r>
    </w:p>
    <w:p w14:paraId="582C358B" w14:textId="77777777" w:rsidR="00C21822" w:rsidRPr="00F73489" w:rsidRDefault="00C21822" w:rsidP="00D67C2D">
      <w:pPr>
        <w:pStyle w:val="ListParagraph"/>
        <w:numPr>
          <w:ilvl w:val="0"/>
          <w:numId w:val="15"/>
        </w:numPr>
        <w:ind w:left="709"/>
        <w:rPr>
          <w:rFonts w:ascii="Times New Roman" w:hAnsi="Times New Roman"/>
          <w:b/>
          <w:sz w:val="22"/>
          <w:szCs w:val="22"/>
          <w:lang w:eastAsia="zh-CN"/>
        </w:rPr>
      </w:pPr>
      <w:r>
        <w:rPr>
          <w:rFonts w:ascii="Times New Roman" w:hAnsi="Times New Roman"/>
          <w:b/>
          <w:sz w:val="22"/>
          <w:szCs w:val="22"/>
          <w:lang w:eastAsia="zh-CN"/>
        </w:rPr>
        <w:t>Follow-ups for all issues listed in 1</w:t>
      </w:r>
      <w:r w:rsidRPr="00F73489">
        <w:rPr>
          <w:rFonts w:ascii="Times New Roman" w:hAnsi="Times New Roman"/>
          <w:b/>
          <w:sz w:val="22"/>
          <w:szCs w:val="22"/>
          <w:lang w:eastAsia="zh-CN"/>
        </w:rPr>
        <w:t>st</w:t>
      </w:r>
      <w:r>
        <w:rPr>
          <w:rFonts w:ascii="Times New Roman" w:hAnsi="Times New Roman"/>
          <w:b/>
          <w:sz w:val="22"/>
          <w:szCs w:val="22"/>
          <w:lang w:eastAsia="zh-CN"/>
        </w:rPr>
        <w:t xml:space="preserve"> check point</w:t>
      </w:r>
    </w:p>
    <w:p w14:paraId="330EEDC3" w14:textId="77777777" w:rsidR="00C21822" w:rsidRPr="00F73489" w:rsidRDefault="00F73489" w:rsidP="00D67C2D">
      <w:pPr>
        <w:pStyle w:val="ListParagraph"/>
        <w:numPr>
          <w:ilvl w:val="0"/>
          <w:numId w:val="15"/>
        </w:numPr>
        <w:ind w:left="709"/>
        <w:rPr>
          <w:rFonts w:ascii="Times New Roman" w:hAnsi="Times New Roman"/>
          <w:b/>
          <w:sz w:val="22"/>
          <w:szCs w:val="22"/>
          <w:lang w:eastAsia="zh-CN"/>
        </w:rPr>
      </w:pPr>
      <w:r>
        <w:rPr>
          <w:rFonts w:ascii="Times New Roman" w:hAnsi="Times New Roman"/>
          <w:b/>
          <w:sz w:val="22"/>
          <w:szCs w:val="22"/>
          <w:lang w:eastAsia="zh-CN"/>
        </w:rPr>
        <w:t>The remaining issues with potential consensus</w:t>
      </w:r>
    </w:p>
    <w:p w14:paraId="5EC42AA1" w14:textId="77777777" w:rsidR="00C21822" w:rsidRPr="00C21822" w:rsidRDefault="00C21822" w:rsidP="00C21822">
      <w:pPr>
        <w:autoSpaceDE/>
        <w:autoSpaceDN/>
        <w:adjustRightInd/>
        <w:snapToGrid/>
        <w:spacing w:after="0"/>
        <w:ind w:left="567"/>
        <w:jc w:val="left"/>
        <w:rPr>
          <w:highlight w:val="cyan"/>
        </w:rPr>
      </w:pPr>
    </w:p>
    <w:p w14:paraId="26A445B2" w14:textId="77777777" w:rsidR="001020FA" w:rsidRPr="00F73489" w:rsidRDefault="001020FA" w:rsidP="00924A8D">
      <w:pPr>
        <w:rPr>
          <w:rFonts w:eastAsiaTheme="minorEastAsia"/>
          <w:lang w:eastAsia="zh-CN"/>
        </w:rPr>
      </w:pPr>
    </w:p>
    <w:p w14:paraId="07128407" w14:textId="77777777" w:rsidR="002E2EF6" w:rsidRDefault="002E2EF6" w:rsidP="00924A8D">
      <w:pPr>
        <w:rPr>
          <w:rFonts w:eastAsiaTheme="minorEastAsia"/>
          <w:lang w:eastAsia="zh-CN"/>
        </w:rPr>
      </w:pPr>
    </w:p>
    <w:p w14:paraId="6C5FA328" w14:textId="77777777" w:rsidR="002E2EF6" w:rsidRPr="001C671D" w:rsidRDefault="002E2EF6" w:rsidP="002E2EF6">
      <w:pPr>
        <w:rPr>
          <w:rFonts w:eastAsiaTheme="minorEastAsia"/>
          <w:lang w:eastAsia="zh-CN"/>
        </w:rPr>
      </w:pPr>
      <w:r>
        <w:rPr>
          <w:rFonts w:eastAsiaTheme="minorEastAsia"/>
          <w:lang w:eastAsia="zh-CN"/>
        </w:rPr>
        <w:t>In case of different views or suggestions on the schedule, they</w:t>
      </w:r>
      <w:r w:rsidRPr="001C671D">
        <w:rPr>
          <w:rFonts w:eastAsiaTheme="minorEastAsia"/>
          <w:lang w:eastAsia="zh-CN"/>
        </w:rPr>
        <w:t xml:space="preserve"> are welcome</w:t>
      </w:r>
      <w:r>
        <w:rPr>
          <w:rFonts w:eastAsiaTheme="minorEastAsia"/>
          <w:lang w:eastAsia="zh-CN"/>
        </w:rPr>
        <w:t xml:space="preserve"> here</w:t>
      </w:r>
      <w:r w:rsidRPr="001C671D">
        <w:rPr>
          <w:rFonts w:eastAsiaTheme="minorEastAsia"/>
          <w:lang w:eastAsia="zh-CN"/>
        </w:rPr>
        <w:t>.</w:t>
      </w:r>
    </w:p>
    <w:tbl>
      <w:tblPr>
        <w:tblStyle w:val="TableGrid"/>
        <w:tblW w:w="0" w:type="auto"/>
        <w:tblLook w:val="04A0" w:firstRow="1" w:lastRow="0" w:firstColumn="1" w:lastColumn="0" w:noHBand="0" w:noVBand="1"/>
      </w:tblPr>
      <w:tblGrid>
        <w:gridCol w:w="2113"/>
        <w:gridCol w:w="7194"/>
      </w:tblGrid>
      <w:tr w:rsidR="002E2EF6" w:rsidRPr="001C671D" w14:paraId="6EBF09F2" w14:textId="77777777" w:rsidTr="00161B1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C033297" w14:textId="77777777" w:rsidR="002E2EF6" w:rsidRPr="001C671D" w:rsidRDefault="002E2EF6" w:rsidP="00634C64">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1B8847A" w14:textId="77777777" w:rsidR="002E2EF6" w:rsidRPr="001C671D" w:rsidRDefault="002E2EF6" w:rsidP="00634C64">
            <w:pPr>
              <w:spacing w:beforeLines="50" w:before="120"/>
              <w:rPr>
                <w:i/>
                <w:lang w:eastAsia="zh-CN"/>
              </w:rPr>
            </w:pPr>
            <w:r w:rsidRPr="001C671D">
              <w:rPr>
                <w:i/>
                <w:lang w:eastAsia="zh-CN"/>
              </w:rPr>
              <w:t>View</w:t>
            </w:r>
          </w:p>
        </w:tc>
      </w:tr>
      <w:tr w:rsidR="002E2EF6" w:rsidRPr="001E57CF" w14:paraId="53BD2E10" w14:textId="77777777" w:rsidTr="00161B13">
        <w:tc>
          <w:tcPr>
            <w:tcW w:w="2113" w:type="dxa"/>
            <w:tcBorders>
              <w:top w:val="single" w:sz="4" w:space="0" w:color="auto"/>
              <w:left w:val="single" w:sz="4" w:space="0" w:color="auto"/>
              <w:bottom w:val="single" w:sz="4" w:space="0" w:color="auto"/>
              <w:right w:val="single" w:sz="4" w:space="0" w:color="auto"/>
            </w:tcBorders>
          </w:tcPr>
          <w:p w14:paraId="31ED69A6" w14:textId="77777777" w:rsidR="002E2EF6" w:rsidRPr="001E57CF" w:rsidRDefault="006361F0" w:rsidP="00634C64">
            <w:pPr>
              <w:spacing w:beforeLines="50" w:before="120"/>
              <w:rPr>
                <w:rFonts w:eastAsia="MS Mincho"/>
                <w:iCs/>
                <w:sz w:val="21"/>
                <w:szCs w:val="21"/>
                <w:lang w:eastAsia="ja-JP"/>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7BFACBF5" w14:textId="77777777" w:rsidR="00197868" w:rsidRDefault="00197868" w:rsidP="00634C64">
            <w:pPr>
              <w:spacing w:beforeLines="50" w:before="120"/>
              <w:rPr>
                <w:rFonts w:eastAsia="MS Mincho"/>
                <w:iCs/>
                <w:sz w:val="21"/>
                <w:szCs w:val="21"/>
                <w:lang w:eastAsia="ja-JP"/>
              </w:rPr>
            </w:pPr>
            <w:r>
              <w:rPr>
                <w:rFonts w:eastAsia="MS Mincho" w:hint="eastAsia"/>
                <w:iCs/>
                <w:sz w:val="21"/>
                <w:szCs w:val="21"/>
                <w:lang w:eastAsia="ja-JP"/>
              </w:rPr>
              <w:t>F</w:t>
            </w:r>
            <w:r>
              <w:rPr>
                <w:rFonts w:eastAsia="MS Mincho"/>
                <w:iCs/>
                <w:sz w:val="21"/>
                <w:szCs w:val="21"/>
                <w:lang w:eastAsia="ja-JP"/>
              </w:rPr>
              <w:t>ocus on Issue 1, 3, and 4.</w:t>
            </w:r>
          </w:p>
          <w:p w14:paraId="5F6F8138" w14:textId="77777777" w:rsidR="00AC6223" w:rsidRPr="00AC6223" w:rsidRDefault="00222CA1" w:rsidP="00634C64">
            <w:pPr>
              <w:spacing w:beforeLines="50" w:before="120"/>
              <w:rPr>
                <w:rFonts w:eastAsia="MS Mincho"/>
                <w:iCs/>
                <w:sz w:val="21"/>
                <w:szCs w:val="21"/>
                <w:lang w:eastAsia="ja-JP"/>
              </w:rPr>
            </w:pPr>
            <w:r>
              <w:rPr>
                <w:rFonts w:eastAsia="MS Mincho" w:hint="eastAsia"/>
                <w:iCs/>
                <w:sz w:val="21"/>
                <w:szCs w:val="21"/>
                <w:lang w:eastAsia="ja-JP"/>
              </w:rPr>
              <w:t>T</w:t>
            </w:r>
            <w:r>
              <w:rPr>
                <w:rFonts w:eastAsia="MS Mincho"/>
                <w:iCs/>
                <w:sz w:val="21"/>
                <w:szCs w:val="21"/>
                <w:lang w:eastAsia="ja-JP"/>
              </w:rPr>
              <w:t xml:space="preserve">he </w:t>
            </w:r>
            <w:r w:rsidR="00197868">
              <w:rPr>
                <w:rFonts w:eastAsia="MS Mincho"/>
                <w:iCs/>
                <w:sz w:val="21"/>
                <w:szCs w:val="21"/>
                <w:lang w:eastAsia="ja-JP"/>
              </w:rPr>
              <w:t xml:space="preserve">issue 2 </w:t>
            </w:r>
            <w:r>
              <w:rPr>
                <w:rFonts w:eastAsia="MS Mincho"/>
                <w:iCs/>
                <w:sz w:val="21"/>
                <w:szCs w:val="21"/>
                <w:lang w:eastAsia="ja-JP"/>
              </w:rPr>
              <w:t xml:space="preserve">(e.g., number of temporary RS bursts and the time gap between the two burst) </w:t>
            </w:r>
            <w:r w:rsidR="00E903C4">
              <w:rPr>
                <w:rFonts w:eastAsia="MS Mincho"/>
                <w:iCs/>
                <w:sz w:val="21"/>
                <w:szCs w:val="21"/>
                <w:lang w:eastAsia="ja-JP"/>
              </w:rPr>
              <w:t>is now under discussion in RAN4 as indicated in their LS reply. RAN1 should wait for their further inputs.</w:t>
            </w:r>
          </w:p>
        </w:tc>
      </w:tr>
      <w:tr w:rsidR="002E2EF6" w:rsidRPr="001C671D" w14:paraId="71007FF0" w14:textId="77777777" w:rsidTr="00161B13">
        <w:tc>
          <w:tcPr>
            <w:tcW w:w="2113" w:type="dxa"/>
            <w:tcBorders>
              <w:top w:val="single" w:sz="4" w:space="0" w:color="auto"/>
              <w:left w:val="single" w:sz="4" w:space="0" w:color="auto"/>
              <w:bottom w:val="single" w:sz="4" w:space="0" w:color="auto"/>
              <w:right w:val="single" w:sz="4" w:space="0" w:color="auto"/>
            </w:tcBorders>
          </w:tcPr>
          <w:p w14:paraId="1B9D0B29" w14:textId="77777777" w:rsidR="002E2EF6" w:rsidRPr="001C671D" w:rsidRDefault="005F69FE" w:rsidP="00634C64">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72C1D438" w14:textId="77777777" w:rsidR="002E2EF6" w:rsidRDefault="005F69FE" w:rsidP="00634C64">
            <w:pPr>
              <w:spacing w:beforeLines="50" w:before="120"/>
              <w:rPr>
                <w:lang w:eastAsia="zh-CN"/>
              </w:rPr>
            </w:pPr>
            <w:r>
              <w:rPr>
                <w:lang w:eastAsia="zh-CN"/>
              </w:rPr>
              <w:t>Decide on Issue 1 as the top priority.</w:t>
            </w:r>
          </w:p>
          <w:p w14:paraId="10F76E9E" w14:textId="77777777" w:rsidR="005F69FE" w:rsidRDefault="005F69FE" w:rsidP="00634C64">
            <w:pPr>
              <w:spacing w:beforeLines="50" w:before="120"/>
              <w:rPr>
                <w:lang w:eastAsia="zh-CN"/>
              </w:rPr>
            </w:pPr>
            <w:r>
              <w:rPr>
                <w:lang w:eastAsia="zh-CN"/>
              </w:rPr>
              <w:t>Issue 3 can be the 2</w:t>
            </w:r>
            <w:r w:rsidRPr="005F69FE">
              <w:rPr>
                <w:vertAlign w:val="superscript"/>
                <w:lang w:eastAsia="zh-CN"/>
              </w:rPr>
              <w:t>nd</w:t>
            </w:r>
            <w:r>
              <w:rPr>
                <w:lang w:eastAsia="zh-CN"/>
              </w:rPr>
              <w:t xml:space="preserve"> priority.</w:t>
            </w:r>
          </w:p>
          <w:p w14:paraId="7F5B6A0D" w14:textId="77777777" w:rsidR="005F69FE" w:rsidRPr="001C671D" w:rsidRDefault="005F69FE" w:rsidP="00634C64">
            <w:pPr>
              <w:spacing w:beforeLines="50" w:before="120"/>
              <w:rPr>
                <w:lang w:eastAsia="zh-CN"/>
              </w:rPr>
            </w:pPr>
            <w:r>
              <w:rPr>
                <w:lang w:eastAsia="zh-CN"/>
              </w:rPr>
              <w:t>2 and 4 are more or less the next level of details.</w:t>
            </w:r>
          </w:p>
        </w:tc>
      </w:tr>
      <w:tr w:rsidR="004042D0" w:rsidRPr="001C671D" w14:paraId="23416DB1" w14:textId="77777777" w:rsidTr="00161B13">
        <w:tc>
          <w:tcPr>
            <w:tcW w:w="2113" w:type="dxa"/>
            <w:tcBorders>
              <w:top w:val="single" w:sz="4" w:space="0" w:color="auto"/>
              <w:left w:val="single" w:sz="4" w:space="0" w:color="auto"/>
              <w:bottom w:val="single" w:sz="4" w:space="0" w:color="auto"/>
              <w:right w:val="single" w:sz="4" w:space="0" w:color="auto"/>
            </w:tcBorders>
          </w:tcPr>
          <w:p w14:paraId="3B3906E9" w14:textId="77777777" w:rsidR="004042D0" w:rsidRPr="001C671D" w:rsidRDefault="001C6A11" w:rsidP="00634C64">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15CAE1B4" w14:textId="77777777" w:rsidR="004042D0" w:rsidRPr="001C671D" w:rsidRDefault="00802D95" w:rsidP="00634C64">
            <w:pPr>
              <w:spacing w:beforeLines="50" w:before="120"/>
              <w:rPr>
                <w:lang w:eastAsia="zh-CN"/>
              </w:rPr>
            </w:pPr>
            <w:r>
              <w:rPr>
                <w:lang w:eastAsia="zh-CN"/>
              </w:rPr>
              <w:t>Fine with the suggestions – Issue 1 can have first priority, Issue 2 can have last priority.</w:t>
            </w:r>
          </w:p>
        </w:tc>
      </w:tr>
      <w:tr w:rsidR="00B00B52" w:rsidRPr="001C671D" w14:paraId="7357B746" w14:textId="77777777" w:rsidTr="00161B13">
        <w:tc>
          <w:tcPr>
            <w:tcW w:w="2113" w:type="dxa"/>
            <w:tcBorders>
              <w:top w:val="single" w:sz="4" w:space="0" w:color="auto"/>
              <w:left w:val="single" w:sz="4" w:space="0" w:color="auto"/>
              <w:bottom w:val="single" w:sz="4" w:space="0" w:color="auto"/>
              <w:right w:val="single" w:sz="4" w:space="0" w:color="auto"/>
            </w:tcBorders>
          </w:tcPr>
          <w:p w14:paraId="2019D4BA" w14:textId="77777777" w:rsidR="00B00B52" w:rsidRPr="00B00B52" w:rsidRDefault="00634C64" w:rsidP="00634C64">
            <w:pPr>
              <w:spacing w:beforeLines="50" w:before="120"/>
              <w:rPr>
                <w:rFonts w:eastAsia="Malgun Gothic"/>
                <w:lang w:eastAsia="ko-KR"/>
              </w:rPr>
            </w:pPr>
            <w:r>
              <w:rPr>
                <w:rFonts w:eastAsia="Malgun Gothic"/>
                <w:lang w:eastAsia="ko-KR"/>
              </w:rPr>
              <w:t>OPPO</w:t>
            </w:r>
          </w:p>
        </w:tc>
        <w:tc>
          <w:tcPr>
            <w:tcW w:w="7194" w:type="dxa"/>
            <w:tcBorders>
              <w:top w:val="single" w:sz="4" w:space="0" w:color="auto"/>
              <w:left w:val="single" w:sz="4" w:space="0" w:color="auto"/>
              <w:bottom w:val="single" w:sz="4" w:space="0" w:color="auto"/>
              <w:right w:val="single" w:sz="4" w:space="0" w:color="auto"/>
            </w:tcBorders>
          </w:tcPr>
          <w:p w14:paraId="1A02AA9B" w14:textId="77777777" w:rsidR="00B00B52" w:rsidRPr="00B00B52" w:rsidRDefault="00634C64" w:rsidP="00634C64">
            <w:pPr>
              <w:spacing w:beforeLines="50" w:before="120"/>
              <w:rPr>
                <w:rFonts w:eastAsia="Malgun Gothic"/>
                <w:lang w:eastAsia="ko-KR"/>
              </w:rPr>
            </w:pPr>
            <w:r>
              <w:rPr>
                <w:rFonts w:eastAsia="Malgun Gothic"/>
                <w:lang w:eastAsia="ko-KR"/>
              </w:rPr>
              <w:t xml:space="preserve">Ok with FL suggestion.  </w:t>
            </w:r>
          </w:p>
        </w:tc>
      </w:tr>
      <w:tr w:rsidR="003866FD" w:rsidRPr="001C671D" w14:paraId="30B8C68C" w14:textId="77777777" w:rsidTr="00161B13">
        <w:tc>
          <w:tcPr>
            <w:tcW w:w="2113" w:type="dxa"/>
            <w:tcBorders>
              <w:top w:val="single" w:sz="4" w:space="0" w:color="auto"/>
              <w:left w:val="single" w:sz="4" w:space="0" w:color="auto"/>
              <w:bottom w:val="single" w:sz="4" w:space="0" w:color="auto"/>
              <w:right w:val="single" w:sz="4" w:space="0" w:color="auto"/>
            </w:tcBorders>
          </w:tcPr>
          <w:p w14:paraId="071EF6C3" w14:textId="77777777" w:rsidR="003866FD" w:rsidRDefault="00CC4924" w:rsidP="00634C64">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49ED53E8" w14:textId="77777777" w:rsidR="003866FD" w:rsidRDefault="00CC4924" w:rsidP="00634C64">
            <w:pPr>
              <w:spacing w:beforeLines="50" w:before="120"/>
              <w:rPr>
                <w:rFonts w:eastAsiaTheme="minorEastAsia"/>
                <w:lang w:eastAsia="zh-CN"/>
              </w:rPr>
            </w:pPr>
            <w:r>
              <w:rPr>
                <w:rFonts w:eastAsia="Malgun Gothic"/>
                <w:lang w:eastAsia="ko-KR"/>
              </w:rPr>
              <w:t xml:space="preserve">Ok with FL suggestion. </w:t>
            </w:r>
          </w:p>
        </w:tc>
      </w:tr>
      <w:tr w:rsidR="000D432E" w:rsidRPr="001C671D" w14:paraId="4F00410F" w14:textId="77777777" w:rsidTr="00161B13">
        <w:tc>
          <w:tcPr>
            <w:tcW w:w="2113" w:type="dxa"/>
            <w:tcBorders>
              <w:top w:val="single" w:sz="4" w:space="0" w:color="auto"/>
              <w:left w:val="single" w:sz="4" w:space="0" w:color="auto"/>
              <w:bottom w:val="single" w:sz="4" w:space="0" w:color="auto"/>
              <w:right w:val="single" w:sz="4" w:space="0" w:color="auto"/>
            </w:tcBorders>
          </w:tcPr>
          <w:p w14:paraId="3BA5A57A" w14:textId="77777777" w:rsidR="000D432E" w:rsidRPr="00692DA5" w:rsidRDefault="000D432E" w:rsidP="000D432E">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CCA1123" w14:textId="77777777" w:rsidR="000D432E" w:rsidRPr="00692DA5" w:rsidRDefault="000D432E" w:rsidP="000D432E">
            <w:pPr>
              <w:spacing w:beforeLines="50" w:before="120"/>
              <w:rPr>
                <w:rFonts w:eastAsiaTheme="minorEastAsia"/>
                <w:iCs/>
                <w:sz w:val="21"/>
                <w:szCs w:val="21"/>
                <w:lang w:eastAsia="zh-CN"/>
              </w:rPr>
            </w:pPr>
            <w:r>
              <w:rPr>
                <w:rFonts w:eastAsiaTheme="minorEastAsia" w:hint="eastAsia"/>
                <w:iCs/>
                <w:sz w:val="21"/>
                <w:szCs w:val="21"/>
                <w:lang w:eastAsia="zh-CN"/>
              </w:rPr>
              <w:t>F</w:t>
            </w:r>
            <w:r>
              <w:rPr>
                <w:rFonts w:eastAsiaTheme="minorEastAsia"/>
                <w:iCs/>
                <w:sz w:val="21"/>
                <w:szCs w:val="21"/>
                <w:lang w:eastAsia="zh-CN"/>
              </w:rPr>
              <w:t>ine with the above priority.</w:t>
            </w:r>
          </w:p>
        </w:tc>
      </w:tr>
      <w:tr w:rsidR="0074493A" w:rsidRPr="001C671D" w14:paraId="103CF315" w14:textId="77777777" w:rsidTr="0074493A">
        <w:tc>
          <w:tcPr>
            <w:tcW w:w="2113" w:type="dxa"/>
          </w:tcPr>
          <w:p w14:paraId="57CCB204" w14:textId="77777777" w:rsidR="0074493A" w:rsidRPr="004A4FE8" w:rsidRDefault="0074493A" w:rsidP="00BD20C4">
            <w:pPr>
              <w:spacing w:beforeLines="50" w:before="120"/>
              <w:rPr>
                <w:rFonts w:eastAsiaTheme="minorEastAsia"/>
                <w:iCs/>
                <w:sz w:val="21"/>
                <w:szCs w:val="21"/>
                <w:lang w:eastAsia="zh-CN"/>
              </w:rPr>
            </w:pPr>
            <w:r>
              <w:rPr>
                <w:rFonts w:eastAsiaTheme="minorEastAsia" w:hint="eastAsia"/>
                <w:iCs/>
                <w:sz w:val="21"/>
                <w:szCs w:val="21"/>
                <w:lang w:eastAsia="zh-CN"/>
              </w:rPr>
              <w:t>CATT</w:t>
            </w:r>
          </w:p>
        </w:tc>
        <w:tc>
          <w:tcPr>
            <w:tcW w:w="7194" w:type="dxa"/>
          </w:tcPr>
          <w:p w14:paraId="62D62DED" w14:textId="77777777" w:rsidR="0074493A" w:rsidRDefault="0074493A" w:rsidP="00BD20C4">
            <w:pPr>
              <w:spacing w:beforeLines="50" w:before="120"/>
              <w:rPr>
                <w:rFonts w:eastAsiaTheme="minorEastAsia"/>
                <w:iCs/>
                <w:sz w:val="21"/>
                <w:szCs w:val="21"/>
                <w:lang w:eastAsia="zh-CN"/>
              </w:rPr>
            </w:pPr>
            <w:r>
              <w:rPr>
                <w:rFonts w:eastAsiaTheme="minorEastAsia" w:hint="eastAsia"/>
                <w:iCs/>
                <w:sz w:val="21"/>
                <w:szCs w:val="21"/>
                <w:lang w:eastAsia="zh-CN"/>
              </w:rPr>
              <w:t>Focus on Issue 1, 3 and 4.</w:t>
            </w:r>
          </w:p>
          <w:p w14:paraId="4DACBB35" w14:textId="77777777" w:rsidR="0074493A" w:rsidRDefault="0074493A" w:rsidP="00BD20C4">
            <w:pPr>
              <w:spacing w:beforeLines="50" w:before="120"/>
              <w:rPr>
                <w:rFonts w:eastAsiaTheme="minorEastAsia"/>
                <w:iCs/>
                <w:sz w:val="21"/>
                <w:szCs w:val="21"/>
                <w:lang w:eastAsia="zh-CN"/>
              </w:rPr>
            </w:pPr>
            <w:r>
              <w:rPr>
                <w:rFonts w:eastAsiaTheme="minorEastAsia" w:hint="eastAsia"/>
                <w:iCs/>
                <w:sz w:val="21"/>
                <w:szCs w:val="21"/>
                <w:lang w:eastAsia="zh-CN"/>
              </w:rPr>
              <w:t xml:space="preserve">Issue-2 highly depends on the requirements from RAN4. According to the reply from RAN4, i.e. R1-2102300, clear </w:t>
            </w:r>
            <w:r>
              <w:rPr>
                <w:rFonts w:eastAsiaTheme="minorEastAsia"/>
                <w:iCs/>
                <w:sz w:val="21"/>
                <w:szCs w:val="21"/>
                <w:lang w:eastAsia="zh-CN"/>
              </w:rPr>
              <w:t>guidance</w:t>
            </w:r>
            <w:r>
              <w:rPr>
                <w:rFonts w:eastAsiaTheme="minorEastAsia" w:hint="eastAsia"/>
                <w:iCs/>
                <w:sz w:val="21"/>
                <w:szCs w:val="21"/>
                <w:lang w:eastAsia="zh-CN"/>
              </w:rPr>
              <w:t xml:space="preserve"> from RAN4 is only available for known cell in FR1, despite of the measurement cycle. Further study is </w:t>
            </w:r>
            <w:r>
              <w:rPr>
                <w:rFonts w:eastAsiaTheme="minorEastAsia"/>
                <w:iCs/>
                <w:sz w:val="21"/>
                <w:szCs w:val="21"/>
                <w:lang w:eastAsia="zh-CN"/>
              </w:rPr>
              <w:t xml:space="preserve">needed for all the other scenarios, i.e. </w:t>
            </w:r>
            <w:r>
              <w:rPr>
                <w:rFonts w:eastAsiaTheme="minorEastAsia" w:hint="eastAsia"/>
                <w:iCs/>
                <w:sz w:val="21"/>
                <w:szCs w:val="21"/>
                <w:lang w:eastAsia="zh-CN"/>
              </w:rPr>
              <w:t>unknown cell in FR1 and all the scenarios in FR2.</w:t>
            </w:r>
          </w:p>
          <w:p w14:paraId="7696BF7C" w14:textId="77777777" w:rsidR="0074493A" w:rsidRPr="004A4FE8" w:rsidRDefault="0074493A" w:rsidP="00BD20C4">
            <w:pPr>
              <w:spacing w:beforeLines="50" w:before="120"/>
              <w:rPr>
                <w:rFonts w:eastAsiaTheme="minorEastAsia"/>
                <w:iCs/>
                <w:sz w:val="21"/>
                <w:szCs w:val="21"/>
                <w:lang w:eastAsia="zh-CN"/>
              </w:rPr>
            </w:pPr>
            <w:r>
              <w:rPr>
                <w:rFonts w:eastAsiaTheme="minorEastAsia" w:hint="eastAsia"/>
                <w:iCs/>
                <w:sz w:val="21"/>
                <w:szCs w:val="21"/>
                <w:lang w:eastAsia="zh-CN"/>
              </w:rPr>
              <w:t>In order to pursue a unified solution and avoid redundant efforts on designing temporary RS, we should prolong the discussion on issue-2 until we have a big picture on RAN4 requirement.</w:t>
            </w:r>
          </w:p>
        </w:tc>
      </w:tr>
      <w:tr w:rsidR="00C70E0B" w:rsidRPr="001C671D" w14:paraId="5F0B4AA4" w14:textId="77777777" w:rsidTr="0074493A">
        <w:tc>
          <w:tcPr>
            <w:tcW w:w="2113" w:type="dxa"/>
          </w:tcPr>
          <w:p w14:paraId="0D462A00" w14:textId="77777777" w:rsidR="00C70E0B" w:rsidRDefault="00C70E0B" w:rsidP="00BD20C4">
            <w:pPr>
              <w:spacing w:beforeLines="50" w:before="120"/>
              <w:rPr>
                <w:rFonts w:eastAsiaTheme="minorEastAsia"/>
                <w:iCs/>
                <w:sz w:val="21"/>
                <w:szCs w:val="21"/>
                <w:lang w:eastAsia="zh-CN"/>
              </w:rPr>
            </w:pPr>
            <w:r>
              <w:rPr>
                <w:rFonts w:eastAsiaTheme="minorEastAsia"/>
                <w:iCs/>
                <w:sz w:val="21"/>
                <w:szCs w:val="21"/>
                <w:lang w:eastAsia="zh-CN"/>
              </w:rPr>
              <w:t>DOCOMO</w:t>
            </w:r>
          </w:p>
        </w:tc>
        <w:tc>
          <w:tcPr>
            <w:tcW w:w="7194" w:type="dxa"/>
          </w:tcPr>
          <w:p w14:paraId="57C5EC69" w14:textId="77777777" w:rsidR="00C70E0B" w:rsidRPr="00C70E0B" w:rsidRDefault="00C70E0B" w:rsidP="00BD20C4">
            <w:pPr>
              <w:spacing w:beforeLines="50" w:before="120"/>
              <w:rPr>
                <w:rFonts w:eastAsia="MS Mincho"/>
                <w:iCs/>
                <w:sz w:val="21"/>
                <w:szCs w:val="21"/>
                <w:lang w:eastAsia="ja-JP"/>
              </w:rPr>
            </w:pPr>
            <w:r>
              <w:rPr>
                <w:rFonts w:eastAsia="MS Mincho"/>
                <w:iCs/>
                <w:sz w:val="21"/>
                <w:szCs w:val="21"/>
                <w:lang w:eastAsia="ja-JP"/>
              </w:rPr>
              <w:t>O</w:t>
            </w:r>
            <w:r>
              <w:rPr>
                <w:rFonts w:eastAsia="MS Mincho" w:hint="eastAsia"/>
                <w:iCs/>
                <w:sz w:val="21"/>
                <w:szCs w:val="21"/>
                <w:lang w:eastAsia="ja-JP"/>
              </w:rPr>
              <w:t xml:space="preserve">k </w:t>
            </w:r>
            <w:r>
              <w:rPr>
                <w:rFonts w:eastAsia="MS Mincho"/>
                <w:iCs/>
                <w:sz w:val="21"/>
                <w:szCs w:val="21"/>
                <w:lang w:eastAsia="ja-JP"/>
              </w:rPr>
              <w:t>with FL suggestion.</w:t>
            </w:r>
          </w:p>
        </w:tc>
      </w:tr>
      <w:tr w:rsidR="00F909E5" w:rsidRPr="001C671D" w14:paraId="250FAA14" w14:textId="77777777" w:rsidTr="0074493A">
        <w:tc>
          <w:tcPr>
            <w:tcW w:w="2113" w:type="dxa"/>
          </w:tcPr>
          <w:p w14:paraId="1088E198" w14:textId="77ECBF92" w:rsidR="00F909E5" w:rsidRDefault="00F909E5" w:rsidP="00BD20C4">
            <w:pPr>
              <w:spacing w:beforeLines="50" w:before="120"/>
              <w:rPr>
                <w:rFonts w:eastAsiaTheme="minorEastAsia"/>
                <w:iCs/>
                <w:sz w:val="21"/>
                <w:szCs w:val="21"/>
                <w:lang w:eastAsia="zh-CN"/>
              </w:rPr>
            </w:pPr>
            <w:r>
              <w:rPr>
                <w:rFonts w:eastAsiaTheme="minorEastAsia"/>
                <w:iCs/>
                <w:sz w:val="21"/>
                <w:szCs w:val="21"/>
                <w:lang w:eastAsia="zh-CN"/>
              </w:rPr>
              <w:lastRenderedPageBreak/>
              <w:t>InterDigital</w:t>
            </w:r>
          </w:p>
        </w:tc>
        <w:tc>
          <w:tcPr>
            <w:tcW w:w="7194" w:type="dxa"/>
          </w:tcPr>
          <w:p w14:paraId="6E434089" w14:textId="01696603" w:rsidR="00F909E5" w:rsidRDefault="00F909E5" w:rsidP="00BD20C4">
            <w:pPr>
              <w:spacing w:beforeLines="50" w:before="120"/>
              <w:rPr>
                <w:rFonts w:eastAsia="MS Mincho"/>
                <w:iCs/>
                <w:sz w:val="21"/>
                <w:szCs w:val="21"/>
                <w:lang w:eastAsia="ja-JP"/>
              </w:rPr>
            </w:pPr>
            <w:r>
              <w:rPr>
                <w:rFonts w:eastAsia="MS Mincho"/>
                <w:iCs/>
                <w:sz w:val="21"/>
                <w:szCs w:val="21"/>
                <w:lang w:eastAsia="ja-JP"/>
              </w:rPr>
              <w:t xml:space="preserve">OK with FL suggestion </w:t>
            </w:r>
          </w:p>
        </w:tc>
      </w:tr>
      <w:tr w:rsidR="00AF3907" w:rsidRPr="001C671D" w14:paraId="0EF256E0" w14:textId="77777777" w:rsidTr="0074493A">
        <w:tc>
          <w:tcPr>
            <w:tcW w:w="2113" w:type="dxa"/>
          </w:tcPr>
          <w:p w14:paraId="46064E97" w14:textId="3523F7BB" w:rsidR="00AF3907" w:rsidRDefault="00AF3907" w:rsidP="00BD20C4">
            <w:pPr>
              <w:spacing w:beforeLines="50" w:before="120"/>
              <w:rPr>
                <w:rFonts w:eastAsiaTheme="minorEastAsia"/>
                <w:iCs/>
                <w:sz w:val="21"/>
                <w:szCs w:val="21"/>
                <w:lang w:eastAsia="zh-CN"/>
              </w:rPr>
            </w:pPr>
            <w:r>
              <w:rPr>
                <w:rFonts w:eastAsiaTheme="minorEastAsia"/>
                <w:iCs/>
                <w:sz w:val="21"/>
                <w:szCs w:val="21"/>
                <w:lang w:eastAsia="zh-CN"/>
              </w:rPr>
              <w:t>Intel</w:t>
            </w:r>
          </w:p>
        </w:tc>
        <w:tc>
          <w:tcPr>
            <w:tcW w:w="7194" w:type="dxa"/>
          </w:tcPr>
          <w:p w14:paraId="7B01CBBF" w14:textId="29142152" w:rsidR="00AF3907" w:rsidRDefault="00AF3907" w:rsidP="00BD20C4">
            <w:pPr>
              <w:spacing w:beforeLines="50" w:before="120"/>
              <w:rPr>
                <w:rFonts w:eastAsia="MS Mincho"/>
                <w:iCs/>
                <w:sz w:val="21"/>
                <w:szCs w:val="21"/>
                <w:lang w:eastAsia="ja-JP"/>
              </w:rPr>
            </w:pPr>
            <w:r>
              <w:rPr>
                <w:rFonts w:eastAsia="MS Mincho"/>
                <w:iCs/>
                <w:sz w:val="21"/>
                <w:szCs w:val="21"/>
                <w:lang w:eastAsia="ja-JP"/>
              </w:rPr>
              <w:t>OK with FL suggestion</w:t>
            </w:r>
          </w:p>
        </w:tc>
      </w:tr>
      <w:tr w:rsidR="00934E83" w:rsidRPr="001C671D" w14:paraId="16EC59CE" w14:textId="77777777" w:rsidTr="0074493A">
        <w:tc>
          <w:tcPr>
            <w:tcW w:w="2113" w:type="dxa"/>
          </w:tcPr>
          <w:p w14:paraId="7B928124" w14:textId="19308683" w:rsidR="00934E83" w:rsidRDefault="00934E83" w:rsidP="00934E83">
            <w:pPr>
              <w:spacing w:beforeLines="50" w:before="120"/>
              <w:rPr>
                <w:rFonts w:eastAsiaTheme="minorEastAsia"/>
                <w:iCs/>
                <w:sz w:val="21"/>
                <w:szCs w:val="21"/>
                <w:lang w:eastAsia="zh-CN"/>
              </w:rPr>
            </w:pPr>
            <w:r>
              <w:rPr>
                <w:rFonts w:eastAsiaTheme="minorEastAsia"/>
                <w:iCs/>
                <w:sz w:val="21"/>
                <w:szCs w:val="21"/>
                <w:lang w:eastAsia="zh-CN"/>
              </w:rPr>
              <w:t>Nokia, Nokia Shanghai Bell</w:t>
            </w:r>
          </w:p>
        </w:tc>
        <w:tc>
          <w:tcPr>
            <w:tcW w:w="7194" w:type="dxa"/>
          </w:tcPr>
          <w:p w14:paraId="3E712D87" w14:textId="75A50516" w:rsidR="00934E83" w:rsidRDefault="00934E83" w:rsidP="00934E83">
            <w:pPr>
              <w:spacing w:beforeLines="50" w:before="120"/>
              <w:rPr>
                <w:rFonts w:eastAsia="MS Mincho"/>
                <w:iCs/>
                <w:sz w:val="21"/>
                <w:szCs w:val="21"/>
                <w:lang w:eastAsia="ja-JP"/>
              </w:rPr>
            </w:pPr>
            <w:r>
              <w:rPr>
                <w:rFonts w:eastAsia="Malgun Gothic"/>
                <w:lang w:eastAsia="ko-KR"/>
              </w:rPr>
              <w:t xml:space="preserve">Ok with FL suggestion.  </w:t>
            </w:r>
          </w:p>
        </w:tc>
      </w:tr>
      <w:tr w:rsidR="00F76C0D" w:rsidRPr="001C671D" w14:paraId="7706357A" w14:textId="77777777" w:rsidTr="0074493A">
        <w:tc>
          <w:tcPr>
            <w:tcW w:w="2113" w:type="dxa"/>
          </w:tcPr>
          <w:p w14:paraId="49D0E1E2" w14:textId="6AF457DB" w:rsidR="00F76C0D" w:rsidRDefault="00F76C0D" w:rsidP="00934E83">
            <w:pPr>
              <w:spacing w:beforeLines="50" w:before="120"/>
              <w:rPr>
                <w:rFonts w:eastAsiaTheme="minorEastAsia"/>
                <w:iCs/>
                <w:sz w:val="21"/>
                <w:szCs w:val="21"/>
                <w:lang w:eastAsia="zh-CN"/>
              </w:rPr>
            </w:pPr>
            <w:r>
              <w:rPr>
                <w:rFonts w:eastAsiaTheme="minorEastAsia"/>
                <w:iCs/>
                <w:sz w:val="21"/>
                <w:szCs w:val="21"/>
                <w:lang w:eastAsia="zh-CN"/>
              </w:rPr>
              <w:t xml:space="preserve">Apple </w:t>
            </w:r>
          </w:p>
        </w:tc>
        <w:tc>
          <w:tcPr>
            <w:tcW w:w="7194" w:type="dxa"/>
          </w:tcPr>
          <w:p w14:paraId="6D76862C" w14:textId="1E61356F" w:rsidR="00F76C0D" w:rsidRDefault="00F76C0D" w:rsidP="00934E83">
            <w:pPr>
              <w:spacing w:beforeLines="50" w:before="120"/>
              <w:rPr>
                <w:rFonts w:eastAsia="Malgun Gothic"/>
                <w:lang w:eastAsia="ko-KR"/>
              </w:rPr>
            </w:pPr>
            <w:r>
              <w:rPr>
                <w:rFonts w:eastAsia="Malgun Gothic"/>
                <w:lang w:eastAsia="ko-KR"/>
              </w:rPr>
              <w:t xml:space="preserve">Ok with FL suggestion. </w:t>
            </w:r>
            <w:r w:rsidR="00543445">
              <w:rPr>
                <w:rFonts w:eastAsia="Malgun Gothic"/>
                <w:lang w:eastAsia="ko-KR"/>
              </w:rPr>
              <w:t xml:space="preserve">Issue 4 maybe less urgent. </w:t>
            </w:r>
          </w:p>
        </w:tc>
      </w:tr>
    </w:tbl>
    <w:p w14:paraId="4F3B4EE4" w14:textId="77777777" w:rsidR="002E2EF6" w:rsidRPr="001C671D" w:rsidRDefault="002E2EF6" w:rsidP="002E2EF6"/>
    <w:p w14:paraId="314E6E73" w14:textId="77777777" w:rsidR="00EC04CF" w:rsidRDefault="00EC04CF">
      <w:pPr>
        <w:autoSpaceDE/>
        <w:autoSpaceDN/>
        <w:adjustRightInd/>
        <w:snapToGrid/>
        <w:spacing w:after="0"/>
        <w:jc w:val="left"/>
        <w:rPr>
          <w:rFonts w:eastAsiaTheme="minorEastAsia"/>
          <w:lang w:eastAsia="zh-CN"/>
        </w:rPr>
      </w:pPr>
      <w:r>
        <w:rPr>
          <w:rFonts w:eastAsiaTheme="minorEastAsia"/>
          <w:lang w:eastAsia="zh-CN"/>
        </w:rPr>
        <w:br w:type="page"/>
      </w:r>
    </w:p>
    <w:p w14:paraId="28F001A7" w14:textId="77777777" w:rsidR="00D3338C" w:rsidRPr="001C671D" w:rsidRDefault="00D3338C" w:rsidP="00672E2C">
      <w:pPr>
        <w:pStyle w:val="Heading1"/>
      </w:pPr>
      <w:r w:rsidRPr="001C671D">
        <w:lastRenderedPageBreak/>
        <w:t xml:space="preserve">Discussions </w:t>
      </w:r>
    </w:p>
    <w:p w14:paraId="1A7C2F46" w14:textId="77777777" w:rsidR="00F115FB" w:rsidRPr="001C671D" w:rsidRDefault="00C237A1" w:rsidP="00F115FB">
      <w:pPr>
        <w:rPr>
          <w:rFonts w:eastAsiaTheme="minorEastAsia"/>
          <w:lang w:eastAsia="zh-CN"/>
        </w:rPr>
      </w:pPr>
      <w:r w:rsidRPr="001C671D">
        <w:rPr>
          <w:lang w:eastAsia="zh-CN"/>
        </w:rPr>
        <w:t xml:space="preserve">In </w:t>
      </w:r>
      <w:r w:rsidR="00EF7904" w:rsidRPr="001C671D">
        <w:rPr>
          <w:lang w:eastAsia="zh-CN"/>
        </w:rPr>
        <w:t>current specification</w:t>
      </w:r>
      <w:r w:rsidRPr="001C671D">
        <w:rPr>
          <w:lang w:eastAsia="zh-CN"/>
        </w:rPr>
        <w:t>s</w:t>
      </w:r>
      <w:r w:rsidR="00EF7904" w:rsidRPr="001C671D">
        <w:rPr>
          <w:lang w:eastAsia="zh-CN"/>
        </w:rPr>
        <w:t>,</w:t>
      </w:r>
      <w:r w:rsidR="00EF7904" w:rsidRPr="001C671D">
        <w:t xml:space="preserve"> when a UE receives a SCell activation command in a PDSCH in </w:t>
      </w:r>
      <w:r w:rsidR="00A02222" w:rsidRPr="001C671D">
        <w:t>slot</w:t>
      </w:r>
      <w:r w:rsidR="00A02222">
        <w:t xml:space="preserve"> </w:t>
      </w:r>
      <m:oMath>
        <m:r>
          <w:rPr>
            <w:rFonts w:ascii="Cambria Math" w:hAnsi="Cambria Math"/>
          </w:rPr>
          <m:t>n</m:t>
        </m:r>
      </m:oMath>
      <w:r w:rsidR="00EF7904" w:rsidRPr="001C671D">
        <w:t>,</w:t>
      </w:r>
      <w:r w:rsidR="00EF7904" w:rsidRPr="001C671D">
        <w:rPr>
          <w:lang w:eastAsia="zh-CN"/>
        </w:rPr>
        <w:t xml:space="preserve"> the UE shall complete SCell activation no earlier than </w:t>
      </w:r>
      <m:oMath>
        <m:r>
          <w:rPr>
            <w:rFonts w:ascii="Cambria Math" w:hAnsi="Cambria Math"/>
          </w:rPr>
          <m:t>n</m:t>
        </m:r>
        <m:r>
          <m:rPr>
            <m:sty m:val="p"/>
          </m:rPr>
          <w:rPr>
            <w:rFonts w:ascii="Cambria Math" w:hAnsi="Cambria Math"/>
          </w:rPr>
          <m:t>+</m:t>
        </m:r>
        <m:r>
          <w:rPr>
            <w:rFonts w:ascii="Cambria Math" w:hAnsi="Cambria Math"/>
          </w:rPr>
          <m:t>k</m:t>
        </m:r>
      </m:oMath>
      <w:r w:rsidR="00EF7904" w:rsidRPr="001C671D">
        <w:rPr>
          <w:lang w:eastAsia="zh-CN"/>
        </w:rPr>
        <w:t xml:space="preserve">  and no later than </w:t>
      </w:r>
      <w:r w:rsidRPr="001C671D">
        <w:rPr>
          <w:lang w:eastAsia="zh-CN"/>
        </w:rPr>
        <w:t xml:space="preserve">slot </w:t>
      </w:r>
      <w:r w:rsidR="00EF7904" w:rsidRPr="001C671D">
        <w:rPr>
          <w:i/>
        </w:rPr>
        <w:t>n</w:t>
      </w:r>
      <w:r w:rsidR="00EF7904" w:rsidRPr="001C671D">
        <w:t>+ [</w:t>
      </w:r>
      <w:r w:rsidR="00EF7904" w:rsidRPr="001C671D">
        <w:rPr>
          <w:i/>
        </w:rPr>
        <w:t>T</w:t>
      </w:r>
      <w:r w:rsidR="00EF7904" w:rsidRPr="001C671D">
        <w:rPr>
          <w:i/>
          <w:vertAlign w:val="subscript"/>
        </w:rPr>
        <w:t>HARQ</w:t>
      </w:r>
      <w:r w:rsidR="00EF7904" w:rsidRPr="001C671D">
        <w:t xml:space="preserve"> + </w:t>
      </w:r>
      <w:r w:rsidR="00EF7904" w:rsidRPr="001C671D">
        <w:rPr>
          <w:i/>
        </w:rPr>
        <w:t>T</w:t>
      </w:r>
      <w:r w:rsidR="00EF7904" w:rsidRPr="001C671D">
        <w:rPr>
          <w:i/>
          <w:vertAlign w:val="subscript"/>
        </w:rPr>
        <w:t>activation_time</w:t>
      </w:r>
      <w:r w:rsidR="00EF7904" w:rsidRPr="001C671D">
        <w:t xml:space="preserve"> + </w:t>
      </w:r>
      <w:r w:rsidR="00EF7904" w:rsidRPr="001C671D">
        <w:rPr>
          <w:i/>
        </w:rPr>
        <w:t>T</w:t>
      </w:r>
      <w:r w:rsidR="00EF7904" w:rsidRPr="001C671D">
        <w:rPr>
          <w:i/>
          <w:vertAlign w:val="subscript"/>
        </w:rPr>
        <w:t>CSI_Reporting</w:t>
      </w:r>
      <w:r w:rsidR="00EF7904" w:rsidRPr="001C671D">
        <w:t>]</w:t>
      </w:r>
      <w:r w:rsidRPr="001C671D">
        <w:t>/</w:t>
      </w:r>
      <m:oMath>
        <m:sSub>
          <m:sSubPr>
            <m:ctrlPr>
              <w:rPr>
                <w:rFonts w:ascii="Cambria Math" w:hAnsi="Cambria Math"/>
              </w:rPr>
            </m:ctrlPr>
          </m:sSubPr>
          <m:e>
            <m:r>
              <w:rPr>
                <w:rFonts w:ascii="Cambria Math" w:hAnsi="Cambria Math"/>
              </w:rPr>
              <m:t>T</m:t>
            </m:r>
          </m:e>
          <m:sub>
            <m:r>
              <w:rPr>
                <w:rFonts w:ascii="Cambria Math" w:hAnsi="Cambria Math"/>
              </w:rPr>
              <m:t>slotlength</m:t>
            </m:r>
          </m:sub>
        </m:sSub>
      </m:oMath>
      <w:r w:rsidRPr="001C671D">
        <w:t xml:space="preserve"> </w:t>
      </w:r>
      <w:r w:rsidR="00EF7904" w:rsidRPr="001C671D">
        <w:t>as shown in</w:t>
      </w:r>
      <w:r w:rsidR="00992735" w:rsidRPr="001C671D">
        <w:t xml:space="preserve"> </w:t>
      </w:r>
      <w:r w:rsidR="008A732E" w:rsidRPr="001C671D">
        <w:fldChar w:fldCharType="begin"/>
      </w:r>
      <w:r w:rsidR="00992735" w:rsidRPr="001C671D">
        <w:instrText xml:space="preserve"> REF _Ref48500969 \h </w:instrText>
      </w:r>
      <w:r w:rsidR="008A732E" w:rsidRPr="001C671D">
        <w:fldChar w:fldCharType="separate"/>
      </w:r>
      <w:r w:rsidR="00992735" w:rsidRPr="001C671D">
        <w:t xml:space="preserve">Figure </w:t>
      </w:r>
      <w:r w:rsidR="00992735" w:rsidRPr="001C671D">
        <w:rPr>
          <w:noProof/>
        </w:rPr>
        <w:t>1</w:t>
      </w:r>
      <w:r w:rsidR="008A732E" w:rsidRPr="001C671D">
        <w:fldChar w:fldCharType="end"/>
      </w:r>
      <w:r w:rsidR="00F115FB" w:rsidRPr="001C671D">
        <w:t xml:space="preserve">. </w:t>
      </w:r>
      <w:r w:rsidR="00F115FB" w:rsidRPr="001C671D">
        <w:rPr>
          <w:lang w:eastAsia="zh-CN"/>
        </w:rPr>
        <w:t xml:space="preserve">Therefore, </w:t>
      </w:r>
      <w:r w:rsidR="00F115FB" w:rsidRPr="001C671D">
        <w:t xml:space="preserve">reducing </w:t>
      </w:r>
      <w:r w:rsidR="00F115FB" w:rsidRPr="001C671D">
        <w:rPr>
          <w:i/>
        </w:rPr>
        <w:t>T</w:t>
      </w:r>
      <w:r w:rsidR="00F115FB" w:rsidRPr="001C671D">
        <w:rPr>
          <w:i/>
          <w:vertAlign w:val="subscript"/>
        </w:rPr>
        <w:t>HARQ</w:t>
      </w:r>
      <w:r w:rsidR="00F115FB" w:rsidRPr="001C671D">
        <w:t xml:space="preserve">, </w:t>
      </w:r>
      <w:r w:rsidR="00F115FB" w:rsidRPr="001C671D">
        <w:rPr>
          <w:i/>
        </w:rPr>
        <w:t>T</w:t>
      </w:r>
      <w:r w:rsidR="00F115FB" w:rsidRPr="001C671D">
        <w:rPr>
          <w:i/>
          <w:vertAlign w:val="subscript"/>
        </w:rPr>
        <w:t>activation_time</w:t>
      </w:r>
      <w:r w:rsidR="00F115FB" w:rsidRPr="001C671D">
        <w:t xml:space="preserve"> and </w:t>
      </w:r>
      <w:r w:rsidR="00F115FB" w:rsidRPr="001C671D">
        <w:rPr>
          <w:i/>
        </w:rPr>
        <w:t>T</w:t>
      </w:r>
      <w:r w:rsidR="00F115FB" w:rsidRPr="001C671D">
        <w:rPr>
          <w:i/>
          <w:vertAlign w:val="subscript"/>
        </w:rPr>
        <w:t>CSI_Reporting</w:t>
      </w:r>
      <w:r w:rsidR="00F115FB" w:rsidRPr="001C671D">
        <w:t xml:space="preserve"> is the key </w:t>
      </w:r>
      <w:r w:rsidR="00F115FB" w:rsidRPr="001C671D">
        <w:rPr>
          <w:lang w:eastAsia="zh-CN"/>
        </w:rPr>
        <w:t xml:space="preserve">to achieve efficient </w:t>
      </w:r>
      <w:r w:rsidR="00F115FB" w:rsidRPr="001C671D">
        <w:t xml:space="preserve">SCell </w:t>
      </w:r>
      <w:r w:rsidR="00F115FB" w:rsidRPr="001C671D">
        <w:rPr>
          <w:lang w:eastAsia="zh-CN"/>
        </w:rPr>
        <w:t>activation/de-activation mechanism</w:t>
      </w:r>
      <w:r w:rsidR="00F115FB" w:rsidRPr="001C671D">
        <w:t xml:space="preserve">. </w:t>
      </w:r>
      <w:bookmarkStart w:id="4" w:name="OLE_LINK1"/>
      <w:r w:rsidR="00680748" w:rsidRPr="001C671D">
        <w:rPr>
          <w:rFonts w:eastAsiaTheme="minorEastAsia"/>
          <w:lang w:eastAsia="zh-CN"/>
        </w:rPr>
        <w:t>C</w:t>
      </w:r>
      <w:r w:rsidR="00F115FB" w:rsidRPr="001C671D">
        <w:rPr>
          <w:rFonts w:eastAsiaTheme="minorEastAsia"/>
          <w:lang w:eastAsia="zh-CN"/>
        </w:rPr>
        <w:t>ompanies</w:t>
      </w:r>
      <w:r w:rsidR="00680748" w:rsidRPr="001C671D">
        <w:rPr>
          <w:rFonts w:eastAsiaTheme="minorEastAsia"/>
          <w:lang w:eastAsia="zh-CN"/>
        </w:rPr>
        <w:t>’</w:t>
      </w:r>
      <w:r w:rsidR="00F115FB" w:rsidRPr="001C671D">
        <w:rPr>
          <w:rFonts w:eastAsiaTheme="minorEastAsia"/>
          <w:lang w:eastAsia="zh-CN"/>
        </w:rPr>
        <w:t xml:space="preserve"> views </w:t>
      </w:r>
      <w:bookmarkEnd w:id="4"/>
      <w:r w:rsidR="00C71D63" w:rsidRPr="001C671D">
        <w:rPr>
          <w:rFonts w:eastAsiaTheme="minorEastAsia"/>
          <w:lang w:eastAsia="zh-CN"/>
        </w:rPr>
        <w:t xml:space="preserve">are </w:t>
      </w:r>
      <w:r w:rsidR="00F115FB" w:rsidRPr="001C671D">
        <w:rPr>
          <w:rFonts w:eastAsiaTheme="minorEastAsia"/>
          <w:lang w:eastAsia="zh-CN"/>
        </w:rPr>
        <w:t>summarized</w:t>
      </w:r>
      <w:r w:rsidR="00680748" w:rsidRPr="001C671D">
        <w:rPr>
          <w:rFonts w:eastAsiaTheme="minorEastAsia"/>
          <w:lang w:eastAsia="zh-CN"/>
        </w:rPr>
        <w:t xml:space="preserve"> </w:t>
      </w:r>
      <w:r w:rsidR="00C3649C" w:rsidRPr="001C671D">
        <w:rPr>
          <w:rFonts w:eastAsiaTheme="minorEastAsia"/>
          <w:lang w:eastAsia="zh-CN"/>
        </w:rPr>
        <w:t xml:space="preserve">in the sections </w:t>
      </w:r>
      <w:r w:rsidR="00680748" w:rsidRPr="001C671D">
        <w:rPr>
          <w:rFonts w:eastAsiaTheme="minorEastAsia"/>
          <w:lang w:eastAsia="zh-CN"/>
        </w:rPr>
        <w:t>below</w:t>
      </w:r>
      <w:r w:rsidR="00F115FB" w:rsidRPr="001C671D">
        <w:rPr>
          <w:rFonts w:eastAsiaTheme="minorEastAsia"/>
          <w:lang w:eastAsia="zh-CN"/>
        </w:rPr>
        <w:t>.</w:t>
      </w:r>
      <w:r w:rsidR="005821FE" w:rsidRPr="001C671D">
        <w:rPr>
          <w:rFonts w:eastAsiaTheme="minorEastAsia"/>
          <w:lang w:eastAsia="zh-CN"/>
        </w:rPr>
        <w:t xml:space="preserve"> </w:t>
      </w:r>
      <w:r w:rsidR="002B5F31" w:rsidRPr="001C671D">
        <w:rPr>
          <w:rFonts w:eastAsiaTheme="minorEastAsia"/>
          <w:lang w:eastAsia="zh-CN"/>
        </w:rPr>
        <w:t xml:space="preserve">In addition to your feedback to Section </w:t>
      </w:r>
      <w:r w:rsidR="00D67C2D">
        <w:rPr>
          <w:rFonts w:eastAsiaTheme="minorEastAsia"/>
          <w:lang w:eastAsia="zh-CN"/>
        </w:rPr>
        <w:t>3</w:t>
      </w:r>
      <w:r w:rsidR="002B5F31" w:rsidRPr="001C671D">
        <w:rPr>
          <w:rFonts w:eastAsiaTheme="minorEastAsia"/>
          <w:lang w:eastAsia="zh-CN"/>
        </w:rPr>
        <w:t>, more detailed comments are welcome.</w:t>
      </w:r>
    </w:p>
    <w:p w14:paraId="292E4E79" w14:textId="77777777" w:rsidR="00F115FB" w:rsidRPr="001C671D" w:rsidRDefault="00A06033" w:rsidP="00A06033">
      <w:pPr>
        <w:jc w:val="center"/>
        <w:rPr>
          <w:lang w:eastAsia="zh-CN"/>
        </w:rPr>
      </w:pPr>
      <w:r w:rsidRPr="001C671D">
        <w:rPr>
          <w:noProof/>
          <w:lang w:eastAsia="zh-CN"/>
        </w:rPr>
        <w:drawing>
          <wp:inline distT="0" distB="0" distL="0" distR="0" wp14:anchorId="28F54220" wp14:editId="63F6A070">
            <wp:extent cx="4292930" cy="1271511"/>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01197" cy="1273959"/>
                    </a:xfrm>
                    <a:prstGeom prst="rect">
                      <a:avLst/>
                    </a:prstGeom>
                    <a:noFill/>
                  </pic:spPr>
                </pic:pic>
              </a:graphicData>
            </a:graphic>
          </wp:inline>
        </w:drawing>
      </w:r>
    </w:p>
    <w:p w14:paraId="70853AB7" w14:textId="77777777" w:rsidR="00EF7904" w:rsidRPr="001C671D" w:rsidRDefault="00992735" w:rsidP="00E77311">
      <w:pPr>
        <w:pStyle w:val="Caption"/>
        <w:rPr>
          <w:lang w:eastAsia="zh-CN"/>
        </w:rPr>
      </w:pPr>
      <w:bookmarkStart w:id="5" w:name="_Ref48500969"/>
      <w:r w:rsidRPr="001C671D">
        <w:t xml:space="preserve">Figure </w:t>
      </w:r>
      <w:r w:rsidR="008A732E" w:rsidRPr="001C671D">
        <w:rPr>
          <w:noProof/>
        </w:rPr>
        <w:fldChar w:fldCharType="begin"/>
      </w:r>
      <w:r w:rsidR="000803B0" w:rsidRPr="001C671D">
        <w:rPr>
          <w:noProof/>
        </w:rPr>
        <w:instrText xml:space="preserve"> SEQ Figure \* ARABIC </w:instrText>
      </w:r>
      <w:r w:rsidR="008A732E" w:rsidRPr="001C671D">
        <w:rPr>
          <w:noProof/>
        </w:rPr>
        <w:fldChar w:fldCharType="separate"/>
      </w:r>
      <w:r w:rsidRPr="001C671D">
        <w:rPr>
          <w:noProof/>
        </w:rPr>
        <w:t>1</w:t>
      </w:r>
      <w:r w:rsidR="008A732E" w:rsidRPr="001C671D">
        <w:rPr>
          <w:noProof/>
        </w:rPr>
        <w:fldChar w:fldCharType="end"/>
      </w:r>
      <w:bookmarkEnd w:id="5"/>
      <w:r w:rsidR="00EF7904" w:rsidRPr="001C671D">
        <w:rPr>
          <w:lang w:eastAsia="zh-CN"/>
        </w:rPr>
        <w:t xml:space="preserve"> </w:t>
      </w:r>
      <w:r w:rsidR="00EF7904" w:rsidRPr="001C671D">
        <w:rPr>
          <w:rFonts w:eastAsiaTheme="minorEastAsia"/>
        </w:rPr>
        <w:t>SCell activation procedure</w:t>
      </w:r>
    </w:p>
    <w:p w14:paraId="422A789D" w14:textId="77777777" w:rsidR="00C3649C" w:rsidRPr="001C671D" w:rsidRDefault="00C3649C" w:rsidP="00C3649C">
      <w:pPr>
        <w:rPr>
          <w:lang w:eastAsia="zh-CN"/>
        </w:rPr>
      </w:pPr>
    </w:p>
    <w:p w14:paraId="7261FBDE" w14:textId="77777777" w:rsidR="00BC68FE" w:rsidRPr="001C671D" w:rsidRDefault="00C71D63" w:rsidP="00BC68FE">
      <w:pPr>
        <w:pStyle w:val="Heading2"/>
        <w:rPr>
          <w:lang w:eastAsia="zh-CN"/>
        </w:rPr>
      </w:pPr>
      <w:r w:rsidRPr="001C671D">
        <w:t>T</w:t>
      </w:r>
      <w:r w:rsidRPr="001C671D">
        <w:rPr>
          <w:vertAlign w:val="subscript"/>
        </w:rPr>
        <w:t>HARQ</w:t>
      </w:r>
      <w:r w:rsidRPr="001C671D">
        <w:rPr>
          <w:lang w:eastAsia="zh-CN"/>
        </w:rPr>
        <w:t xml:space="preserve"> reduction</w:t>
      </w:r>
    </w:p>
    <w:p w14:paraId="340875E0" w14:textId="77777777" w:rsidR="00BC68FE" w:rsidRPr="001C671D" w:rsidRDefault="00BC68FE" w:rsidP="003255A6">
      <w:pPr>
        <w:pStyle w:val="Heading3"/>
        <w:rPr>
          <w:lang w:eastAsia="ja-JP"/>
        </w:rPr>
      </w:pPr>
      <w:r w:rsidRPr="001C671D">
        <w:rPr>
          <w:lang w:eastAsia="ja-JP"/>
        </w:rPr>
        <w:t>Issue-</w:t>
      </w:r>
      <w:r w:rsidR="00941268" w:rsidRPr="001C671D">
        <w:rPr>
          <w:lang w:eastAsia="ja-JP"/>
        </w:rPr>
        <w:t>1</w:t>
      </w:r>
      <w:r w:rsidRPr="001C671D">
        <w:rPr>
          <w:lang w:eastAsia="ja-JP"/>
        </w:rPr>
        <w:t xml:space="preserve">: Triggering </w:t>
      </w:r>
      <w:r w:rsidR="007F6391">
        <w:rPr>
          <w:lang w:eastAsia="ja-JP"/>
        </w:rPr>
        <w:t>signaling</w:t>
      </w:r>
      <w:r w:rsidR="007F6391" w:rsidRPr="001C671D">
        <w:rPr>
          <w:lang w:eastAsia="ja-JP"/>
        </w:rPr>
        <w:t xml:space="preserve"> </w:t>
      </w:r>
      <w:r w:rsidRPr="001C671D">
        <w:rPr>
          <w:lang w:eastAsia="ja-JP"/>
        </w:rPr>
        <w:t>for SCell activation/de-activation</w:t>
      </w:r>
      <w:r w:rsidR="00590256">
        <w:rPr>
          <w:lang w:eastAsia="ja-JP"/>
        </w:rPr>
        <w:t xml:space="preserve"> and temporary RS</w:t>
      </w:r>
    </w:p>
    <w:p w14:paraId="439EE086" w14:textId="77777777" w:rsidR="00FE722B" w:rsidRDefault="00FE722B" w:rsidP="00BC68FE">
      <w:pPr>
        <w:rPr>
          <w:lang w:eastAsia="zh-CN"/>
        </w:rPr>
      </w:pPr>
      <w:r>
        <w:rPr>
          <w:lang w:eastAsia="zh-CN"/>
        </w:rPr>
        <w:t xml:space="preserve">In the last meeting, some </w:t>
      </w:r>
      <w:r w:rsidR="00D67C2D">
        <w:rPr>
          <w:lang w:eastAsia="zh-CN"/>
        </w:rPr>
        <w:t>options</w:t>
      </w:r>
      <w:r w:rsidR="006804DC">
        <w:rPr>
          <w:lang w:eastAsia="zh-CN"/>
        </w:rPr>
        <w:t xml:space="preserve"> </w:t>
      </w:r>
      <w:r>
        <w:rPr>
          <w:lang w:eastAsia="zh-CN"/>
        </w:rPr>
        <w:t xml:space="preserve">for the trigger of temporary RS and SCell activation </w:t>
      </w:r>
      <w:r w:rsidR="00D67C2D">
        <w:rPr>
          <w:lang w:eastAsia="zh-CN"/>
        </w:rPr>
        <w:t>were</w:t>
      </w:r>
      <w:r w:rsidR="00F03751">
        <w:rPr>
          <w:lang w:eastAsia="zh-CN"/>
        </w:rPr>
        <w:t xml:space="preserve"> </w:t>
      </w:r>
      <w:r>
        <w:rPr>
          <w:lang w:eastAsia="zh-CN"/>
        </w:rPr>
        <w:t>agreed</w:t>
      </w:r>
      <w:r w:rsidR="00672E27">
        <w:rPr>
          <w:lang w:eastAsia="zh-CN"/>
        </w:rPr>
        <w:t xml:space="preserve"> for down-selection</w:t>
      </w:r>
      <w:r>
        <w:rPr>
          <w:lang w:eastAsia="zh-CN"/>
        </w:rPr>
        <w:t xml:space="preserve">. </w:t>
      </w:r>
      <w:r w:rsidR="00E90939">
        <w:rPr>
          <w:lang w:eastAsia="zh-CN"/>
        </w:rPr>
        <w:t>Companies</w:t>
      </w:r>
      <w:r w:rsidR="00682D83">
        <w:rPr>
          <w:lang w:eastAsia="zh-CN"/>
        </w:rPr>
        <w:t>’ views</w:t>
      </w:r>
      <w:r w:rsidR="00D67C2D">
        <w:rPr>
          <w:lang w:eastAsia="zh-CN"/>
        </w:rPr>
        <w:t xml:space="preserve"> on the three options</w:t>
      </w:r>
      <w:r>
        <w:rPr>
          <w:lang w:eastAsia="zh-CN"/>
        </w:rPr>
        <w:t xml:space="preserve"> are summarized as follow</w:t>
      </w:r>
      <w:r w:rsidR="00F03751">
        <w:rPr>
          <w:lang w:eastAsia="zh-CN"/>
        </w:rPr>
        <w:t>s</w:t>
      </w:r>
      <w:r w:rsidR="00E90939">
        <w:rPr>
          <w:lang w:eastAsia="zh-CN"/>
        </w:rPr>
        <w:t>, the detailed designs for each option are not listed here</w:t>
      </w:r>
      <w:r w:rsidR="000D4F29">
        <w:rPr>
          <w:lang w:eastAsia="zh-CN"/>
        </w:rPr>
        <w:t>.</w:t>
      </w:r>
      <w:r w:rsidR="00E90939">
        <w:rPr>
          <w:lang w:eastAsia="zh-CN"/>
        </w:rPr>
        <w:t xml:space="preserve"> </w:t>
      </w:r>
    </w:p>
    <w:p w14:paraId="41185FD4" w14:textId="5CC2ACAD" w:rsidR="00E90939" w:rsidRDefault="00E90939" w:rsidP="00E90939">
      <w:pPr>
        <w:numPr>
          <w:ilvl w:val="0"/>
          <w:numId w:val="16"/>
        </w:numPr>
        <w:adjustRightInd/>
        <w:spacing w:after="0"/>
        <w:rPr>
          <w:iCs/>
          <w:szCs w:val="20"/>
        </w:rPr>
      </w:pPr>
      <w:r>
        <w:rPr>
          <w:iCs/>
          <w:szCs w:val="20"/>
        </w:rPr>
        <w:t>Option</w:t>
      </w:r>
      <w:r>
        <w:rPr>
          <w:rFonts w:hint="eastAsia"/>
          <w:iCs/>
          <w:szCs w:val="20"/>
        </w:rPr>
        <w:t xml:space="preserve"> 1a: MAC CE(s) contained in a single PDSCH to trigger both SCell activation and corresponding temporary RS(s)</w:t>
      </w:r>
      <w:r w:rsidR="005552D6">
        <w:rPr>
          <w:iCs/>
          <w:szCs w:val="20"/>
        </w:rPr>
        <w:t xml:space="preserve"> </w:t>
      </w:r>
      <w:r w:rsidR="00D53603">
        <w:rPr>
          <w:iCs/>
          <w:szCs w:val="20"/>
        </w:rPr>
        <w:t>[1]</w:t>
      </w:r>
      <w:r w:rsidR="005552D6">
        <w:rPr>
          <w:iCs/>
          <w:szCs w:val="20"/>
        </w:rPr>
        <w:t>[2][3][4][5][6][8][9][10][12][13][14]</w:t>
      </w:r>
      <w:r w:rsidR="00CE5A44">
        <w:rPr>
          <w:iCs/>
          <w:szCs w:val="20"/>
        </w:rPr>
        <w:t>[19]</w:t>
      </w:r>
      <w:ins w:id="6" w:author="Aata El Hamss" w:date="2021-04-13T09:53:00Z">
        <w:r w:rsidR="00F909E5">
          <w:rPr>
            <w:iCs/>
            <w:szCs w:val="20"/>
          </w:rPr>
          <w:t>[15]</w:t>
        </w:r>
      </w:ins>
    </w:p>
    <w:p w14:paraId="5F21181D" w14:textId="77777777" w:rsidR="00BB0627" w:rsidRDefault="00BB0627" w:rsidP="00BB0627">
      <w:pPr>
        <w:numPr>
          <w:ilvl w:val="0"/>
          <w:numId w:val="16"/>
        </w:numPr>
        <w:adjustRightInd/>
        <w:spacing w:after="0"/>
        <w:rPr>
          <w:iCs/>
          <w:szCs w:val="20"/>
        </w:rPr>
      </w:pPr>
      <w:r>
        <w:rPr>
          <w:iCs/>
          <w:szCs w:val="20"/>
        </w:rPr>
        <w:t>Option</w:t>
      </w:r>
      <w:r>
        <w:rPr>
          <w:rFonts w:hint="eastAsia"/>
          <w:iCs/>
          <w:szCs w:val="20"/>
        </w:rPr>
        <w:t xml:space="preserve"> 1b: A single DCI to trigger both SCell activation and corresponding temporary RS(s)</w:t>
      </w:r>
      <w:r w:rsidR="005552D6">
        <w:rPr>
          <w:iCs/>
          <w:szCs w:val="20"/>
        </w:rPr>
        <w:t xml:space="preserve"> [3][4][8][11][12][16][17]</w:t>
      </w:r>
      <w:r w:rsidR="00CE5A44">
        <w:rPr>
          <w:iCs/>
          <w:szCs w:val="20"/>
        </w:rPr>
        <w:t>[19]</w:t>
      </w:r>
    </w:p>
    <w:p w14:paraId="13A6F10C" w14:textId="77777777" w:rsidR="00BB0627" w:rsidRDefault="00BB0627" w:rsidP="00BB0627">
      <w:pPr>
        <w:numPr>
          <w:ilvl w:val="0"/>
          <w:numId w:val="16"/>
        </w:numPr>
        <w:adjustRightInd/>
        <w:spacing w:after="0"/>
        <w:rPr>
          <w:iCs/>
          <w:szCs w:val="20"/>
        </w:rPr>
      </w:pPr>
      <w:r>
        <w:rPr>
          <w:iCs/>
          <w:szCs w:val="20"/>
        </w:rPr>
        <w:t>Option</w:t>
      </w:r>
      <w:r>
        <w:rPr>
          <w:rFonts w:hint="eastAsia"/>
          <w:iCs/>
          <w:szCs w:val="20"/>
        </w:rPr>
        <w:t xml:space="preserve"> 2: A Rel-15/16 SCell activation MAC-CE to trigger SCell activation and a Rel-15/16 DCI to trigger corresponding temporary RS(s) with enhancement of timeline</w:t>
      </w:r>
      <w:r w:rsidR="00386829">
        <w:rPr>
          <w:iCs/>
          <w:szCs w:val="20"/>
        </w:rPr>
        <w:t xml:space="preserve"> </w:t>
      </w:r>
      <w:r w:rsidR="005552D6">
        <w:rPr>
          <w:iCs/>
          <w:szCs w:val="20"/>
        </w:rPr>
        <w:t>[14][18]</w:t>
      </w:r>
    </w:p>
    <w:p w14:paraId="067A0B0A" w14:textId="77777777" w:rsidR="000B137C" w:rsidRDefault="000B137C" w:rsidP="009F197B">
      <w:pPr>
        <w:rPr>
          <w:lang w:eastAsia="zh-CN"/>
        </w:rPr>
      </w:pPr>
    </w:p>
    <w:p w14:paraId="13064285" w14:textId="77777777" w:rsidR="00A20F8B" w:rsidRDefault="00A20F8B" w:rsidP="009F197B">
      <w:pPr>
        <w:rPr>
          <w:lang w:eastAsia="zh-CN"/>
        </w:rPr>
      </w:pPr>
      <w:r>
        <w:rPr>
          <w:lang w:eastAsia="zh-CN"/>
        </w:rPr>
        <w:t xml:space="preserve">Cons and Pros for </w:t>
      </w:r>
      <w:r w:rsidR="00CF1E95">
        <w:rPr>
          <w:lang w:eastAsia="zh-CN"/>
        </w:rPr>
        <w:t xml:space="preserve">above </w:t>
      </w:r>
      <w:r>
        <w:rPr>
          <w:lang w:eastAsia="zh-CN"/>
        </w:rPr>
        <w:t>option</w:t>
      </w:r>
      <w:r w:rsidR="00CF1E95">
        <w:rPr>
          <w:lang w:eastAsia="zh-CN"/>
        </w:rPr>
        <w:t>s</w:t>
      </w:r>
      <w:r>
        <w:rPr>
          <w:lang w:eastAsia="zh-CN"/>
        </w:rPr>
        <w:t xml:space="preserve"> are summarized</w:t>
      </w:r>
      <w:r w:rsidR="00894CA1">
        <w:rPr>
          <w:lang w:eastAsia="zh-CN"/>
        </w:rPr>
        <w:t xml:space="preserve"> below.</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4746"/>
        <w:gridCol w:w="4439"/>
      </w:tblGrid>
      <w:tr w:rsidR="00A20F8B" w14:paraId="43A4B95E" w14:textId="77777777" w:rsidTr="00D53603">
        <w:tc>
          <w:tcPr>
            <w:tcW w:w="1129" w:type="dxa"/>
            <w:tcBorders>
              <w:top w:val="single" w:sz="4" w:space="0" w:color="auto"/>
              <w:left w:val="single" w:sz="4" w:space="0" w:color="auto"/>
              <w:bottom w:val="single" w:sz="4" w:space="0" w:color="auto"/>
              <w:right w:val="single" w:sz="4" w:space="0" w:color="auto"/>
            </w:tcBorders>
            <w:vAlign w:val="center"/>
            <w:hideMark/>
          </w:tcPr>
          <w:p w14:paraId="7232B185" w14:textId="77777777" w:rsidR="00A20F8B" w:rsidRDefault="00A20F8B" w:rsidP="00D53603">
            <w:pPr>
              <w:rPr>
                <w:rFonts w:ascii="Times" w:hAnsi="Times"/>
                <w:szCs w:val="24"/>
                <w:lang w:val="en-GB" w:eastAsia="zh-CN"/>
              </w:rPr>
            </w:pPr>
          </w:p>
        </w:tc>
        <w:tc>
          <w:tcPr>
            <w:tcW w:w="4746" w:type="dxa"/>
            <w:tcBorders>
              <w:top w:val="single" w:sz="4" w:space="0" w:color="auto"/>
              <w:left w:val="single" w:sz="4" w:space="0" w:color="auto"/>
              <w:bottom w:val="single" w:sz="4" w:space="0" w:color="auto"/>
              <w:right w:val="single" w:sz="4" w:space="0" w:color="auto"/>
            </w:tcBorders>
            <w:hideMark/>
          </w:tcPr>
          <w:p w14:paraId="1DD126EA" w14:textId="77777777" w:rsidR="00A20F8B" w:rsidRDefault="00A20F8B" w:rsidP="00D53603">
            <w:pPr>
              <w:jc w:val="center"/>
              <w:rPr>
                <w:lang w:eastAsia="zh-CN"/>
              </w:rPr>
            </w:pPr>
            <w:r>
              <w:rPr>
                <w:lang w:eastAsia="zh-CN"/>
              </w:rPr>
              <w:t>Cons</w:t>
            </w:r>
          </w:p>
        </w:tc>
        <w:tc>
          <w:tcPr>
            <w:tcW w:w="4439" w:type="dxa"/>
            <w:tcBorders>
              <w:top w:val="single" w:sz="4" w:space="0" w:color="auto"/>
              <w:left w:val="single" w:sz="4" w:space="0" w:color="auto"/>
              <w:bottom w:val="single" w:sz="4" w:space="0" w:color="auto"/>
              <w:right w:val="single" w:sz="4" w:space="0" w:color="auto"/>
            </w:tcBorders>
            <w:hideMark/>
          </w:tcPr>
          <w:p w14:paraId="7BCEB28D" w14:textId="77777777" w:rsidR="00A20F8B" w:rsidRDefault="00A20F8B" w:rsidP="00D53603">
            <w:pPr>
              <w:jc w:val="center"/>
              <w:rPr>
                <w:lang w:eastAsia="zh-CN"/>
              </w:rPr>
            </w:pPr>
            <w:r>
              <w:rPr>
                <w:lang w:eastAsia="zh-CN"/>
              </w:rPr>
              <w:t>Pros</w:t>
            </w:r>
          </w:p>
        </w:tc>
      </w:tr>
      <w:tr w:rsidR="00A20F8B" w14:paraId="764965A7" w14:textId="77777777" w:rsidTr="00D53603">
        <w:tc>
          <w:tcPr>
            <w:tcW w:w="1129" w:type="dxa"/>
            <w:tcBorders>
              <w:top w:val="single" w:sz="4" w:space="0" w:color="auto"/>
              <w:left w:val="single" w:sz="4" w:space="0" w:color="auto"/>
              <w:bottom w:val="single" w:sz="4" w:space="0" w:color="auto"/>
              <w:right w:val="single" w:sz="4" w:space="0" w:color="auto"/>
            </w:tcBorders>
            <w:hideMark/>
          </w:tcPr>
          <w:p w14:paraId="21682597" w14:textId="77777777" w:rsidR="00A20F8B" w:rsidRDefault="00A20F8B" w:rsidP="00D53603">
            <w:pPr>
              <w:rPr>
                <w:lang w:eastAsia="zh-CN"/>
              </w:rPr>
            </w:pPr>
            <w:r>
              <w:rPr>
                <w:lang w:eastAsia="zh-CN"/>
              </w:rPr>
              <w:t>Option 1a</w:t>
            </w:r>
          </w:p>
        </w:tc>
        <w:tc>
          <w:tcPr>
            <w:tcW w:w="4746" w:type="dxa"/>
            <w:tcBorders>
              <w:top w:val="single" w:sz="4" w:space="0" w:color="auto"/>
              <w:left w:val="single" w:sz="4" w:space="0" w:color="auto"/>
              <w:bottom w:val="single" w:sz="4" w:space="0" w:color="auto"/>
              <w:right w:val="single" w:sz="4" w:space="0" w:color="auto"/>
            </w:tcBorders>
            <w:hideMark/>
          </w:tcPr>
          <w:p w14:paraId="3376CE8C" w14:textId="77777777" w:rsidR="00A20F8B" w:rsidRDefault="00A20F8B" w:rsidP="00A20F8B">
            <w:pPr>
              <w:numPr>
                <w:ilvl w:val="0"/>
                <w:numId w:val="33"/>
              </w:numPr>
              <w:autoSpaceDE/>
              <w:autoSpaceDN/>
              <w:adjustRightInd/>
              <w:snapToGrid/>
              <w:spacing w:after="0"/>
              <w:ind w:left="170" w:hanging="170"/>
              <w:jc w:val="left"/>
              <w:rPr>
                <w:lang w:eastAsia="zh-CN"/>
              </w:rPr>
            </w:pPr>
            <w:r>
              <w:rPr>
                <w:lang w:eastAsia="zh-CN"/>
              </w:rPr>
              <w:t xml:space="preserve">In case of ACK failure retransmission would be triggered </w:t>
            </w:r>
            <w:r w:rsidR="002A2FDC">
              <w:rPr>
                <w:lang w:eastAsia="zh-CN"/>
              </w:rPr>
              <w:t>resulting in</w:t>
            </w:r>
            <w:r>
              <w:rPr>
                <w:lang w:eastAsia="zh-CN"/>
              </w:rPr>
              <w:t xml:space="preserve"> slightly higher latency</w:t>
            </w:r>
            <w:r w:rsidR="00867AC4">
              <w:rPr>
                <w:lang w:eastAsia="zh-CN"/>
              </w:rPr>
              <w:t>.</w:t>
            </w:r>
            <w:r w:rsidR="00D53603">
              <w:rPr>
                <w:lang w:eastAsia="zh-CN"/>
              </w:rPr>
              <w:t xml:space="preserve"> [9]</w:t>
            </w:r>
          </w:p>
          <w:p w14:paraId="6FDEAFA4" w14:textId="77777777" w:rsidR="00A20F8B" w:rsidRPr="008072DE" w:rsidRDefault="00A20F8B" w:rsidP="00A20F8B">
            <w:pPr>
              <w:numPr>
                <w:ilvl w:val="0"/>
                <w:numId w:val="33"/>
              </w:numPr>
              <w:autoSpaceDE/>
              <w:autoSpaceDN/>
              <w:adjustRightInd/>
              <w:snapToGrid/>
              <w:spacing w:after="0"/>
              <w:ind w:left="170" w:hanging="170"/>
              <w:jc w:val="left"/>
              <w:rPr>
                <w:lang w:eastAsia="zh-CN"/>
              </w:rPr>
            </w:pPr>
            <w:r>
              <w:rPr>
                <w:lang w:eastAsia="zh-CN"/>
              </w:rPr>
              <w:t>New MAC CE may be needed</w:t>
            </w:r>
            <w:r w:rsidR="00867AC4">
              <w:rPr>
                <w:lang w:eastAsia="zh-CN"/>
              </w:rPr>
              <w:t>.</w:t>
            </w:r>
            <w:r w:rsidR="004C7071">
              <w:rPr>
                <w:lang w:eastAsia="zh-CN"/>
              </w:rPr>
              <w:t xml:space="preserve"> [11]</w:t>
            </w:r>
          </w:p>
        </w:tc>
        <w:tc>
          <w:tcPr>
            <w:tcW w:w="4439" w:type="dxa"/>
            <w:tcBorders>
              <w:top w:val="single" w:sz="4" w:space="0" w:color="auto"/>
              <w:left w:val="single" w:sz="4" w:space="0" w:color="auto"/>
              <w:bottom w:val="single" w:sz="4" w:space="0" w:color="auto"/>
              <w:right w:val="single" w:sz="4" w:space="0" w:color="auto"/>
            </w:tcBorders>
          </w:tcPr>
          <w:p w14:paraId="4D051E2A" w14:textId="77777777" w:rsidR="00A20F8B" w:rsidRDefault="00A20F8B" w:rsidP="00A20F8B">
            <w:pPr>
              <w:numPr>
                <w:ilvl w:val="0"/>
                <w:numId w:val="33"/>
              </w:numPr>
              <w:autoSpaceDE/>
              <w:autoSpaceDN/>
              <w:adjustRightInd/>
              <w:snapToGrid/>
              <w:spacing w:after="0"/>
              <w:ind w:left="170" w:hanging="170"/>
              <w:jc w:val="left"/>
              <w:rPr>
                <w:lang w:eastAsia="zh-CN"/>
              </w:rPr>
            </w:pPr>
            <w:r>
              <w:rPr>
                <w:lang w:eastAsia="zh-CN"/>
              </w:rPr>
              <w:t>Reuse the Rel-15/16 SCell activation MAC-CE, has the least spec impacts</w:t>
            </w:r>
            <w:r w:rsidR="00867AC4">
              <w:rPr>
                <w:lang w:eastAsia="zh-CN"/>
              </w:rPr>
              <w:t>.</w:t>
            </w:r>
            <w:r w:rsidR="00D53603">
              <w:rPr>
                <w:lang w:eastAsia="zh-CN"/>
              </w:rPr>
              <w:t xml:space="preserve"> [1][2][</w:t>
            </w:r>
            <w:r w:rsidR="001C32D8">
              <w:rPr>
                <w:lang w:eastAsia="zh-CN"/>
              </w:rPr>
              <w:t>3</w:t>
            </w:r>
            <w:r w:rsidR="00D53603">
              <w:rPr>
                <w:lang w:eastAsia="zh-CN"/>
              </w:rPr>
              <w:t>][</w:t>
            </w:r>
            <w:r w:rsidR="001C32D8">
              <w:rPr>
                <w:lang w:eastAsia="zh-CN"/>
              </w:rPr>
              <w:t>10]</w:t>
            </w:r>
          </w:p>
          <w:p w14:paraId="58630733" w14:textId="77777777" w:rsidR="00A20F8B" w:rsidRDefault="00A20F8B" w:rsidP="00A20F8B">
            <w:pPr>
              <w:numPr>
                <w:ilvl w:val="0"/>
                <w:numId w:val="33"/>
              </w:numPr>
              <w:autoSpaceDE/>
              <w:autoSpaceDN/>
              <w:adjustRightInd/>
              <w:snapToGrid/>
              <w:spacing w:after="0"/>
              <w:ind w:left="170" w:hanging="170"/>
              <w:jc w:val="left"/>
              <w:rPr>
                <w:lang w:eastAsia="zh-CN"/>
              </w:rPr>
            </w:pPr>
            <w:r>
              <w:rPr>
                <w:lang w:eastAsia="zh-CN"/>
              </w:rPr>
              <w:t>Largely reusing the existing SCell activation procedure</w:t>
            </w:r>
            <w:r w:rsidR="00867AC4">
              <w:rPr>
                <w:lang w:eastAsia="zh-CN"/>
              </w:rPr>
              <w:t>.</w:t>
            </w:r>
            <w:r w:rsidR="00D53603">
              <w:rPr>
                <w:lang w:eastAsia="zh-CN"/>
              </w:rPr>
              <w:t xml:space="preserve"> [</w:t>
            </w:r>
            <w:r w:rsidR="001C32D8">
              <w:rPr>
                <w:lang w:eastAsia="zh-CN"/>
              </w:rPr>
              <w:t>5</w:t>
            </w:r>
            <w:r w:rsidR="00D53603">
              <w:rPr>
                <w:lang w:eastAsia="zh-CN"/>
              </w:rPr>
              <w:t>]</w:t>
            </w:r>
          </w:p>
          <w:p w14:paraId="6A18167A" w14:textId="77777777" w:rsidR="00A20F8B" w:rsidRPr="00350977" w:rsidRDefault="00A20F8B" w:rsidP="00A20F8B">
            <w:pPr>
              <w:numPr>
                <w:ilvl w:val="0"/>
                <w:numId w:val="33"/>
              </w:numPr>
              <w:autoSpaceDE/>
              <w:autoSpaceDN/>
              <w:adjustRightInd/>
              <w:snapToGrid/>
              <w:spacing w:after="0"/>
              <w:ind w:left="170" w:hanging="170"/>
              <w:jc w:val="left"/>
              <w:rPr>
                <w:lang w:eastAsia="zh-CN"/>
              </w:rPr>
            </w:pPr>
            <w:r w:rsidRPr="00350977">
              <w:rPr>
                <w:lang w:eastAsia="zh-CN"/>
              </w:rPr>
              <w:t>Relatively easy to add fields or defin</w:t>
            </w:r>
            <w:r>
              <w:rPr>
                <w:lang w:eastAsia="zh-CN"/>
              </w:rPr>
              <w:t>e new MAC CE as compared to DCI</w:t>
            </w:r>
            <w:r w:rsidR="00867AC4">
              <w:rPr>
                <w:lang w:eastAsia="zh-CN"/>
              </w:rPr>
              <w:t>.</w:t>
            </w:r>
            <w:r w:rsidR="00D53603">
              <w:rPr>
                <w:lang w:eastAsia="zh-CN"/>
              </w:rPr>
              <w:t>[9]</w:t>
            </w:r>
          </w:p>
          <w:p w14:paraId="39233630" w14:textId="77777777" w:rsidR="00A20F8B" w:rsidRDefault="00A20F8B" w:rsidP="00A20F8B">
            <w:pPr>
              <w:numPr>
                <w:ilvl w:val="0"/>
                <w:numId w:val="33"/>
              </w:numPr>
              <w:autoSpaceDE/>
              <w:autoSpaceDN/>
              <w:adjustRightInd/>
              <w:snapToGrid/>
              <w:spacing w:after="0"/>
              <w:ind w:left="170" w:hanging="170"/>
              <w:jc w:val="left"/>
              <w:rPr>
                <w:lang w:eastAsia="zh-CN"/>
              </w:rPr>
            </w:pPr>
            <w:r>
              <w:rPr>
                <w:lang w:eastAsia="zh-CN"/>
              </w:rPr>
              <w:t>No upper bound for number of information bits.</w:t>
            </w:r>
            <w:r w:rsidR="00D53603">
              <w:rPr>
                <w:lang w:eastAsia="zh-CN"/>
              </w:rPr>
              <w:t xml:space="preserve"> [9]</w:t>
            </w:r>
          </w:p>
          <w:p w14:paraId="16E2B08C" w14:textId="77777777" w:rsidR="00A20F8B" w:rsidRDefault="00A20F8B" w:rsidP="00A20F8B">
            <w:pPr>
              <w:numPr>
                <w:ilvl w:val="0"/>
                <w:numId w:val="33"/>
              </w:numPr>
              <w:autoSpaceDE/>
              <w:autoSpaceDN/>
              <w:adjustRightInd/>
              <w:snapToGrid/>
              <w:spacing w:after="0"/>
              <w:ind w:left="170" w:hanging="170"/>
              <w:jc w:val="left"/>
              <w:rPr>
                <w:lang w:eastAsia="zh-CN"/>
              </w:rPr>
            </w:pPr>
            <w:r>
              <w:rPr>
                <w:lang w:eastAsia="zh-CN"/>
              </w:rPr>
              <w:t>HARQ gain in MAC-CE</w:t>
            </w:r>
            <w:r w:rsidR="00867AC4">
              <w:rPr>
                <w:lang w:eastAsia="zh-CN"/>
              </w:rPr>
              <w:t>.</w:t>
            </w:r>
            <w:r w:rsidR="00D53603">
              <w:rPr>
                <w:lang w:eastAsia="zh-CN"/>
              </w:rPr>
              <w:t xml:space="preserve"> [9]</w:t>
            </w:r>
          </w:p>
          <w:p w14:paraId="119BADEC" w14:textId="77777777" w:rsidR="00A20F8B" w:rsidRDefault="00A20F8B" w:rsidP="00A20F8B">
            <w:pPr>
              <w:numPr>
                <w:ilvl w:val="0"/>
                <w:numId w:val="33"/>
              </w:numPr>
              <w:autoSpaceDE/>
              <w:autoSpaceDN/>
              <w:adjustRightInd/>
              <w:snapToGrid/>
              <w:spacing w:after="0"/>
              <w:ind w:left="170" w:hanging="170"/>
              <w:jc w:val="left"/>
              <w:rPr>
                <w:lang w:eastAsia="zh-CN"/>
              </w:rPr>
            </w:pPr>
            <w:r>
              <w:rPr>
                <w:lang w:eastAsia="zh-CN"/>
              </w:rPr>
              <w:t>Can be transmitted on any active cell</w:t>
            </w:r>
            <w:r w:rsidR="00867AC4">
              <w:rPr>
                <w:lang w:eastAsia="zh-CN"/>
              </w:rPr>
              <w:t>.</w:t>
            </w:r>
            <w:r w:rsidR="00D53603">
              <w:rPr>
                <w:lang w:eastAsia="zh-CN"/>
              </w:rPr>
              <w:t xml:space="preserve"> [9]</w:t>
            </w:r>
          </w:p>
          <w:p w14:paraId="1C6C0004" w14:textId="77777777" w:rsidR="00A20F8B" w:rsidRDefault="00A20F8B" w:rsidP="001C32D8">
            <w:pPr>
              <w:numPr>
                <w:ilvl w:val="0"/>
                <w:numId w:val="33"/>
              </w:numPr>
              <w:autoSpaceDE/>
              <w:autoSpaceDN/>
              <w:adjustRightInd/>
              <w:snapToGrid/>
              <w:spacing w:after="0"/>
              <w:ind w:left="170" w:hanging="170"/>
              <w:jc w:val="left"/>
              <w:rPr>
                <w:lang w:eastAsia="zh-CN"/>
              </w:rPr>
            </w:pPr>
            <w:r>
              <w:rPr>
                <w:lang w:eastAsia="zh-CN"/>
              </w:rPr>
              <w:t>K</w:t>
            </w:r>
            <w:r w:rsidRPr="00350977">
              <w:rPr>
                <w:lang w:eastAsia="zh-CN"/>
              </w:rPr>
              <w:t>eeping legacy MAC-CE signaling based approach allows for keeping the current functions splitting, minimize the specification impact and standard efforts</w:t>
            </w:r>
            <w:r w:rsidR="00867AC4">
              <w:rPr>
                <w:lang w:eastAsia="zh-CN"/>
              </w:rPr>
              <w:t>.</w:t>
            </w:r>
            <w:r w:rsidR="00D53603">
              <w:rPr>
                <w:lang w:eastAsia="zh-CN"/>
              </w:rPr>
              <w:t xml:space="preserve"> [</w:t>
            </w:r>
            <w:r w:rsidR="001C32D8">
              <w:rPr>
                <w:lang w:eastAsia="zh-CN"/>
              </w:rPr>
              <w:t>13</w:t>
            </w:r>
            <w:r w:rsidR="00D53603">
              <w:rPr>
                <w:lang w:eastAsia="zh-CN"/>
              </w:rPr>
              <w:t>]</w:t>
            </w:r>
          </w:p>
        </w:tc>
      </w:tr>
      <w:tr w:rsidR="00A20F8B" w14:paraId="78C81C53" w14:textId="77777777" w:rsidTr="00D53603">
        <w:tc>
          <w:tcPr>
            <w:tcW w:w="1129" w:type="dxa"/>
            <w:tcBorders>
              <w:top w:val="single" w:sz="4" w:space="0" w:color="auto"/>
              <w:left w:val="single" w:sz="4" w:space="0" w:color="auto"/>
              <w:bottom w:val="single" w:sz="4" w:space="0" w:color="auto"/>
              <w:right w:val="single" w:sz="4" w:space="0" w:color="auto"/>
            </w:tcBorders>
            <w:hideMark/>
          </w:tcPr>
          <w:p w14:paraId="78CDAD74" w14:textId="77777777" w:rsidR="00A20F8B" w:rsidRDefault="00A20F8B" w:rsidP="00D53603">
            <w:pPr>
              <w:rPr>
                <w:lang w:eastAsia="zh-CN"/>
              </w:rPr>
            </w:pPr>
            <w:r>
              <w:rPr>
                <w:lang w:eastAsia="zh-CN"/>
              </w:rPr>
              <w:t xml:space="preserve">Option </w:t>
            </w:r>
            <w:r w:rsidR="00D53603">
              <w:rPr>
                <w:lang w:eastAsia="zh-CN"/>
              </w:rPr>
              <w:t>1b</w:t>
            </w:r>
          </w:p>
        </w:tc>
        <w:tc>
          <w:tcPr>
            <w:tcW w:w="4746" w:type="dxa"/>
            <w:tcBorders>
              <w:top w:val="single" w:sz="4" w:space="0" w:color="auto"/>
              <w:left w:val="single" w:sz="4" w:space="0" w:color="auto"/>
              <w:bottom w:val="single" w:sz="4" w:space="0" w:color="auto"/>
              <w:right w:val="single" w:sz="4" w:space="0" w:color="auto"/>
            </w:tcBorders>
            <w:hideMark/>
          </w:tcPr>
          <w:p w14:paraId="058429AA" w14:textId="77777777" w:rsidR="00A20F8B" w:rsidRDefault="00A20F8B" w:rsidP="00A20F8B">
            <w:pPr>
              <w:numPr>
                <w:ilvl w:val="0"/>
                <w:numId w:val="33"/>
              </w:numPr>
              <w:autoSpaceDE/>
              <w:autoSpaceDN/>
              <w:adjustRightInd/>
              <w:snapToGrid/>
              <w:spacing w:after="0"/>
              <w:ind w:left="170" w:hanging="170"/>
              <w:jc w:val="left"/>
              <w:rPr>
                <w:lang w:eastAsia="ko-KR"/>
              </w:rPr>
            </w:pPr>
            <w:r>
              <w:rPr>
                <w:lang w:eastAsia="ko-KR"/>
              </w:rPr>
              <w:t>Introduce run-time restriction to CSI report flexibility and the transmission efficiency.</w:t>
            </w:r>
            <w:r w:rsidR="00D53603">
              <w:rPr>
                <w:lang w:eastAsia="ko-KR"/>
              </w:rPr>
              <w:t xml:space="preserve"> [</w:t>
            </w:r>
            <w:r w:rsidR="001C32D8">
              <w:rPr>
                <w:lang w:eastAsia="ko-KR"/>
              </w:rPr>
              <w:t>2</w:t>
            </w:r>
            <w:r w:rsidR="00D53603">
              <w:rPr>
                <w:lang w:eastAsia="ko-KR"/>
              </w:rPr>
              <w:t>]</w:t>
            </w:r>
          </w:p>
          <w:p w14:paraId="3A3F0F3D" w14:textId="77777777" w:rsidR="00A20F8B" w:rsidRDefault="00A20F8B" w:rsidP="00A20F8B">
            <w:pPr>
              <w:numPr>
                <w:ilvl w:val="0"/>
                <w:numId w:val="33"/>
              </w:numPr>
              <w:autoSpaceDE/>
              <w:autoSpaceDN/>
              <w:adjustRightInd/>
              <w:snapToGrid/>
              <w:spacing w:after="0"/>
              <w:ind w:left="170" w:hanging="170"/>
              <w:jc w:val="left"/>
              <w:rPr>
                <w:lang w:eastAsia="ko-KR"/>
              </w:rPr>
            </w:pPr>
            <w:r>
              <w:rPr>
                <w:lang w:eastAsia="ko-KR"/>
              </w:rPr>
              <w:t>It needs a new association between SCell activation and CSI request field in DCI.</w:t>
            </w:r>
            <w:r w:rsidR="00D53603">
              <w:rPr>
                <w:lang w:eastAsia="ko-KR"/>
              </w:rPr>
              <w:t xml:space="preserve"> [</w:t>
            </w:r>
            <w:r w:rsidR="001C32D8">
              <w:rPr>
                <w:lang w:eastAsia="ko-KR"/>
              </w:rPr>
              <w:t>3</w:t>
            </w:r>
            <w:r w:rsidR="00D53603">
              <w:rPr>
                <w:lang w:eastAsia="ko-KR"/>
              </w:rPr>
              <w:t>]</w:t>
            </w:r>
          </w:p>
          <w:p w14:paraId="20385EA5" w14:textId="77777777" w:rsidR="00A20F8B" w:rsidRDefault="00A20F8B" w:rsidP="00A20F8B">
            <w:pPr>
              <w:numPr>
                <w:ilvl w:val="0"/>
                <w:numId w:val="33"/>
              </w:numPr>
              <w:autoSpaceDE/>
              <w:autoSpaceDN/>
              <w:adjustRightInd/>
              <w:snapToGrid/>
              <w:spacing w:after="0"/>
              <w:ind w:left="170" w:hanging="170"/>
              <w:jc w:val="left"/>
              <w:rPr>
                <w:lang w:eastAsia="ko-KR"/>
              </w:rPr>
            </w:pPr>
            <w:r>
              <w:rPr>
                <w:lang w:eastAsia="ko-KR"/>
              </w:rPr>
              <w:lastRenderedPageBreak/>
              <w:t>Creates a critical problem of UE incorrectly activating SCell due to DCI false alarm detection</w:t>
            </w:r>
            <w:r w:rsidR="00867AC4">
              <w:rPr>
                <w:lang w:eastAsia="ko-KR"/>
              </w:rPr>
              <w:t>.</w:t>
            </w:r>
            <w:r w:rsidR="00D53603">
              <w:rPr>
                <w:lang w:eastAsia="ko-KR"/>
              </w:rPr>
              <w:t xml:space="preserve"> [</w:t>
            </w:r>
            <w:r w:rsidR="001C32D8">
              <w:rPr>
                <w:lang w:eastAsia="ko-KR"/>
              </w:rPr>
              <w:t>5</w:t>
            </w:r>
            <w:r w:rsidR="00D53603">
              <w:rPr>
                <w:lang w:eastAsia="ko-KR"/>
              </w:rPr>
              <w:t>]</w:t>
            </w:r>
            <w:r w:rsidR="00C1572D">
              <w:rPr>
                <w:lang w:eastAsia="ko-KR"/>
              </w:rPr>
              <w:t>[</w:t>
            </w:r>
            <w:r w:rsidR="001C32D8">
              <w:rPr>
                <w:lang w:eastAsia="ko-KR"/>
              </w:rPr>
              <w:t>15</w:t>
            </w:r>
            <w:r w:rsidR="00C1572D">
              <w:rPr>
                <w:lang w:eastAsia="ko-KR"/>
              </w:rPr>
              <w:t>]</w:t>
            </w:r>
          </w:p>
          <w:p w14:paraId="2D939E5C" w14:textId="77777777" w:rsidR="00A20F8B" w:rsidRDefault="00A20F8B" w:rsidP="00A20F8B">
            <w:pPr>
              <w:numPr>
                <w:ilvl w:val="0"/>
                <w:numId w:val="33"/>
              </w:numPr>
              <w:autoSpaceDE/>
              <w:autoSpaceDN/>
              <w:adjustRightInd/>
              <w:snapToGrid/>
              <w:spacing w:after="0"/>
              <w:ind w:left="170" w:hanging="170"/>
              <w:jc w:val="left"/>
              <w:rPr>
                <w:lang w:eastAsia="ko-KR"/>
              </w:rPr>
            </w:pPr>
            <w:r>
              <w:rPr>
                <w:lang w:eastAsia="ko-KR"/>
              </w:rPr>
              <w:t>Requires significantly increased physical layer overhead if a new DCI field/format is introduced</w:t>
            </w:r>
            <w:r w:rsidR="00867AC4">
              <w:rPr>
                <w:lang w:eastAsia="ko-KR"/>
              </w:rPr>
              <w:t>.</w:t>
            </w:r>
            <w:r w:rsidR="00D53603">
              <w:rPr>
                <w:lang w:eastAsia="ko-KR"/>
              </w:rPr>
              <w:t xml:space="preserve"> [</w:t>
            </w:r>
            <w:r w:rsidR="001C32D8">
              <w:rPr>
                <w:lang w:eastAsia="ko-KR"/>
              </w:rPr>
              <w:t>5</w:t>
            </w:r>
            <w:r w:rsidR="00D53603">
              <w:rPr>
                <w:lang w:eastAsia="ko-KR"/>
              </w:rPr>
              <w:t>]</w:t>
            </w:r>
          </w:p>
          <w:p w14:paraId="132EEEAA" w14:textId="77777777" w:rsidR="00A20F8B" w:rsidRPr="008072DE" w:rsidRDefault="00A20F8B" w:rsidP="00A20F8B">
            <w:pPr>
              <w:numPr>
                <w:ilvl w:val="0"/>
                <w:numId w:val="33"/>
              </w:numPr>
              <w:autoSpaceDE/>
              <w:autoSpaceDN/>
              <w:adjustRightInd/>
              <w:snapToGrid/>
              <w:spacing w:after="0"/>
              <w:ind w:left="170" w:hanging="170"/>
              <w:jc w:val="left"/>
              <w:rPr>
                <w:lang w:eastAsia="ko-KR"/>
              </w:rPr>
            </w:pPr>
            <w:r w:rsidRPr="008072DE">
              <w:rPr>
                <w:lang w:eastAsia="ko-KR"/>
              </w:rPr>
              <w:t>Increased computation complexity for interpreting the DCI information.</w:t>
            </w:r>
            <w:r w:rsidR="00D53603">
              <w:rPr>
                <w:lang w:eastAsia="ko-KR"/>
              </w:rPr>
              <w:t xml:space="preserve"> [</w:t>
            </w:r>
            <w:r w:rsidR="001C32D8">
              <w:rPr>
                <w:lang w:eastAsia="ko-KR"/>
              </w:rPr>
              <w:t>9</w:t>
            </w:r>
            <w:r w:rsidR="00D53603">
              <w:rPr>
                <w:lang w:eastAsia="ko-KR"/>
              </w:rPr>
              <w:t>]</w:t>
            </w:r>
          </w:p>
          <w:p w14:paraId="0A86AEED" w14:textId="77777777" w:rsidR="00A20F8B" w:rsidRDefault="00A20F8B" w:rsidP="00A20F8B">
            <w:pPr>
              <w:numPr>
                <w:ilvl w:val="0"/>
                <w:numId w:val="33"/>
              </w:numPr>
              <w:autoSpaceDE/>
              <w:autoSpaceDN/>
              <w:adjustRightInd/>
              <w:snapToGrid/>
              <w:spacing w:after="0"/>
              <w:ind w:left="170" w:hanging="170"/>
              <w:jc w:val="left"/>
              <w:rPr>
                <w:lang w:eastAsia="ko-KR"/>
              </w:rPr>
            </w:pPr>
            <w:r w:rsidRPr="008072DE">
              <w:rPr>
                <w:lang w:eastAsia="ko-KR"/>
              </w:rPr>
              <w:t>Number of information bits are limited by the structure of the DCI format.</w:t>
            </w:r>
            <w:r w:rsidR="00D53603">
              <w:rPr>
                <w:lang w:eastAsia="ko-KR"/>
              </w:rPr>
              <w:t xml:space="preserve"> [</w:t>
            </w:r>
            <w:r w:rsidR="001C32D8">
              <w:rPr>
                <w:lang w:eastAsia="ko-KR"/>
              </w:rPr>
              <w:t>9</w:t>
            </w:r>
            <w:r w:rsidR="00D53603">
              <w:rPr>
                <w:lang w:eastAsia="ko-KR"/>
              </w:rPr>
              <w:t>]</w:t>
            </w:r>
          </w:p>
          <w:p w14:paraId="6BF1724B" w14:textId="77777777" w:rsidR="00D62B5C" w:rsidRPr="008072DE" w:rsidRDefault="00D62B5C" w:rsidP="00A20F8B">
            <w:pPr>
              <w:numPr>
                <w:ilvl w:val="0"/>
                <w:numId w:val="33"/>
              </w:numPr>
              <w:autoSpaceDE/>
              <w:autoSpaceDN/>
              <w:adjustRightInd/>
              <w:snapToGrid/>
              <w:spacing w:after="0"/>
              <w:ind w:left="170" w:hanging="170"/>
              <w:jc w:val="left"/>
              <w:rPr>
                <w:lang w:eastAsia="ko-KR"/>
              </w:rPr>
            </w:pPr>
            <w:r>
              <w:rPr>
                <w:rFonts w:cs="Times"/>
                <w:lang w:eastAsia="zh-CN"/>
              </w:rPr>
              <w:t>UE can monitor maximum (3 scrambled C-RNTI and 1 other) DCI formats over all slots. [</w:t>
            </w:r>
            <w:r w:rsidR="001C32D8">
              <w:rPr>
                <w:rFonts w:cs="Times"/>
                <w:lang w:eastAsia="zh-CN"/>
              </w:rPr>
              <w:t>9</w:t>
            </w:r>
            <w:r>
              <w:rPr>
                <w:rFonts w:cs="Times"/>
                <w:lang w:eastAsia="zh-CN"/>
              </w:rPr>
              <w:t>]</w:t>
            </w:r>
          </w:p>
          <w:p w14:paraId="28BA89EE" w14:textId="77777777" w:rsidR="00A20F8B" w:rsidRPr="008072DE" w:rsidRDefault="00A20F8B" w:rsidP="00A20F8B">
            <w:pPr>
              <w:numPr>
                <w:ilvl w:val="0"/>
                <w:numId w:val="33"/>
              </w:numPr>
              <w:autoSpaceDE/>
              <w:autoSpaceDN/>
              <w:adjustRightInd/>
              <w:snapToGrid/>
              <w:spacing w:after="0"/>
              <w:ind w:left="170" w:hanging="170"/>
              <w:jc w:val="left"/>
              <w:rPr>
                <w:lang w:eastAsia="ko-KR"/>
              </w:rPr>
            </w:pPr>
            <w:r>
              <w:rPr>
                <w:lang w:eastAsia="ko-KR"/>
              </w:rPr>
              <w:t>T</w:t>
            </w:r>
            <w:r w:rsidRPr="008072DE">
              <w:rPr>
                <w:lang w:eastAsia="ko-KR"/>
              </w:rPr>
              <w:t>he latency reduction of DCI-based approach over MAC-CE based approach is unclear given the fact that HARQ-ACK feedback is commonly required for both</w:t>
            </w:r>
            <w:r w:rsidR="00867AC4">
              <w:rPr>
                <w:lang w:eastAsia="ko-KR"/>
              </w:rPr>
              <w:t>.</w:t>
            </w:r>
            <w:r w:rsidR="00D62B5C">
              <w:rPr>
                <w:lang w:eastAsia="ko-KR"/>
              </w:rPr>
              <w:t xml:space="preserve"> [</w:t>
            </w:r>
            <w:r w:rsidR="001C32D8">
              <w:rPr>
                <w:lang w:eastAsia="ko-KR"/>
              </w:rPr>
              <w:t>13</w:t>
            </w:r>
            <w:r w:rsidR="00D62B5C">
              <w:rPr>
                <w:lang w:eastAsia="ko-KR"/>
              </w:rPr>
              <w:t>]</w:t>
            </w:r>
          </w:p>
          <w:p w14:paraId="174A2B7B" w14:textId="77777777" w:rsidR="00A20F8B" w:rsidRPr="008072DE" w:rsidRDefault="00A20F8B" w:rsidP="00A20F8B">
            <w:pPr>
              <w:numPr>
                <w:ilvl w:val="0"/>
                <w:numId w:val="33"/>
              </w:numPr>
              <w:autoSpaceDE/>
              <w:autoSpaceDN/>
              <w:adjustRightInd/>
              <w:snapToGrid/>
              <w:spacing w:after="0"/>
              <w:ind w:left="170" w:hanging="170"/>
              <w:jc w:val="left"/>
              <w:rPr>
                <w:lang w:eastAsia="ko-KR"/>
              </w:rPr>
            </w:pPr>
            <w:r w:rsidRPr="008072DE">
              <w:rPr>
                <w:lang w:eastAsia="ko-KR"/>
              </w:rPr>
              <w:t xml:space="preserve">The reduced latency by the new DCI format may not bring meaningful gain considering the conservative CQI setting at the start of newly activate CC and the ‘slow-start’ characteristic of typical TCP-based applications on the mobile devices. </w:t>
            </w:r>
            <w:r w:rsidR="00D62B5C">
              <w:rPr>
                <w:lang w:eastAsia="ko-KR"/>
              </w:rPr>
              <w:t>[</w:t>
            </w:r>
            <w:r w:rsidR="001C32D8">
              <w:rPr>
                <w:lang w:eastAsia="ko-KR"/>
              </w:rPr>
              <w:t>13</w:t>
            </w:r>
            <w:r w:rsidR="00D62B5C">
              <w:rPr>
                <w:lang w:eastAsia="ko-KR"/>
              </w:rPr>
              <w:t>]</w:t>
            </w:r>
          </w:p>
          <w:p w14:paraId="1372D41F" w14:textId="77777777" w:rsidR="00A20F8B" w:rsidRPr="008072DE" w:rsidRDefault="00A20F8B" w:rsidP="00A20F8B">
            <w:pPr>
              <w:numPr>
                <w:ilvl w:val="0"/>
                <w:numId w:val="33"/>
              </w:numPr>
              <w:autoSpaceDE/>
              <w:autoSpaceDN/>
              <w:adjustRightInd/>
              <w:snapToGrid/>
              <w:spacing w:after="0"/>
              <w:ind w:left="170" w:hanging="170"/>
              <w:jc w:val="left"/>
              <w:rPr>
                <w:lang w:eastAsia="ko-KR"/>
              </w:rPr>
            </w:pPr>
            <w:r>
              <w:rPr>
                <w:lang w:eastAsia="ko-KR"/>
              </w:rPr>
              <w:t>S</w:t>
            </w:r>
            <w:r w:rsidRPr="008072DE">
              <w:rPr>
                <w:lang w:eastAsia="ko-KR"/>
              </w:rPr>
              <w:t>upport of more than one signaling mechanisms for a single function (i.e., activation/deactivation) unnecessarily complicates gNB schedulers to manage different time gaps for different releases of UEs</w:t>
            </w:r>
            <w:r w:rsidR="00867AC4">
              <w:rPr>
                <w:lang w:eastAsia="ko-KR"/>
              </w:rPr>
              <w:t>.</w:t>
            </w:r>
            <w:r w:rsidR="00D62B5C">
              <w:rPr>
                <w:lang w:eastAsia="ko-KR"/>
              </w:rPr>
              <w:t xml:space="preserve"> [</w:t>
            </w:r>
            <w:r w:rsidR="001C32D8">
              <w:rPr>
                <w:lang w:eastAsia="ko-KR"/>
              </w:rPr>
              <w:t>13</w:t>
            </w:r>
            <w:r w:rsidR="00D62B5C">
              <w:rPr>
                <w:lang w:eastAsia="ko-KR"/>
              </w:rPr>
              <w:t>]</w:t>
            </w:r>
          </w:p>
          <w:p w14:paraId="374052D9" w14:textId="77777777" w:rsidR="00A20F8B" w:rsidRPr="008072DE" w:rsidRDefault="00A20F8B" w:rsidP="001C32D8">
            <w:pPr>
              <w:numPr>
                <w:ilvl w:val="0"/>
                <w:numId w:val="33"/>
              </w:numPr>
              <w:autoSpaceDE/>
              <w:autoSpaceDN/>
              <w:adjustRightInd/>
              <w:snapToGrid/>
              <w:spacing w:after="0"/>
              <w:ind w:left="170" w:hanging="170"/>
              <w:jc w:val="left"/>
              <w:rPr>
                <w:lang w:eastAsia="zh-CN"/>
              </w:rPr>
            </w:pPr>
            <w:r w:rsidRPr="008072DE">
              <w:rPr>
                <w:lang w:eastAsia="ko-KR"/>
              </w:rPr>
              <w:t>The SCell dormancy operation has been introduced in Rel-16 for activated SCell to handle bursty traffic, balancing between the latency performance and power consumption. Correspondingly, the SCell activation operation is expected to be used only at the starting of bursty traffic session. Hence, the latency reduction by L1 signaling is of less importance.</w:t>
            </w:r>
            <w:r w:rsidR="00C1572D">
              <w:rPr>
                <w:lang w:eastAsia="ko-KR"/>
              </w:rPr>
              <w:t xml:space="preserve"> [</w:t>
            </w:r>
            <w:r w:rsidR="001C32D8">
              <w:rPr>
                <w:lang w:eastAsia="ko-KR"/>
              </w:rPr>
              <w:t>13</w:t>
            </w:r>
            <w:r w:rsidR="00C1572D">
              <w:rPr>
                <w:lang w:eastAsia="ko-KR"/>
              </w:rPr>
              <w:t>]</w:t>
            </w:r>
          </w:p>
        </w:tc>
        <w:tc>
          <w:tcPr>
            <w:tcW w:w="4439" w:type="dxa"/>
            <w:tcBorders>
              <w:top w:val="single" w:sz="4" w:space="0" w:color="auto"/>
              <w:left w:val="single" w:sz="4" w:space="0" w:color="auto"/>
              <w:bottom w:val="single" w:sz="4" w:space="0" w:color="auto"/>
              <w:right w:val="single" w:sz="4" w:space="0" w:color="auto"/>
            </w:tcBorders>
            <w:hideMark/>
          </w:tcPr>
          <w:p w14:paraId="39B72167" w14:textId="77777777" w:rsidR="00A20F8B" w:rsidRDefault="00A20F8B" w:rsidP="00D62B5C">
            <w:pPr>
              <w:numPr>
                <w:ilvl w:val="0"/>
                <w:numId w:val="33"/>
              </w:numPr>
              <w:autoSpaceDE/>
              <w:autoSpaceDN/>
              <w:adjustRightInd/>
              <w:snapToGrid/>
              <w:spacing w:after="0"/>
              <w:jc w:val="left"/>
              <w:rPr>
                <w:lang w:eastAsia="zh-CN"/>
              </w:rPr>
            </w:pPr>
            <w:r>
              <w:rPr>
                <w:lang w:eastAsia="zh-CN"/>
              </w:rPr>
              <w:lastRenderedPageBreak/>
              <w:t>Shorten the T</w:t>
            </w:r>
            <w:r w:rsidRPr="008072DE">
              <w:rPr>
                <w:vertAlign w:val="subscript"/>
                <w:lang w:eastAsia="zh-CN"/>
              </w:rPr>
              <w:t>HARQ</w:t>
            </w:r>
            <w:r>
              <w:rPr>
                <w:lang w:eastAsia="zh-CN"/>
              </w:rPr>
              <w:t>. It does not need to decode PDSCH.</w:t>
            </w:r>
            <w:r w:rsidR="00D53603">
              <w:rPr>
                <w:lang w:eastAsia="zh-CN"/>
              </w:rPr>
              <w:t xml:space="preserve"> [</w:t>
            </w:r>
            <w:r w:rsidR="001C32D8">
              <w:rPr>
                <w:lang w:eastAsia="zh-CN"/>
              </w:rPr>
              <w:t>3</w:t>
            </w:r>
            <w:r w:rsidR="00D53603">
              <w:rPr>
                <w:lang w:eastAsia="zh-CN"/>
              </w:rPr>
              <w:t>][</w:t>
            </w:r>
            <w:r w:rsidR="001C32D8">
              <w:rPr>
                <w:lang w:eastAsia="zh-CN"/>
              </w:rPr>
              <w:t>9</w:t>
            </w:r>
            <w:r w:rsidR="00D53603">
              <w:rPr>
                <w:lang w:eastAsia="zh-CN"/>
              </w:rPr>
              <w:t>]</w:t>
            </w:r>
          </w:p>
          <w:p w14:paraId="41894CB3" w14:textId="77777777" w:rsidR="00A20F8B" w:rsidRDefault="00A20F8B" w:rsidP="00D62B5C">
            <w:pPr>
              <w:numPr>
                <w:ilvl w:val="0"/>
                <w:numId w:val="33"/>
              </w:numPr>
              <w:autoSpaceDE/>
              <w:autoSpaceDN/>
              <w:adjustRightInd/>
              <w:snapToGrid/>
              <w:spacing w:after="0"/>
              <w:jc w:val="left"/>
              <w:rPr>
                <w:lang w:eastAsia="zh-CN"/>
              </w:rPr>
            </w:pPr>
            <w:r>
              <w:rPr>
                <w:lang w:eastAsia="zh-CN"/>
              </w:rPr>
              <w:t>Little modification of current Rel-15/16 UL DCI format with CSI request field</w:t>
            </w:r>
            <w:r w:rsidR="00867AC4">
              <w:rPr>
                <w:lang w:eastAsia="zh-CN"/>
              </w:rPr>
              <w:t>.</w:t>
            </w:r>
            <w:r w:rsidR="00D53603">
              <w:rPr>
                <w:lang w:eastAsia="zh-CN"/>
              </w:rPr>
              <w:t xml:space="preserve"> [</w:t>
            </w:r>
            <w:r w:rsidR="001C32D8">
              <w:rPr>
                <w:lang w:eastAsia="zh-CN"/>
              </w:rPr>
              <w:t>11</w:t>
            </w:r>
            <w:r w:rsidR="00D53603">
              <w:rPr>
                <w:lang w:eastAsia="zh-CN"/>
              </w:rPr>
              <w:t>]</w:t>
            </w:r>
          </w:p>
          <w:p w14:paraId="4B505887" w14:textId="77777777" w:rsidR="00D62B5C" w:rsidRDefault="00D62B5C" w:rsidP="00D62B5C">
            <w:pPr>
              <w:numPr>
                <w:ilvl w:val="0"/>
                <w:numId w:val="33"/>
              </w:numPr>
              <w:autoSpaceDE/>
              <w:autoSpaceDN/>
              <w:adjustRightInd/>
              <w:snapToGrid/>
              <w:spacing w:after="0"/>
              <w:jc w:val="left"/>
              <w:rPr>
                <w:lang w:eastAsia="zh-CN"/>
              </w:rPr>
            </w:pPr>
            <w:r w:rsidRPr="00D62B5C">
              <w:rPr>
                <w:rFonts w:cs="Times"/>
                <w:lang w:eastAsia="zh-CN"/>
              </w:rPr>
              <w:lastRenderedPageBreak/>
              <w:t>No issue from L2 point of view if the DCI is used for SCell Activation and Deactivation</w:t>
            </w:r>
            <w:r w:rsidRPr="00C1572D">
              <w:rPr>
                <w:rFonts w:cs="Times"/>
                <w:lang w:eastAsia="zh-CN"/>
              </w:rPr>
              <w:t>. [</w:t>
            </w:r>
            <w:r w:rsidR="001C32D8">
              <w:rPr>
                <w:rFonts w:cs="Times"/>
                <w:lang w:eastAsia="zh-CN"/>
              </w:rPr>
              <w:t>9</w:t>
            </w:r>
            <w:r w:rsidRPr="00C1572D">
              <w:rPr>
                <w:rFonts w:cs="Times"/>
                <w:lang w:eastAsia="zh-CN"/>
              </w:rPr>
              <w:t>]</w:t>
            </w:r>
          </w:p>
          <w:p w14:paraId="6461034A" w14:textId="77777777" w:rsidR="00A20F8B" w:rsidRDefault="00A20F8B" w:rsidP="001C32D8">
            <w:pPr>
              <w:numPr>
                <w:ilvl w:val="0"/>
                <w:numId w:val="33"/>
              </w:numPr>
              <w:autoSpaceDE/>
              <w:autoSpaceDN/>
              <w:adjustRightInd/>
              <w:snapToGrid/>
              <w:spacing w:after="0"/>
              <w:jc w:val="left"/>
              <w:rPr>
                <w:lang w:eastAsia="zh-CN"/>
              </w:rPr>
            </w:pPr>
            <w:r>
              <w:rPr>
                <w:lang w:eastAsia="ko-KR"/>
              </w:rPr>
              <w:t>Use of DCI format 0_1 or 0_2 for SCell activation/deactivation is a trivial extension of the Rel-16 functionality for SCell dormancy/non-dormancy with the modification being a change of “dormant/non-dormant BWP” to “deactivated/activated SCell” and therefore practically has no specification impact</w:t>
            </w:r>
            <w:r w:rsidR="00867AC4">
              <w:rPr>
                <w:lang w:eastAsia="ko-KR"/>
              </w:rPr>
              <w:t>.</w:t>
            </w:r>
            <w:r w:rsidR="00D53603">
              <w:rPr>
                <w:lang w:eastAsia="ko-KR"/>
              </w:rPr>
              <w:t>[</w:t>
            </w:r>
            <w:r w:rsidR="001C32D8">
              <w:rPr>
                <w:lang w:eastAsia="ko-KR"/>
              </w:rPr>
              <w:t>16</w:t>
            </w:r>
            <w:r w:rsidR="00D53603">
              <w:rPr>
                <w:lang w:eastAsia="ko-KR"/>
              </w:rPr>
              <w:t>]</w:t>
            </w:r>
          </w:p>
        </w:tc>
      </w:tr>
      <w:tr w:rsidR="00A20F8B" w14:paraId="432E464E" w14:textId="77777777" w:rsidTr="00D53603">
        <w:tc>
          <w:tcPr>
            <w:tcW w:w="1129" w:type="dxa"/>
            <w:tcBorders>
              <w:top w:val="single" w:sz="4" w:space="0" w:color="auto"/>
              <w:left w:val="single" w:sz="4" w:space="0" w:color="auto"/>
              <w:bottom w:val="single" w:sz="4" w:space="0" w:color="auto"/>
              <w:right w:val="single" w:sz="4" w:space="0" w:color="auto"/>
            </w:tcBorders>
            <w:hideMark/>
          </w:tcPr>
          <w:p w14:paraId="2FF39251" w14:textId="77777777" w:rsidR="00A20F8B" w:rsidRDefault="00A20F8B" w:rsidP="00D53603">
            <w:pPr>
              <w:rPr>
                <w:lang w:eastAsia="zh-CN"/>
              </w:rPr>
            </w:pPr>
            <w:r>
              <w:rPr>
                <w:lang w:eastAsia="zh-CN"/>
              </w:rPr>
              <w:lastRenderedPageBreak/>
              <w:t>Option 2</w:t>
            </w:r>
          </w:p>
        </w:tc>
        <w:tc>
          <w:tcPr>
            <w:tcW w:w="4746" w:type="dxa"/>
            <w:tcBorders>
              <w:top w:val="single" w:sz="4" w:space="0" w:color="auto"/>
              <w:left w:val="single" w:sz="4" w:space="0" w:color="auto"/>
              <w:bottom w:val="single" w:sz="4" w:space="0" w:color="auto"/>
              <w:right w:val="single" w:sz="4" w:space="0" w:color="auto"/>
            </w:tcBorders>
            <w:hideMark/>
          </w:tcPr>
          <w:p w14:paraId="2E40F223" w14:textId="77777777" w:rsidR="00867AC4" w:rsidRDefault="00A20F8B" w:rsidP="00A20F8B">
            <w:pPr>
              <w:numPr>
                <w:ilvl w:val="0"/>
                <w:numId w:val="33"/>
              </w:numPr>
              <w:autoSpaceDE/>
              <w:autoSpaceDN/>
              <w:adjustRightInd/>
              <w:snapToGrid/>
              <w:spacing w:after="0"/>
              <w:ind w:left="170" w:hanging="170"/>
              <w:jc w:val="left"/>
            </w:pPr>
            <w:r>
              <w:t>Lead to different arrival order or different timeline requirements between A-TRS triggering and SCell activation command.</w:t>
            </w:r>
            <w:r>
              <w:rPr>
                <w:lang w:eastAsia="zh-CN"/>
              </w:rPr>
              <w:t xml:space="preserve"> </w:t>
            </w:r>
            <w:r w:rsidR="00C1572D">
              <w:rPr>
                <w:lang w:eastAsia="zh-CN"/>
              </w:rPr>
              <w:t>[</w:t>
            </w:r>
            <w:r w:rsidR="001C32D8">
              <w:rPr>
                <w:lang w:eastAsia="zh-CN"/>
              </w:rPr>
              <w:t>2</w:t>
            </w:r>
            <w:r w:rsidR="00C1572D">
              <w:rPr>
                <w:lang w:eastAsia="zh-CN"/>
              </w:rPr>
              <w:t>]</w:t>
            </w:r>
          </w:p>
          <w:p w14:paraId="0C95F1D9" w14:textId="77777777" w:rsidR="00A20F8B" w:rsidRDefault="00A20F8B" w:rsidP="00A20F8B">
            <w:pPr>
              <w:numPr>
                <w:ilvl w:val="0"/>
                <w:numId w:val="33"/>
              </w:numPr>
              <w:autoSpaceDE/>
              <w:autoSpaceDN/>
              <w:adjustRightInd/>
              <w:snapToGrid/>
              <w:spacing w:after="0"/>
              <w:ind w:left="170" w:hanging="170"/>
              <w:jc w:val="left"/>
            </w:pPr>
            <w:r>
              <w:rPr>
                <w:lang w:eastAsia="zh-CN"/>
              </w:rPr>
              <w:t xml:space="preserve">A </w:t>
            </w:r>
            <w:r w:rsidR="007A482A">
              <w:rPr>
                <w:lang w:eastAsia="zh-CN"/>
              </w:rPr>
              <w:t>time</w:t>
            </w:r>
            <w:r w:rsidR="007A482A" w:rsidRPr="005F0FE4">
              <w:rPr>
                <w:lang w:eastAsia="zh-CN"/>
              </w:rPr>
              <w:t xml:space="preserve"> </w:t>
            </w:r>
            <w:r w:rsidRPr="005F0FE4">
              <w:rPr>
                <w:lang w:eastAsia="zh-CN"/>
              </w:rPr>
              <w:t xml:space="preserve">window </w:t>
            </w:r>
            <w:r w:rsidR="007A482A">
              <w:rPr>
                <w:lang w:eastAsia="zh-CN"/>
              </w:rPr>
              <w:t xml:space="preserve">should be </w:t>
            </w:r>
            <w:r w:rsidR="00CF1E95">
              <w:rPr>
                <w:rFonts w:hint="eastAsia"/>
                <w:lang w:eastAsia="zh-CN"/>
              </w:rPr>
              <w:t>specified</w:t>
            </w:r>
            <w:r w:rsidR="00CF1E95">
              <w:rPr>
                <w:lang w:eastAsia="zh-CN"/>
              </w:rPr>
              <w:t xml:space="preserve"> </w:t>
            </w:r>
            <w:r w:rsidR="0074327C">
              <w:rPr>
                <w:lang w:eastAsia="zh-CN"/>
              </w:rPr>
              <w:t xml:space="preserve">only </w:t>
            </w:r>
            <w:r w:rsidR="007A482A">
              <w:rPr>
                <w:lang w:eastAsia="zh-CN"/>
              </w:rPr>
              <w:t xml:space="preserve">within which a UE should monitor the </w:t>
            </w:r>
            <w:r w:rsidRPr="005F0FE4">
              <w:rPr>
                <w:lang w:eastAsia="zh-CN"/>
              </w:rPr>
              <w:t xml:space="preserve">DCI trigger of </w:t>
            </w:r>
            <w:r>
              <w:rPr>
                <w:lang w:eastAsia="zh-CN"/>
              </w:rPr>
              <w:t>temporary RS</w:t>
            </w:r>
            <w:r w:rsidR="007A482A">
              <w:rPr>
                <w:lang w:eastAsia="zh-CN"/>
              </w:rPr>
              <w:t>. It complicates the gNB scheduling timeline and the UE processing timeline</w:t>
            </w:r>
            <w:r w:rsidR="00760015">
              <w:rPr>
                <w:lang w:eastAsia="zh-CN"/>
              </w:rPr>
              <w:t>, and increases activation latency</w:t>
            </w:r>
            <w:r w:rsidR="007A482A">
              <w:rPr>
                <w:lang w:eastAsia="zh-CN"/>
              </w:rPr>
              <w:t>.</w:t>
            </w:r>
            <w:r w:rsidR="00C1572D">
              <w:rPr>
                <w:lang w:eastAsia="zh-CN"/>
              </w:rPr>
              <w:t>[1]</w:t>
            </w:r>
          </w:p>
          <w:p w14:paraId="6F6BD018" w14:textId="77777777" w:rsidR="00A20F8B" w:rsidRDefault="00A20F8B" w:rsidP="00A20F8B">
            <w:pPr>
              <w:numPr>
                <w:ilvl w:val="0"/>
                <w:numId w:val="33"/>
              </w:numPr>
              <w:autoSpaceDE/>
              <w:autoSpaceDN/>
              <w:adjustRightInd/>
              <w:snapToGrid/>
              <w:spacing w:after="0"/>
              <w:ind w:left="170" w:hanging="170"/>
              <w:jc w:val="left"/>
            </w:pPr>
            <w:r>
              <w:t>The non-synchronized (with SCell activation) and non-acknowledged ATRS-triggering DCI would make the gNB-UE handshake protocol in fast SCell activation more complicated.</w:t>
            </w:r>
            <w:r w:rsidR="00C1572D">
              <w:t xml:space="preserve"> [</w:t>
            </w:r>
            <w:r w:rsidR="001C32D8">
              <w:t>2</w:t>
            </w:r>
            <w:r w:rsidR="00C1572D">
              <w:t>]</w:t>
            </w:r>
          </w:p>
          <w:p w14:paraId="161B26C0" w14:textId="77777777" w:rsidR="00A20F8B" w:rsidRDefault="00A20F8B" w:rsidP="00A20F8B">
            <w:pPr>
              <w:numPr>
                <w:ilvl w:val="0"/>
                <w:numId w:val="33"/>
              </w:numPr>
              <w:autoSpaceDE/>
              <w:autoSpaceDN/>
              <w:adjustRightInd/>
              <w:snapToGrid/>
              <w:spacing w:after="0"/>
              <w:ind w:left="170" w:hanging="170"/>
              <w:jc w:val="left"/>
            </w:pPr>
            <w:r w:rsidRPr="006C01AF">
              <w:t>The existing DCI format only triggers a single TRS burst, specification changes on the DCI format/field are inevitable for triggering two TRS bursts</w:t>
            </w:r>
            <w:r w:rsidR="00867AC4">
              <w:t>.</w:t>
            </w:r>
            <w:r w:rsidR="00C1572D">
              <w:t xml:space="preserve"> [</w:t>
            </w:r>
            <w:r w:rsidR="001C32D8">
              <w:t>5</w:t>
            </w:r>
            <w:r w:rsidR="00C1572D">
              <w:t>]</w:t>
            </w:r>
          </w:p>
          <w:p w14:paraId="2AAA5B4F" w14:textId="77777777" w:rsidR="00C1572D" w:rsidRPr="00010C7E" w:rsidRDefault="00C1572D" w:rsidP="00A20F8B">
            <w:pPr>
              <w:numPr>
                <w:ilvl w:val="0"/>
                <w:numId w:val="33"/>
              </w:numPr>
              <w:autoSpaceDE/>
              <w:autoSpaceDN/>
              <w:adjustRightInd/>
              <w:snapToGrid/>
              <w:spacing w:after="0"/>
              <w:ind w:left="170" w:hanging="170"/>
              <w:jc w:val="left"/>
            </w:pPr>
            <w:r>
              <w:rPr>
                <w:rFonts w:cs="Times"/>
                <w:lang w:eastAsia="zh-CN"/>
              </w:rPr>
              <w:t>Complicates the processing timeline design. [1][</w:t>
            </w:r>
            <w:r w:rsidR="001C32D8">
              <w:rPr>
                <w:rFonts w:cs="Times"/>
                <w:lang w:eastAsia="zh-CN"/>
              </w:rPr>
              <w:t>5</w:t>
            </w:r>
            <w:r>
              <w:rPr>
                <w:rFonts w:cs="Times"/>
                <w:lang w:eastAsia="zh-CN"/>
              </w:rPr>
              <w:t>]</w:t>
            </w:r>
          </w:p>
          <w:p w14:paraId="647DAB15" w14:textId="77777777" w:rsidR="00C1572D" w:rsidRPr="006C01AF" w:rsidRDefault="00C1572D" w:rsidP="00A20F8B">
            <w:pPr>
              <w:numPr>
                <w:ilvl w:val="0"/>
                <w:numId w:val="33"/>
              </w:numPr>
              <w:autoSpaceDE/>
              <w:autoSpaceDN/>
              <w:adjustRightInd/>
              <w:snapToGrid/>
              <w:spacing w:after="0"/>
              <w:ind w:left="170" w:hanging="170"/>
              <w:jc w:val="left"/>
            </w:pPr>
            <w:r>
              <w:rPr>
                <w:rFonts w:cs="Times"/>
                <w:lang w:eastAsia="zh-CN"/>
              </w:rPr>
              <w:t>Increase of signalling time. [1][</w:t>
            </w:r>
            <w:r w:rsidR="001C32D8">
              <w:rPr>
                <w:rFonts w:cs="Times"/>
                <w:lang w:eastAsia="zh-CN"/>
              </w:rPr>
              <w:t>11</w:t>
            </w:r>
            <w:r>
              <w:rPr>
                <w:rFonts w:cs="Times"/>
                <w:lang w:eastAsia="zh-CN"/>
              </w:rPr>
              <w:t>]</w:t>
            </w:r>
          </w:p>
          <w:p w14:paraId="4419261C" w14:textId="77777777" w:rsidR="00A20F8B" w:rsidRPr="008072DE" w:rsidRDefault="00A20F8B" w:rsidP="00A20F8B">
            <w:pPr>
              <w:numPr>
                <w:ilvl w:val="0"/>
                <w:numId w:val="33"/>
              </w:numPr>
              <w:autoSpaceDE/>
              <w:autoSpaceDN/>
              <w:adjustRightInd/>
              <w:snapToGrid/>
              <w:spacing w:after="0"/>
              <w:ind w:left="170" w:hanging="170"/>
              <w:jc w:val="left"/>
            </w:pPr>
            <w:r>
              <w:lastRenderedPageBreak/>
              <w:t>H</w:t>
            </w:r>
            <w:r w:rsidRPr="008072DE">
              <w:t xml:space="preserve">ow to handle the </w:t>
            </w:r>
            <w:r w:rsidR="002A2FDC" w:rsidRPr="008072DE">
              <w:t>mis</w:t>
            </w:r>
            <w:r w:rsidR="002A2FDC">
              <w:t>-</w:t>
            </w:r>
            <w:r w:rsidRPr="008072DE">
              <w:t>detection of one of the signalling is also need to be studied</w:t>
            </w:r>
            <w:r w:rsidR="00867AC4">
              <w:t>.</w:t>
            </w:r>
            <w:r w:rsidR="00C1572D">
              <w:t xml:space="preserve"> [</w:t>
            </w:r>
            <w:r w:rsidR="001C32D8">
              <w:t>11</w:t>
            </w:r>
            <w:r w:rsidR="00C1572D">
              <w:t>]</w:t>
            </w:r>
          </w:p>
          <w:p w14:paraId="13D7E614" w14:textId="77777777" w:rsidR="00A20F8B" w:rsidRDefault="00A20F8B" w:rsidP="00A20F8B">
            <w:pPr>
              <w:numPr>
                <w:ilvl w:val="0"/>
                <w:numId w:val="33"/>
              </w:numPr>
              <w:autoSpaceDE/>
              <w:autoSpaceDN/>
              <w:adjustRightInd/>
              <w:snapToGrid/>
              <w:spacing w:after="0"/>
              <w:ind w:left="170" w:hanging="170"/>
              <w:jc w:val="left"/>
            </w:pPr>
            <w:r>
              <w:t>R</w:t>
            </w:r>
            <w:r w:rsidRPr="008072DE">
              <w:t>esults in a larger signaling overhead</w:t>
            </w:r>
            <w:r w:rsidR="00867AC4">
              <w:t>.</w:t>
            </w:r>
            <w:r w:rsidR="00C1572D">
              <w:t xml:space="preserve"> [</w:t>
            </w:r>
            <w:r w:rsidR="001C32D8">
              <w:t>13</w:t>
            </w:r>
            <w:r w:rsidR="00C1572D">
              <w:t>]</w:t>
            </w:r>
          </w:p>
          <w:p w14:paraId="5CA241F0" w14:textId="77777777" w:rsidR="00A20F8B" w:rsidRDefault="00A20F8B">
            <w:pPr>
              <w:numPr>
                <w:ilvl w:val="0"/>
                <w:numId w:val="33"/>
              </w:numPr>
              <w:autoSpaceDE/>
              <w:autoSpaceDN/>
              <w:adjustRightInd/>
              <w:snapToGrid/>
              <w:spacing w:after="0"/>
              <w:ind w:left="170" w:hanging="170"/>
              <w:jc w:val="left"/>
              <w:rPr>
                <w:lang w:eastAsia="zh-CN"/>
              </w:rPr>
            </w:pPr>
            <w:r>
              <w:t>I</w:t>
            </w:r>
            <w:r w:rsidRPr="006D6CAF">
              <w:t xml:space="preserve">ncreases the probability of missing one of the TRS commands or activation command, causing either increased activation latency or </w:t>
            </w:r>
            <w:r w:rsidR="002A2FDC">
              <w:t>overhead</w:t>
            </w:r>
            <w:r w:rsidR="002A2FDC" w:rsidRPr="006D6CAF">
              <w:t xml:space="preserve"> </w:t>
            </w:r>
            <w:r w:rsidRPr="006D6CAF">
              <w:t>of TRS transmission</w:t>
            </w:r>
            <w:r w:rsidR="004418AC">
              <w:t>.</w:t>
            </w:r>
            <w:r w:rsidR="00C1572D">
              <w:t xml:space="preserve"> [</w:t>
            </w:r>
            <w:r w:rsidR="001C32D8">
              <w:t>13</w:t>
            </w:r>
            <w:r w:rsidR="00C1572D">
              <w:t>]</w:t>
            </w:r>
          </w:p>
        </w:tc>
        <w:tc>
          <w:tcPr>
            <w:tcW w:w="4439" w:type="dxa"/>
            <w:tcBorders>
              <w:top w:val="single" w:sz="4" w:space="0" w:color="auto"/>
              <w:left w:val="single" w:sz="4" w:space="0" w:color="auto"/>
              <w:bottom w:val="single" w:sz="4" w:space="0" w:color="auto"/>
              <w:right w:val="single" w:sz="4" w:space="0" w:color="auto"/>
            </w:tcBorders>
            <w:hideMark/>
          </w:tcPr>
          <w:p w14:paraId="57C888A0" w14:textId="77777777" w:rsidR="00A20F8B" w:rsidRDefault="00A20F8B" w:rsidP="001C32D8">
            <w:pPr>
              <w:numPr>
                <w:ilvl w:val="0"/>
                <w:numId w:val="33"/>
              </w:numPr>
              <w:autoSpaceDE/>
              <w:autoSpaceDN/>
              <w:adjustRightInd/>
              <w:snapToGrid/>
              <w:spacing w:after="0"/>
              <w:ind w:left="170" w:hanging="170"/>
              <w:jc w:val="left"/>
              <w:rPr>
                <w:lang w:eastAsia="zh-CN"/>
              </w:rPr>
            </w:pPr>
            <w:r>
              <w:lastRenderedPageBreak/>
              <w:t>Achieves fast SCell activation by largely reusing the existing signaling and UE procedures</w:t>
            </w:r>
            <w:r w:rsidR="00867AC4">
              <w:t>.</w:t>
            </w:r>
            <w:r w:rsidR="00C1572D">
              <w:t xml:space="preserve"> [</w:t>
            </w:r>
            <w:r w:rsidR="001C32D8">
              <w:t>18</w:t>
            </w:r>
            <w:r w:rsidR="00C1572D">
              <w:t>]</w:t>
            </w:r>
          </w:p>
        </w:tc>
      </w:tr>
    </w:tbl>
    <w:p w14:paraId="614BF28E" w14:textId="77777777" w:rsidR="00A20F8B" w:rsidRDefault="00A20F8B" w:rsidP="009F197B">
      <w:pPr>
        <w:rPr>
          <w:lang w:eastAsia="zh-CN"/>
        </w:rPr>
      </w:pPr>
    </w:p>
    <w:p w14:paraId="39A511B8" w14:textId="77777777" w:rsidR="00CF1E95" w:rsidRPr="009F197B" w:rsidRDefault="002D105B" w:rsidP="009F197B">
      <w:pPr>
        <w:rPr>
          <w:lang w:eastAsia="zh-CN"/>
        </w:rPr>
      </w:pPr>
      <w:r>
        <w:rPr>
          <w:rFonts w:hint="eastAsia"/>
          <w:lang w:eastAsia="zh-CN"/>
        </w:rPr>
        <w:t>I</w:t>
      </w:r>
      <w:r>
        <w:rPr>
          <w:lang w:eastAsia="zh-CN"/>
        </w:rPr>
        <w:t xml:space="preserve">n light of the previous agreement for down-selection and the cons-pros summary above, majority of companies still don’t feel that Option 2 has sufficient advantages over its disadvantages </w:t>
      </w:r>
      <w:r w:rsidR="00010C7E">
        <w:rPr>
          <w:lang w:eastAsia="zh-CN"/>
        </w:rPr>
        <w:t>that are</w:t>
      </w:r>
      <w:r>
        <w:rPr>
          <w:lang w:eastAsia="zh-CN"/>
        </w:rPr>
        <w:t xml:space="preserve"> mainly caused by </w:t>
      </w:r>
      <w:r w:rsidR="008234BB">
        <w:rPr>
          <w:lang w:eastAsia="zh-CN"/>
        </w:rPr>
        <w:t xml:space="preserve">separate </w:t>
      </w:r>
      <w:r w:rsidR="00EC04D1">
        <w:rPr>
          <w:lang w:eastAsia="zh-CN"/>
        </w:rPr>
        <w:t>signaling</w:t>
      </w:r>
      <w:r>
        <w:rPr>
          <w:lang w:eastAsia="zh-CN"/>
        </w:rPr>
        <w:t xml:space="preserve">. </w:t>
      </w:r>
      <w:r w:rsidR="006715DA">
        <w:rPr>
          <w:lang w:eastAsia="zh-CN"/>
        </w:rPr>
        <w:t>Two companies believe that Option 2 should be supported before any support of the other two options.</w:t>
      </w:r>
      <w:r w:rsidR="004C0461">
        <w:rPr>
          <w:lang w:eastAsia="zh-CN"/>
        </w:rPr>
        <w:t xml:space="preserve"> Therefore, </w:t>
      </w:r>
    </w:p>
    <w:p w14:paraId="0CA59B69" w14:textId="77777777" w:rsidR="001E0086" w:rsidRPr="0065685A" w:rsidRDefault="00382046" w:rsidP="001E0086">
      <w:pPr>
        <w:pStyle w:val="ListParagraph"/>
        <w:ind w:firstLine="0"/>
        <w:rPr>
          <w:rFonts w:ascii="Times New Roman" w:hAnsi="Times New Roman"/>
          <w:b/>
          <w:sz w:val="22"/>
          <w:szCs w:val="22"/>
          <w:lang w:eastAsia="zh-CN"/>
        </w:rPr>
      </w:pPr>
      <w:r w:rsidRPr="001C671D">
        <w:rPr>
          <w:rFonts w:ascii="Times New Roman" w:hAnsi="Times New Roman"/>
          <w:b/>
          <w:sz w:val="22"/>
          <w:szCs w:val="22"/>
          <w:lang w:eastAsia="zh-CN"/>
        </w:rPr>
        <w:t>Question</w:t>
      </w:r>
      <w:r w:rsidR="005821FE" w:rsidRPr="001C671D">
        <w:rPr>
          <w:rFonts w:ascii="Times New Roman" w:hAnsi="Times New Roman"/>
          <w:b/>
          <w:sz w:val="22"/>
          <w:szCs w:val="22"/>
          <w:lang w:eastAsia="zh-CN"/>
        </w:rPr>
        <w:t xml:space="preserve"> 1</w:t>
      </w:r>
      <w:r w:rsidRPr="001C671D">
        <w:rPr>
          <w:rFonts w:ascii="Times New Roman" w:hAnsi="Times New Roman"/>
          <w:b/>
          <w:sz w:val="22"/>
          <w:szCs w:val="22"/>
          <w:lang w:eastAsia="zh-CN"/>
        </w:rPr>
        <w:t xml:space="preserve">: </w:t>
      </w:r>
      <w:r w:rsidR="002D105B">
        <w:rPr>
          <w:rFonts w:ascii="Times New Roman" w:hAnsi="Times New Roman"/>
          <w:b/>
          <w:sz w:val="22"/>
          <w:szCs w:val="22"/>
          <w:lang w:eastAsia="zh-CN"/>
        </w:rPr>
        <w:t>Can Option 2 be down-selected out</w:t>
      </w:r>
      <w:r w:rsidR="008234BB">
        <w:rPr>
          <w:rFonts w:ascii="Times New Roman" w:hAnsi="Times New Roman"/>
          <w:b/>
          <w:sz w:val="22"/>
          <w:szCs w:val="22"/>
          <w:lang w:eastAsia="zh-CN"/>
        </w:rPr>
        <w:t xml:space="preserve"> or any </w:t>
      </w:r>
      <w:r w:rsidR="0092233C">
        <w:rPr>
          <w:rFonts w:ascii="Times New Roman" w:hAnsi="Times New Roman"/>
          <w:b/>
          <w:sz w:val="22"/>
          <w:szCs w:val="22"/>
          <w:lang w:eastAsia="zh-CN"/>
        </w:rPr>
        <w:t>response with more elaborated</w:t>
      </w:r>
      <w:r w:rsidR="008234BB">
        <w:rPr>
          <w:rFonts w:ascii="Times New Roman" w:hAnsi="Times New Roman"/>
          <w:b/>
          <w:sz w:val="22"/>
          <w:szCs w:val="22"/>
          <w:lang w:eastAsia="zh-CN"/>
        </w:rPr>
        <w:t xml:space="preserve"> design could compensate </w:t>
      </w:r>
      <w:r w:rsidR="0092233C">
        <w:rPr>
          <w:rFonts w:ascii="Times New Roman" w:hAnsi="Times New Roman"/>
          <w:b/>
          <w:sz w:val="22"/>
          <w:szCs w:val="22"/>
          <w:lang w:eastAsia="zh-CN"/>
        </w:rPr>
        <w:t xml:space="preserve">any the </w:t>
      </w:r>
      <w:r w:rsidR="008234BB">
        <w:rPr>
          <w:rFonts w:ascii="Times New Roman" w:hAnsi="Times New Roman"/>
          <w:b/>
          <w:sz w:val="22"/>
          <w:szCs w:val="22"/>
          <w:lang w:eastAsia="zh-CN"/>
        </w:rPr>
        <w:t>above cons?</w:t>
      </w:r>
    </w:p>
    <w:p w14:paraId="4847BD45" w14:textId="77777777" w:rsidR="00391671" w:rsidRPr="00391671" w:rsidRDefault="00391671" w:rsidP="001E0086">
      <w:pPr>
        <w:pStyle w:val="ListParagraph"/>
        <w:ind w:firstLine="0"/>
        <w:rPr>
          <w:rFonts w:ascii="Times New Roman" w:hAnsi="Times New Roman"/>
          <w:sz w:val="22"/>
          <w:szCs w:val="22"/>
          <w:lang w:eastAsia="zh-CN"/>
        </w:rPr>
      </w:pPr>
    </w:p>
    <w:p w14:paraId="0334EDC4" w14:textId="77777777" w:rsidR="00391671" w:rsidRPr="001C671D" w:rsidRDefault="00391671" w:rsidP="001E0086">
      <w:pPr>
        <w:pStyle w:val="ListParagraph"/>
        <w:ind w:firstLine="0"/>
        <w:rPr>
          <w:rFonts w:ascii="Times New Roman" w:hAnsi="Times New Roman"/>
          <w:sz w:val="22"/>
          <w:szCs w:val="22"/>
          <w:lang w:eastAsia="zh-CN"/>
        </w:rPr>
      </w:pPr>
    </w:p>
    <w:p w14:paraId="209228AF" w14:textId="77777777" w:rsidR="00BC68FE" w:rsidRPr="001C671D" w:rsidRDefault="00BC68FE" w:rsidP="00BC68FE">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BC68FE" w:rsidRPr="001C671D" w14:paraId="5317F62F"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22F890F" w14:textId="77777777" w:rsidR="00BC68FE" w:rsidRPr="001C671D" w:rsidRDefault="00BC68FE" w:rsidP="00634C64">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4A9D9DF" w14:textId="77777777" w:rsidR="00BC68FE" w:rsidRPr="001C671D" w:rsidRDefault="00BC68FE" w:rsidP="00634C64">
            <w:pPr>
              <w:spacing w:beforeLines="50" w:before="120"/>
              <w:rPr>
                <w:i/>
                <w:lang w:eastAsia="zh-CN"/>
              </w:rPr>
            </w:pPr>
            <w:r w:rsidRPr="001C671D">
              <w:rPr>
                <w:i/>
                <w:lang w:eastAsia="zh-CN"/>
              </w:rPr>
              <w:t>View</w:t>
            </w:r>
          </w:p>
        </w:tc>
      </w:tr>
      <w:tr w:rsidR="007C720A" w:rsidRPr="003B69A2" w14:paraId="3C5A0078" w14:textId="77777777" w:rsidTr="00DA18D8">
        <w:tc>
          <w:tcPr>
            <w:tcW w:w="2113" w:type="dxa"/>
            <w:tcBorders>
              <w:top w:val="single" w:sz="4" w:space="0" w:color="auto"/>
              <w:left w:val="single" w:sz="4" w:space="0" w:color="auto"/>
              <w:bottom w:val="single" w:sz="4" w:space="0" w:color="auto"/>
              <w:right w:val="single" w:sz="4" w:space="0" w:color="auto"/>
            </w:tcBorders>
          </w:tcPr>
          <w:p w14:paraId="594C4F6D" w14:textId="77777777" w:rsidR="007C720A" w:rsidRPr="004D5B6D" w:rsidRDefault="002C11CC" w:rsidP="00634C64">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F8FE715" w14:textId="77777777" w:rsidR="004D5B6D" w:rsidRPr="003B69A2" w:rsidRDefault="002C11CC" w:rsidP="00634C64">
            <w:pPr>
              <w:spacing w:beforeLines="50" w:before="120"/>
              <w:jc w:val="left"/>
              <w:rPr>
                <w:rFonts w:eastAsia="MS Mincho"/>
                <w:iCs/>
                <w:lang w:eastAsia="ja-JP"/>
              </w:rPr>
            </w:pPr>
            <w:r w:rsidRPr="003B69A2">
              <w:rPr>
                <w:rFonts w:eastAsia="MS Mincho"/>
                <w:iCs/>
                <w:lang w:eastAsia="ja-JP"/>
              </w:rPr>
              <w:t>No.</w:t>
            </w:r>
          </w:p>
          <w:p w14:paraId="2EA0EC58" w14:textId="77777777" w:rsidR="003D797C" w:rsidRDefault="003D797C" w:rsidP="00634C64">
            <w:pPr>
              <w:spacing w:beforeLines="50" w:before="120"/>
              <w:jc w:val="left"/>
              <w:rPr>
                <w:rFonts w:eastAsia="MS Mincho"/>
                <w:iCs/>
                <w:lang w:eastAsia="ja-JP"/>
              </w:rPr>
            </w:pPr>
          </w:p>
          <w:p w14:paraId="6E97AC08" w14:textId="77777777" w:rsidR="00140A4A" w:rsidRDefault="003B552E" w:rsidP="00634C64">
            <w:pPr>
              <w:spacing w:beforeLines="50" w:before="120"/>
              <w:jc w:val="left"/>
              <w:rPr>
                <w:rFonts w:eastAsia="MS Mincho"/>
                <w:iCs/>
                <w:lang w:eastAsia="ja-JP"/>
              </w:rPr>
            </w:pPr>
            <w:r w:rsidRPr="003B69A2">
              <w:rPr>
                <w:rFonts w:eastAsia="MS Mincho"/>
                <w:iCs/>
                <w:lang w:eastAsia="ja-JP"/>
              </w:rPr>
              <w:t xml:space="preserve">We </w:t>
            </w:r>
            <w:r w:rsidR="00160878" w:rsidRPr="003B69A2">
              <w:rPr>
                <w:rFonts w:eastAsia="MS Mincho"/>
                <w:iCs/>
                <w:lang w:eastAsia="ja-JP"/>
              </w:rPr>
              <w:t xml:space="preserve">have not </w:t>
            </w:r>
            <w:r w:rsidR="00475867" w:rsidRPr="003B69A2">
              <w:rPr>
                <w:rFonts w:eastAsia="MS Mincho"/>
                <w:iCs/>
                <w:lang w:eastAsia="ja-JP"/>
              </w:rPr>
              <w:t>reached consensus on</w:t>
            </w:r>
            <w:r w:rsidR="00160878" w:rsidRPr="003B69A2">
              <w:rPr>
                <w:rFonts w:eastAsia="MS Mincho"/>
                <w:iCs/>
                <w:lang w:eastAsia="ja-JP"/>
              </w:rPr>
              <w:t xml:space="preserve"> cons/pros listed above for the options. </w:t>
            </w:r>
            <w:r w:rsidR="00140A4A" w:rsidRPr="003B69A2">
              <w:rPr>
                <w:rFonts w:eastAsia="MS Mincho"/>
                <w:iCs/>
                <w:lang w:eastAsia="ja-JP"/>
              </w:rPr>
              <w:t>It is not appropriate to list them as</w:t>
            </w:r>
            <w:r w:rsidR="008B069A" w:rsidRPr="003B69A2">
              <w:rPr>
                <w:rFonts w:eastAsia="MS Mincho"/>
                <w:iCs/>
                <w:lang w:eastAsia="ja-JP"/>
              </w:rPr>
              <w:t xml:space="preserve"> if they are</w:t>
            </w:r>
            <w:r w:rsidR="00005A89" w:rsidRPr="003B69A2">
              <w:rPr>
                <w:rFonts w:eastAsia="MS Mincho"/>
                <w:iCs/>
                <w:lang w:eastAsia="ja-JP"/>
              </w:rPr>
              <w:t xml:space="preserve"> consensus – they are </w:t>
            </w:r>
            <w:r w:rsidR="008B069A" w:rsidRPr="003B69A2">
              <w:rPr>
                <w:rFonts w:eastAsia="MS Mincho"/>
                <w:iCs/>
                <w:lang w:eastAsia="ja-JP"/>
              </w:rPr>
              <w:t xml:space="preserve">rather </w:t>
            </w:r>
            <w:r w:rsidR="00005A89" w:rsidRPr="003B69A2">
              <w:rPr>
                <w:rFonts w:eastAsia="MS Mincho"/>
                <w:iCs/>
                <w:lang w:eastAsia="ja-JP"/>
              </w:rPr>
              <w:t xml:space="preserve">individual companies’ </w:t>
            </w:r>
            <w:r w:rsidR="008B069A" w:rsidRPr="003B69A2">
              <w:rPr>
                <w:rFonts w:eastAsia="MS Mincho"/>
                <w:iCs/>
                <w:lang w:eastAsia="ja-JP"/>
              </w:rPr>
              <w:t>opinions</w:t>
            </w:r>
            <w:r w:rsidR="00144BB4">
              <w:rPr>
                <w:rFonts w:eastAsia="MS Mincho"/>
                <w:iCs/>
                <w:lang w:eastAsia="ja-JP"/>
              </w:rPr>
              <w:t xml:space="preserve">, and the current description is </w:t>
            </w:r>
            <w:r w:rsidR="001E274E">
              <w:rPr>
                <w:rFonts w:eastAsia="MS Mincho"/>
                <w:iCs/>
                <w:lang w:eastAsia="ja-JP"/>
              </w:rPr>
              <w:t xml:space="preserve">quite </w:t>
            </w:r>
            <w:r w:rsidR="00826BF2">
              <w:rPr>
                <w:rFonts w:eastAsia="MS Mincho"/>
                <w:iCs/>
                <w:lang w:eastAsia="ja-JP"/>
              </w:rPr>
              <w:t>subjective</w:t>
            </w:r>
            <w:r w:rsidR="00005A89" w:rsidRPr="003B69A2">
              <w:rPr>
                <w:rFonts w:eastAsia="MS Mincho"/>
                <w:iCs/>
                <w:lang w:eastAsia="ja-JP"/>
              </w:rPr>
              <w:t>.</w:t>
            </w:r>
            <w:r w:rsidR="00144BB4">
              <w:rPr>
                <w:rFonts w:eastAsia="MS Mincho"/>
                <w:iCs/>
                <w:lang w:eastAsia="ja-JP"/>
              </w:rPr>
              <w:t xml:space="preserve"> For example, cons of Opt.1a includes </w:t>
            </w:r>
            <w:r w:rsidR="00826BF2">
              <w:rPr>
                <w:rFonts w:eastAsia="MS Mincho"/>
                <w:iCs/>
                <w:lang w:eastAsia="ja-JP"/>
              </w:rPr>
              <w:t>“slightly”</w:t>
            </w:r>
            <w:r w:rsidR="006178D7">
              <w:rPr>
                <w:rFonts w:eastAsia="MS Mincho"/>
                <w:iCs/>
                <w:lang w:eastAsia="ja-JP"/>
              </w:rPr>
              <w:t xml:space="preserve"> without explaining how much slight it is compared to other options</w:t>
            </w:r>
            <w:r w:rsidR="00826BF2">
              <w:rPr>
                <w:rFonts w:eastAsia="MS Mincho"/>
                <w:iCs/>
                <w:lang w:eastAsia="ja-JP"/>
              </w:rPr>
              <w:t>.</w:t>
            </w:r>
          </w:p>
          <w:p w14:paraId="4BAF945C" w14:textId="77777777" w:rsidR="00937D46" w:rsidRDefault="00937D46" w:rsidP="00634C64">
            <w:pPr>
              <w:spacing w:beforeLines="50" w:before="120"/>
              <w:jc w:val="left"/>
              <w:rPr>
                <w:rFonts w:eastAsia="MS Mincho"/>
                <w:iCs/>
                <w:lang w:eastAsia="ja-JP"/>
              </w:rPr>
            </w:pPr>
            <w:r>
              <w:rPr>
                <w:rFonts w:eastAsia="MS Mincho" w:hint="eastAsia"/>
                <w:iCs/>
                <w:lang w:eastAsia="ja-JP"/>
              </w:rPr>
              <w:t>T</w:t>
            </w:r>
            <w:r>
              <w:rPr>
                <w:rFonts w:eastAsia="MS Mincho"/>
                <w:iCs/>
                <w:lang w:eastAsia="ja-JP"/>
              </w:rPr>
              <w:t xml:space="preserve">hen </w:t>
            </w:r>
            <w:r w:rsidR="00B63E7F">
              <w:rPr>
                <w:rFonts w:eastAsia="MS Mincho"/>
                <w:iCs/>
                <w:lang w:eastAsia="ja-JP"/>
              </w:rPr>
              <w:t>we do not think</w:t>
            </w:r>
            <w:r>
              <w:rPr>
                <w:rFonts w:eastAsia="MS Mincho"/>
                <w:iCs/>
                <w:lang w:eastAsia="ja-JP"/>
              </w:rPr>
              <w:t xml:space="preserve"> Option 2 has to be down-selected. There is no technical justification.</w:t>
            </w:r>
          </w:p>
          <w:p w14:paraId="29DB652A" w14:textId="77777777" w:rsidR="003D797C" w:rsidRPr="003B69A2" w:rsidRDefault="003D797C" w:rsidP="00634C64">
            <w:pPr>
              <w:spacing w:beforeLines="50" w:before="120"/>
              <w:jc w:val="left"/>
              <w:rPr>
                <w:rFonts w:eastAsia="MS Mincho"/>
                <w:iCs/>
                <w:lang w:eastAsia="ja-JP"/>
              </w:rPr>
            </w:pPr>
          </w:p>
          <w:p w14:paraId="60C4CAA2" w14:textId="77777777" w:rsidR="002C11CC" w:rsidRPr="003B69A2" w:rsidRDefault="00160878" w:rsidP="00634C64">
            <w:pPr>
              <w:spacing w:beforeLines="50" w:before="120"/>
              <w:jc w:val="left"/>
              <w:rPr>
                <w:rFonts w:eastAsia="MS Mincho"/>
                <w:iCs/>
                <w:lang w:eastAsia="ja-JP"/>
              </w:rPr>
            </w:pPr>
            <w:r w:rsidRPr="003B69A2">
              <w:rPr>
                <w:rFonts w:eastAsia="MS Mincho"/>
                <w:iCs/>
                <w:lang w:eastAsia="ja-JP"/>
              </w:rPr>
              <w:t xml:space="preserve">We </w:t>
            </w:r>
            <w:r w:rsidR="003B552E" w:rsidRPr="003B69A2">
              <w:rPr>
                <w:rFonts w:eastAsia="MS Mincho"/>
                <w:iCs/>
                <w:lang w:eastAsia="ja-JP"/>
              </w:rPr>
              <w:t xml:space="preserve">do not agree with </w:t>
            </w:r>
            <w:r w:rsidR="00503D22">
              <w:rPr>
                <w:rFonts w:eastAsia="MS Mincho"/>
                <w:iCs/>
                <w:lang w:eastAsia="ja-JP"/>
              </w:rPr>
              <w:t xml:space="preserve">most of </w:t>
            </w:r>
            <w:r w:rsidR="003B552E" w:rsidRPr="003B69A2">
              <w:rPr>
                <w:rFonts w:eastAsia="MS Mincho"/>
                <w:iCs/>
                <w:lang w:eastAsia="ja-JP"/>
              </w:rPr>
              <w:t xml:space="preserve">the cons listed above for Opt.2. </w:t>
            </w:r>
          </w:p>
          <w:p w14:paraId="789E828A" w14:textId="77777777" w:rsidR="003B552E" w:rsidRPr="003B69A2" w:rsidRDefault="003B552E" w:rsidP="00634C64">
            <w:pPr>
              <w:pStyle w:val="ListParagraph"/>
              <w:numPr>
                <w:ilvl w:val="0"/>
                <w:numId w:val="37"/>
              </w:numPr>
              <w:spacing w:beforeLines="50" w:before="120"/>
              <w:rPr>
                <w:rFonts w:ascii="Times New Roman" w:eastAsia="MS Mincho" w:hAnsi="Times New Roman"/>
                <w:iCs/>
                <w:sz w:val="21"/>
                <w:szCs w:val="21"/>
                <w:lang w:eastAsia="ja-JP"/>
              </w:rPr>
            </w:pPr>
            <w:r w:rsidRPr="003B69A2">
              <w:rPr>
                <w:rFonts w:ascii="Times New Roman" w:eastAsia="MS Mincho" w:hAnsi="Times New Roman"/>
                <w:iCs/>
                <w:sz w:val="21"/>
                <w:szCs w:val="21"/>
                <w:lang w:eastAsia="ja-JP"/>
              </w:rPr>
              <w:t>Lead to different arrival order or different timeline requirements between A-TRS triggering and SCell activation command. [2]</w:t>
            </w:r>
            <w:r w:rsidRPr="003B69A2">
              <w:rPr>
                <w:rFonts w:ascii="Times New Roman" w:eastAsia="MS Mincho" w:hAnsi="Times New Roman"/>
                <w:iCs/>
                <w:sz w:val="21"/>
                <w:szCs w:val="21"/>
                <w:lang w:eastAsia="ja-JP"/>
              </w:rPr>
              <w:br/>
            </w:r>
            <w:r w:rsidRPr="003B69A2">
              <w:rPr>
                <w:rFonts w:ascii="Times New Roman" w:eastAsia="MS Mincho" w:hAnsi="Times New Roman"/>
                <w:iCs/>
                <w:color w:val="FF0000"/>
                <w:sz w:val="21"/>
                <w:szCs w:val="21"/>
                <w:lang w:eastAsia="ja-JP"/>
              </w:rPr>
              <w:t xml:space="preserve">[QC]: </w:t>
            </w:r>
            <w:r w:rsidR="00A32C38" w:rsidRPr="003B69A2">
              <w:rPr>
                <w:rFonts w:ascii="Times New Roman" w:eastAsia="MS Mincho" w:hAnsi="Times New Roman"/>
                <w:iCs/>
                <w:color w:val="FF0000"/>
                <w:sz w:val="21"/>
                <w:szCs w:val="21"/>
                <w:lang w:eastAsia="ja-JP"/>
              </w:rPr>
              <w:t>“different timeline”</w:t>
            </w:r>
            <w:r w:rsidR="004768F3" w:rsidRPr="003B69A2">
              <w:rPr>
                <w:rFonts w:ascii="Times New Roman" w:eastAsia="MS Mincho" w:hAnsi="Times New Roman"/>
                <w:iCs/>
                <w:color w:val="FF0000"/>
                <w:sz w:val="21"/>
                <w:szCs w:val="21"/>
                <w:lang w:eastAsia="ja-JP"/>
              </w:rPr>
              <w:t xml:space="preserve"> </w:t>
            </w:r>
            <w:r w:rsidR="000E60A5" w:rsidRPr="003B69A2">
              <w:rPr>
                <w:rFonts w:ascii="Times New Roman" w:eastAsia="MS Mincho" w:hAnsi="Times New Roman"/>
                <w:iCs/>
                <w:color w:val="FF0000"/>
                <w:sz w:val="21"/>
                <w:szCs w:val="21"/>
                <w:lang w:eastAsia="ja-JP"/>
              </w:rPr>
              <w:t xml:space="preserve">is common for all the options. SCell activation delay is not the same as temporary RS triggering timing. </w:t>
            </w:r>
            <w:r w:rsidR="00A32C38" w:rsidRPr="003B69A2">
              <w:rPr>
                <w:rFonts w:ascii="Times New Roman" w:eastAsia="MS Mincho" w:hAnsi="Times New Roman"/>
                <w:iCs/>
                <w:color w:val="FF0000"/>
                <w:sz w:val="21"/>
                <w:szCs w:val="21"/>
                <w:lang w:eastAsia="ja-JP"/>
              </w:rPr>
              <w:t xml:space="preserve">“different arrival order” is not the issue </w:t>
            </w:r>
            <w:r w:rsidR="000F0EE8" w:rsidRPr="003B69A2">
              <w:rPr>
                <w:rFonts w:ascii="Times New Roman" w:eastAsia="MS Mincho" w:hAnsi="Times New Roman"/>
                <w:iCs/>
                <w:color w:val="FF0000"/>
                <w:sz w:val="21"/>
                <w:szCs w:val="21"/>
                <w:lang w:eastAsia="ja-JP"/>
              </w:rPr>
              <w:t>–</w:t>
            </w:r>
            <w:r w:rsidR="00A32C38" w:rsidRPr="003B69A2">
              <w:rPr>
                <w:rFonts w:ascii="Times New Roman" w:eastAsia="MS Mincho" w:hAnsi="Times New Roman"/>
                <w:iCs/>
                <w:color w:val="FF0000"/>
                <w:sz w:val="21"/>
                <w:szCs w:val="21"/>
                <w:lang w:eastAsia="ja-JP"/>
              </w:rPr>
              <w:t xml:space="preserve"> </w:t>
            </w:r>
            <w:r w:rsidR="000F0EE8" w:rsidRPr="003B69A2">
              <w:rPr>
                <w:rFonts w:ascii="Times New Roman" w:eastAsia="MS Mincho" w:hAnsi="Times New Roman"/>
                <w:iCs/>
                <w:color w:val="FF0000"/>
                <w:sz w:val="21"/>
                <w:szCs w:val="21"/>
                <w:lang w:eastAsia="ja-JP"/>
              </w:rPr>
              <w:t>can be avoided by the gNB scheduler.</w:t>
            </w:r>
          </w:p>
          <w:p w14:paraId="7402D23A" w14:textId="77777777" w:rsidR="003B552E" w:rsidRPr="003B69A2" w:rsidRDefault="003B552E" w:rsidP="00634C64">
            <w:pPr>
              <w:pStyle w:val="ListParagraph"/>
              <w:numPr>
                <w:ilvl w:val="0"/>
                <w:numId w:val="37"/>
              </w:numPr>
              <w:spacing w:beforeLines="50" w:before="120"/>
              <w:rPr>
                <w:rFonts w:ascii="Times New Roman" w:eastAsia="MS Mincho" w:hAnsi="Times New Roman"/>
                <w:iCs/>
                <w:sz w:val="21"/>
                <w:szCs w:val="21"/>
                <w:lang w:eastAsia="ja-JP"/>
              </w:rPr>
            </w:pPr>
            <w:r w:rsidRPr="003B69A2">
              <w:rPr>
                <w:rFonts w:ascii="Times New Roman" w:eastAsia="MS Mincho" w:hAnsi="Times New Roman"/>
                <w:iCs/>
                <w:sz w:val="21"/>
                <w:szCs w:val="21"/>
                <w:lang w:eastAsia="ja-JP"/>
              </w:rPr>
              <w:t>A time window should be specified only within which a UE should monitor the DCI trigger of temporary RS. It complicates the gNB scheduling timeline and the UE processing timeline, and increases activation latency.[1]</w:t>
            </w:r>
            <w:r w:rsidR="004768F3" w:rsidRPr="003B69A2">
              <w:rPr>
                <w:rFonts w:ascii="Times New Roman" w:eastAsia="MS Mincho" w:hAnsi="Times New Roman"/>
                <w:iCs/>
                <w:sz w:val="21"/>
                <w:szCs w:val="21"/>
                <w:lang w:eastAsia="ja-JP"/>
              </w:rPr>
              <w:br/>
            </w:r>
            <w:r w:rsidR="004768F3" w:rsidRPr="003B69A2">
              <w:rPr>
                <w:rFonts w:ascii="Times New Roman" w:eastAsia="MS Mincho" w:hAnsi="Times New Roman"/>
                <w:iCs/>
                <w:color w:val="FF0000"/>
                <w:sz w:val="21"/>
                <w:szCs w:val="21"/>
                <w:lang w:eastAsia="ja-JP"/>
              </w:rPr>
              <w:t xml:space="preserve">[QC]: </w:t>
            </w:r>
            <w:r w:rsidR="00C569B3" w:rsidRPr="003B69A2">
              <w:rPr>
                <w:rFonts w:ascii="Times New Roman" w:eastAsia="MS Mincho" w:hAnsi="Times New Roman"/>
                <w:iCs/>
                <w:color w:val="FF0000"/>
                <w:sz w:val="21"/>
                <w:szCs w:val="21"/>
                <w:lang w:eastAsia="ja-JP"/>
              </w:rPr>
              <w:t>UL DCI format having A-CSI request field is monitored on active cells continuously, regardless of whether the SCell is being activated or not. No window is necessary.</w:t>
            </w:r>
          </w:p>
          <w:p w14:paraId="2B480311" w14:textId="77777777" w:rsidR="003B552E" w:rsidRPr="003B69A2" w:rsidRDefault="003B552E" w:rsidP="00634C64">
            <w:pPr>
              <w:pStyle w:val="ListParagraph"/>
              <w:numPr>
                <w:ilvl w:val="0"/>
                <w:numId w:val="37"/>
              </w:numPr>
              <w:spacing w:beforeLines="50" w:before="120"/>
              <w:rPr>
                <w:rFonts w:ascii="Times New Roman" w:eastAsia="MS Mincho" w:hAnsi="Times New Roman"/>
                <w:iCs/>
                <w:sz w:val="21"/>
                <w:szCs w:val="21"/>
                <w:lang w:eastAsia="ja-JP"/>
              </w:rPr>
            </w:pPr>
            <w:r w:rsidRPr="003B69A2">
              <w:rPr>
                <w:rFonts w:ascii="Times New Roman" w:eastAsia="MS Mincho" w:hAnsi="Times New Roman"/>
                <w:iCs/>
                <w:sz w:val="21"/>
                <w:szCs w:val="21"/>
                <w:lang w:eastAsia="ja-JP"/>
              </w:rPr>
              <w:t>The non-synchronized (with SCell activation) and non-acknowledged ATRS-triggering DCI would make the gNB-UE handshake protocol in fast SCell activation more complicated. [2]</w:t>
            </w:r>
            <w:r w:rsidR="00596B5B" w:rsidRPr="003B69A2">
              <w:rPr>
                <w:rFonts w:ascii="Times New Roman" w:eastAsia="MS Mincho" w:hAnsi="Times New Roman"/>
                <w:iCs/>
                <w:sz w:val="21"/>
                <w:szCs w:val="21"/>
                <w:lang w:eastAsia="ja-JP"/>
              </w:rPr>
              <w:br/>
            </w:r>
            <w:r w:rsidR="00596B5B" w:rsidRPr="003B69A2">
              <w:rPr>
                <w:rFonts w:ascii="Times New Roman" w:eastAsia="MS Mincho" w:hAnsi="Times New Roman"/>
                <w:iCs/>
                <w:color w:val="FF0000"/>
                <w:sz w:val="21"/>
                <w:szCs w:val="21"/>
                <w:lang w:eastAsia="ja-JP"/>
              </w:rPr>
              <w:t xml:space="preserve">[QC]: </w:t>
            </w:r>
            <w:r w:rsidR="00B1594F" w:rsidRPr="003B69A2">
              <w:rPr>
                <w:rFonts w:ascii="Times New Roman" w:eastAsia="MS Mincho" w:hAnsi="Times New Roman"/>
                <w:iCs/>
                <w:color w:val="FF0000"/>
                <w:sz w:val="21"/>
                <w:szCs w:val="21"/>
                <w:lang w:eastAsia="ja-JP"/>
              </w:rPr>
              <w:t>W</w:t>
            </w:r>
            <w:r w:rsidR="00596B5B" w:rsidRPr="003B69A2">
              <w:rPr>
                <w:rFonts w:ascii="Times New Roman" w:eastAsia="MS Mincho" w:hAnsi="Times New Roman"/>
                <w:iCs/>
                <w:color w:val="FF0000"/>
                <w:sz w:val="21"/>
                <w:szCs w:val="21"/>
                <w:lang w:eastAsia="ja-JP"/>
              </w:rPr>
              <w:t xml:space="preserve">e don’t quite understand </w:t>
            </w:r>
            <w:r w:rsidR="00575DE3" w:rsidRPr="003B69A2">
              <w:rPr>
                <w:rFonts w:ascii="Times New Roman" w:eastAsia="MS Mincho" w:hAnsi="Times New Roman"/>
                <w:iCs/>
                <w:color w:val="FF0000"/>
                <w:sz w:val="21"/>
                <w:szCs w:val="21"/>
                <w:lang w:eastAsia="ja-JP"/>
              </w:rPr>
              <w:t>the meaning.</w:t>
            </w:r>
          </w:p>
          <w:p w14:paraId="04AA70BB" w14:textId="77777777" w:rsidR="003B552E" w:rsidRPr="003B69A2" w:rsidRDefault="003B552E" w:rsidP="00634C64">
            <w:pPr>
              <w:pStyle w:val="ListParagraph"/>
              <w:numPr>
                <w:ilvl w:val="0"/>
                <w:numId w:val="37"/>
              </w:numPr>
              <w:spacing w:beforeLines="50" w:before="120"/>
              <w:rPr>
                <w:rFonts w:ascii="Times New Roman" w:eastAsia="MS Mincho" w:hAnsi="Times New Roman"/>
                <w:iCs/>
                <w:sz w:val="21"/>
                <w:szCs w:val="21"/>
                <w:lang w:eastAsia="ja-JP"/>
              </w:rPr>
            </w:pPr>
            <w:r w:rsidRPr="003B69A2">
              <w:rPr>
                <w:rFonts w:ascii="Times New Roman" w:eastAsia="MS Mincho" w:hAnsi="Times New Roman"/>
                <w:iCs/>
                <w:sz w:val="21"/>
                <w:szCs w:val="21"/>
                <w:lang w:eastAsia="ja-JP"/>
              </w:rPr>
              <w:t>The existing DCI format only triggers a single TRS burst, specification changes on the DCI format/field are inevitable for triggering two TRS bursts. [5]</w:t>
            </w:r>
            <w:r w:rsidR="00596B5B" w:rsidRPr="003B69A2">
              <w:rPr>
                <w:rFonts w:ascii="Times New Roman" w:eastAsia="MS Mincho" w:hAnsi="Times New Roman"/>
                <w:iCs/>
                <w:sz w:val="21"/>
                <w:szCs w:val="21"/>
                <w:lang w:eastAsia="ja-JP"/>
              </w:rPr>
              <w:br/>
            </w:r>
            <w:r w:rsidR="00596B5B" w:rsidRPr="003B69A2">
              <w:rPr>
                <w:rFonts w:ascii="Times New Roman" w:eastAsia="MS Mincho" w:hAnsi="Times New Roman"/>
                <w:iCs/>
                <w:color w:val="FF0000"/>
                <w:sz w:val="21"/>
                <w:szCs w:val="21"/>
                <w:lang w:eastAsia="ja-JP"/>
              </w:rPr>
              <w:t xml:space="preserve">[QC]: </w:t>
            </w:r>
            <w:r w:rsidR="00AF6964" w:rsidRPr="003B69A2">
              <w:rPr>
                <w:rFonts w:ascii="Times New Roman" w:eastAsia="MS Mincho" w:hAnsi="Times New Roman"/>
                <w:iCs/>
                <w:color w:val="FF0000"/>
                <w:sz w:val="21"/>
                <w:szCs w:val="21"/>
                <w:lang w:eastAsia="ja-JP"/>
              </w:rPr>
              <w:t>Option 1a/1b requires more changes on this aspect</w:t>
            </w:r>
            <w:r w:rsidR="004009AE" w:rsidRPr="003B69A2">
              <w:rPr>
                <w:rFonts w:ascii="Times New Roman" w:eastAsia="MS Mincho" w:hAnsi="Times New Roman"/>
                <w:iCs/>
                <w:color w:val="FF0000"/>
                <w:sz w:val="21"/>
                <w:szCs w:val="21"/>
                <w:lang w:eastAsia="ja-JP"/>
              </w:rPr>
              <w:t xml:space="preserve"> since the signalling </w:t>
            </w:r>
            <w:r w:rsidR="004009AE" w:rsidRPr="003B69A2">
              <w:rPr>
                <w:rFonts w:ascii="Times New Roman" w:eastAsia="MS Mincho" w:hAnsi="Times New Roman"/>
                <w:iCs/>
                <w:color w:val="FF0000"/>
                <w:sz w:val="21"/>
                <w:szCs w:val="21"/>
                <w:lang w:eastAsia="ja-JP"/>
              </w:rPr>
              <w:lastRenderedPageBreak/>
              <w:t>itself is new.</w:t>
            </w:r>
          </w:p>
          <w:p w14:paraId="19B36956" w14:textId="77777777" w:rsidR="003B552E" w:rsidRPr="003B69A2" w:rsidRDefault="003B552E" w:rsidP="00634C64">
            <w:pPr>
              <w:pStyle w:val="ListParagraph"/>
              <w:numPr>
                <w:ilvl w:val="0"/>
                <w:numId w:val="37"/>
              </w:numPr>
              <w:spacing w:beforeLines="50" w:before="120"/>
              <w:rPr>
                <w:rFonts w:ascii="Times New Roman" w:eastAsia="MS Mincho" w:hAnsi="Times New Roman"/>
                <w:iCs/>
                <w:sz w:val="21"/>
                <w:szCs w:val="21"/>
                <w:lang w:eastAsia="ja-JP"/>
              </w:rPr>
            </w:pPr>
            <w:r w:rsidRPr="003B69A2">
              <w:rPr>
                <w:rFonts w:ascii="Times New Roman" w:eastAsia="MS Mincho" w:hAnsi="Times New Roman"/>
                <w:iCs/>
                <w:sz w:val="21"/>
                <w:szCs w:val="21"/>
                <w:lang w:eastAsia="ja-JP"/>
              </w:rPr>
              <w:t>Complicates the processing timeline design. [1][5]</w:t>
            </w:r>
            <w:r w:rsidR="00AF6964" w:rsidRPr="003B69A2">
              <w:rPr>
                <w:rFonts w:ascii="Times New Roman" w:eastAsia="MS Mincho" w:hAnsi="Times New Roman"/>
                <w:iCs/>
                <w:sz w:val="21"/>
                <w:szCs w:val="21"/>
                <w:lang w:eastAsia="ja-JP"/>
              </w:rPr>
              <w:br/>
            </w:r>
            <w:r w:rsidR="00AF6964" w:rsidRPr="003B69A2">
              <w:rPr>
                <w:rFonts w:ascii="Times New Roman" w:eastAsia="MS Mincho" w:hAnsi="Times New Roman"/>
                <w:iCs/>
                <w:color w:val="FF0000"/>
                <w:sz w:val="21"/>
                <w:szCs w:val="21"/>
                <w:lang w:eastAsia="ja-JP"/>
              </w:rPr>
              <w:t xml:space="preserve">[QC]: </w:t>
            </w:r>
            <w:r w:rsidR="00B1594F" w:rsidRPr="003B69A2">
              <w:rPr>
                <w:rFonts w:ascii="Times New Roman" w:eastAsia="MS Mincho" w:hAnsi="Times New Roman"/>
                <w:iCs/>
                <w:color w:val="FF0000"/>
                <w:sz w:val="21"/>
                <w:szCs w:val="21"/>
                <w:lang w:eastAsia="ja-JP"/>
              </w:rPr>
              <w:t>No new timeline is necessary compared to the legacy procedure</w:t>
            </w:r>
            <w:r w:rsidR="004009AE" w:rsidRPr="003B69A2">
              <w:rPr>
                <w:rFonts w:ascii="Times New Roman" w:eastAsia="MS Mincho" w:hAnsi="Times New Roman"/>
                <w:iCs/>
                <w:color w:val="FF0000"/>
                <w:sz w:val="21"/>
                <w:szCs w:val="21"/>
                <w:lang w:eastAsia="ja-JP"/>
              </w:rPr>
              <w:t>.</w:t>
            </w:r>
          </w:p>
          <w:p w14:paraId="12DCD2F3" w14:textId="77777777" w:rsidR="003B552E" w:rsidRPr="003B69A2" w:rsidRDefault="003B552E" w:rsidP="00634C64">
            <w:pPr>
              <w:pStyle w:val="ListParagraph"/>
              <w:numPr>
                <w:ilvl w:val="0"/>
                <w:numId w:val="37"/>
              </w:numPr>
              <w:spacing w:beforeLines="50" w:before="120"/>
              <w:rPr>
                <w:rFonts w:ascii="Times New Roman" w:eastAsia="MS Mincho" w:hAnsi="Times New Roman"/>
                <w:iCs/>
                <w:sz w:val="21"/>
                <w:szCs w:val="21"/>
                <w:lang w:eastAsia="ja-JP"/>
              </w:rPr>
            </w:pPr>
            <w:r w:rsidRPr="003B69A2">
              <w:rPr>
                <w:rFonts w:ascii="Times New Roman" w:eastAsia="MS Mincho" w:hAnsi="Times New Roman"/>
                <w:iCs/>
                <w:sz w:val="21"/>
                <w:szCs w:val="21"/>
                <w:lang w:eastAsia="ja-JP"/>
              </w:rPr>
              <w:t>Increase of signalling time. [1][11]</w:t>
            </w:r>
            <w:r w:rsidR="00B1594F" w:rsidRPr="003B69A2">
              <w:rPr>
                <w:rFonts w:ascii="Times New Roman" w:eastAsia="MS Mincho" w:hAnsi="Times New Roman"/>
                <w:iCs/>
                <w:sz w:val="21"/>
                <w:szCs w:val="21"/>
                <w:lang w:eastAsia="ja-JP"/>
              </w:rPr>
              <w:br/>
            </w:r>
            <w:r w:rsidR="00B1594F" w:rsidRPr="003B69A2">
              <w:rPr>
                <w:rFonts w:ascii="Times New Roman" w:eastAsia="MS Mincho" w:hAnsi="Times New Roman"/>
                <w:iCs/>
                <w:color w:val="FF0000"/>
                <w:sz w:val="21"/>
                <w:szCs w:val="21"/>
                <w:lang w:eastAsia="ja-JP"/>
              </w:rPr>
              <w:t xml:space="preserve">[QC]: </w:t>
            </w:r>
            <w:r w:rsidR="00382773" w:rsidRPr="003B69A2">
              <w:rPr>
                <w:rFonts w:ascii="Times New Roman" w:eastAsia="MS Mincho" w:hAnsi="Times New Roman"/>
                <w:iCs/>
                <w:color w:val="FF0000"/>
                <w:sz w:val="21"/>
                <w:szCs w:val="21"/>
                <w:lang w:eastAsia="ja-JP"/>
              </w:rPr>
              <w:t>The goal is to reduce activation delay compared to legacy SSB-based SCell activation, which is achievable by Opt.2.</w:t>
            </w:r>
          </w:p>
          <w:p w14:paraId="3C956B6D" w14:textId="77777777" w:rsidR="003B552E" w:rsidRPr="003B69A2" w:rsidRDefault="003B552E" w:rsidP="00634C64">
            <w:pPr>
              <w:pStyle w:val="ListParagraph"/>
              <w:numPr>
                <w:ilvl w:val="0"/>
                <w:numId w:val="37"/>
              </w:numPr>
              <w:spacing w:beforeLines="50" w:before="120"/>
              <w:rPr>
                <w:rFonts w:ascii="Times New Roman" w:eastAsia="MS Mincho" w:hAnsi="Times New Roman"/>
                <w:iCs/>
                <w:sz w:val="21"/>
                <w:szCs w:val="21"/>
                <w:lang w:eastAsia="ja-JP"/>
              </w:rPr>
            </w:pPr>
            <w:r w:rsidRPr="003B69A2">
              <w:rPr>
                <w:rFonts w:ascii="Times New Roman" w:eastAsia="MS Mincho" w:hAnsi="Times New Roman"/>
                <w:iCs/>
                <w:sz w:val="21"/>
                <w:szCs w:val="21"/>
                <w:lang w:eastAsia="ja-JP"/>
              </w:rPr>
              <w:t>How to handle the mis-detection of one of the signalling is also need to be studied. [11]</w:t>
            </w:r>
            <w:r w:rsidR="00B1594F" w:rsidRPr="003B69A2">
              <w:rPr>
                <w:rFonts w:ascii="Times New Roman" w:eastAsia="MS Mincho" w:hAnsi="Times New Roman"/>
                <w:iCs/>
                <w:sz w:val="21"/>
                <w:szCs w:val="21"/>
                <w:lang w:eastAsia="ja-JP"/>
              </w:rPr>
              <w:br/>
            </w:r>
            <w:r w:rsidR="00B1594F" w:rsidRPr="003B69A2">
              <w:rPr>
                <w:rFonts w:ascii="Times New Roman" w:eastAsia="MS Mincho" w:hAnsi="Times New Roman"/>
                <w:iCs/>
                <w:color w:val="FF0000"/>
                <w:sz w:val="21"/>
                <w:szCs w:val="21"/>
                <w:lang w:eastAsia="ja-JP"/>
              </w:rPr>
              <w:t xml:space="preserve">[QC]: In case of miss-detection, the UE uses an SSB for SCell activation. </w:t>
            </w:r>
            <w:r w:rsidR="000C5205" w:rsidRPr="003B69A2">
              <w:rPr>
                <w:rFonts w:ascii="Times New Roman" w:eastAsia="MS Mincho" w:hAnsi="Times New Roman"/>
                <w:iCs/>
                <w:color w:val="FF0000"/>
                <w:sz w:val="21"/>
                <w:szCs w:val="21"/>
                <w:lang w:eastAsia="ja-JP"/>
              </w:rPr>
              <w:t>No significant issue is expected.</w:t>
            </w:r>
          </w:p>
          <w:p w14:paraId="4B470273" w14:textId="124BA9AF" w:rsidR="003B552E" w:rsidRDefault="003B552E" w:rsidP="00634C64">
            <w:pPr>
              <w:pStyle w:val="ListParagraph"/>
              <w:numPr>
                <w:ilvl w:val="0"/>
                <w:numId w:val="37"/>
              </w:numPr>
              <w:spacing w:beforeLines="50" w:before="120"/>
              <w:rPr>
                <w:rFonts w:ascii="Times New Roman" w:eastAsia="MS Mincho" w:hAnsi="Times New Roman"/>
                <w:iCs/>
                <w:color w:val="FF0000"/>
                <w:sz w:val="21"/>
                <w:szCs w:val="21"/>
                <w:lang w:eastAsia="ja-JP"/>
              </w:rPr>
            </w:pPr>
            <w:r w:rsidRPr="003B69A2">
              <w:rPr>
                <w:rFonts w:ascii="Times New Roman" w:eastAsia="MS Mincho" w:hAnsi="Times New Roman"/>
                <w:iCs/>
                <w:sz w:val="21"/>
                <w:szCs w:val="21"/>
                <w:lang w:eastAsia="ja-JP"/>
              </w:rPr>
              <w:t>Results in a larger signaling overhead. [13]</w:t>
            </w:r>
            <w:r w:rsidR="000C5205" w:rsidRPr="003B69A2">
              <w:rPr>
                <w:rFonts w:ascii="Times New Roman" w:eastAsia="MS Mincho" w:hAnsi="Times New Roman"/>
                <w:iCs/>
                <w:sz w:val="21"/>
                <w:szCs w:val="21"/>
                <w:lang w:eastAsia="ja-JP"/>
              </w:rPr>
              <w:br/>
            </w:r>
            <w:r w:rsidR="000C5205" w:rsidRPr="003B69A2">
              <w:rPr>
                <w:rFonts w:ascii="Times New Roman" w:eastAsia="MS Mincho" w:hAnsi="Times New Roman"/>
                <w:iCs/>
                <w:color w:val="FF0000"/>
                <w:sz w:val="21"/>
                <w:szCs w:val="21"/>
                <w:lang w:eastAsia="ja-JP"/>
              </w:rPr>
              <w:t xml:space="preserve">[QC]: </w:t>
            </w:r>
            <w:r w:rsidR="00544479" w:rsidRPr="003B69A2">
              <w:rPr>
                <w:rFonts w:ascii="Times New Roman" w:eastAsia="MS Mincho" w:hAnsi="Times New Roman"/>
                <w:iCs/>
                <w:color w:val="FF0000"/>
                <w:sz w:val="21"/>
                <w:szCs w:val="21"/>
                <w:lang w:eastAsia="ja-JP"/>
              </w:rPr>
              <w:t xml:space="preserve">Not clear whether the signalling overhead is larger. </w:t>
            </w:r>
          </w:p>
          <w:p w14:paraId="7E35C50C" w14:textId="77777777" w:rsidR="003B552E" w:rsidRPr="003B69A2" w:rsidRDefault="003B552E" w:rsidP="00634C64">
            <w:pPr>
              <w:pStyle w:val="ListParagraph"/>
              <w:numPr>
                <w:ilvl w:val="0"/>
                <w:numId w:val="37"/>
              </w:numPr>
              <w:spacing w:beforeLines="50" w:before="120"/>
              <w:rPr>
                <w:rFonts w:ascii="Times New Roman" w:eastAsia="MS Mincho" w:hAnsi="Times New Roman"/>
                <w:iCs/>
                <w:sz w:val="21"/>
                <w:szCs w:val="21"/>
                <w:lang w:eastAsia="ja-JP"/>
              </w:rPr>
            </w:pPr>
            <w:r w:rsidRPr="003B69A2">
              <w:rPr>
                <w:rFonts w:ascii="Times New Roman" w:eastAsia="MS Mincho" w:hAnsi="Times New Roman"/>
                <w:iCs/>
                <w:sz w:val="21"/>
                <w:szCs w:val="21"/>
                <w:lang w:eastAsia="ja-JP"/>
              </w:rPr>
              <w:t>Increases the probability of missing one of the TRS commands or activation command, causing either increased activation latency or overhead of TRS transmission. [13</w:t>
            </w:r>
            <w:r w:rsidR="003B69A2" w:rsidRPr="003B69A2">
              <w:rPr>
                <w:rFonts w:ascii="Times New Roman" w:eastAsia="MS Mincho" w:hAnsi="Times New Roman"/>
                <w:iCs/>
                <w:sz w:val="21"/>
                <w:szCs w:val="21"/>
                <w:lang w:eastAsia="ja-JP"/>
              </w:rPr>
              <w:t>]</w:t>
            </w:r>
            <w:r w:rsidR="003B69A2" w:rsidRPr="003B69A2">
              <w:rPr>
                <w:rFonts w:ascii="Times New Roman" w:eastAsia="MS Mincho" w:hAnsi="Times New Roman"/>
                <w:iCs/>
                <w:sz w:val="21"/>
                <w:szCs w:val="21"/>
                <w:lang w:eastAsia="ja-JP"/>
              </w:rPr>
              <w:br/>
            </w:r>
            <w:r w:rsidR="003B69A2" w:rsidRPr="00144BB4">
              <w:rPr>
                <w:rFonts w:ascii="Times New Roman" w:eastAsia="MS Mincho" w:hAnsi="Times New Roman"/>
                <w:iCs/>
                <w:color w:val="FF0000"/>
                <w:sz w:val="21"/>
                <w:szCs w:val="21"/>
                <w:lang w:eastAsia="ja-JP"/>
              </w:rPr>
              <w:t xml:space="preserve">[QC]: </w:t>
            </w:r>
            <w:r w:rsidR="00C04708">
              <w:rPr>
                <w:rFonts w:ascii="Times New Roman" w:eastAsia="MS Mincho" w:hAnsi="Times New Roman"/>
                <w:iCs/>
                <w:color w:val="FF0000"/>
                <w:sz w:val="21"/>
                <w:szCs w:val="21"/>
                <w:lang w:eastAsia="ja-JP"/>
              </w:rPr>
              <w:t xml:space="preserve">We do not understand how this observation is made. </w:t>
            </w:r>
            <w:r w:rsidR="004E4F67" w:rsidRPr="00144BB4">
              <w:rPr>
                <w:rFonts w:ascii="Times New Roman" w:eastAsia="MS Mincho" w:hAnsi="Times New Roman"/>
                <w:iCs/>
                <w:color w:val="FF0000"/>
                <w:sz w:val="21"/>
                <w:szCs w:val="21"/>
                <w:lang w:eastAsia="ja-JP"/>
              </w:rPr>
              <w:t xml:space="preserve">Option 1a/1b have bigger problem on this aspect. For Option 1a, </w:t>
            </w:r>
            <w:r w:rsidR="00205D31" w:rsidRPr="00144BB4">
              <w:rPr>
                <w:rFonts w:ascii="Times New Roman" w:eastAsia="MS Mincho" w:hAnsi="Times New Roman"/>
                <w:iCs/>
                <w:color w:val="FF0000"/>
                <w:sz w:val="21"/>
                <w:szCs w:val="21"/>
                <w:lang w:eastAsia="ja-JP"/>
              </w:rPr>
              <w:t>a UE may fail to decode the MAC-CE for SCell activation command</w:t>
            </w:r>
            <w:r w:rsidR="00E05AED" w:rsidRPr="00144BB4">
              <w:rPr>
                <w:rFonts w:ascii="Times New Roman" w:eastAsia="MS Mincho" w:hAnsi="Times New Roman"/>
                <w:iCs/>
                <w:color w:val="FF0000"/>
                <w:sz w:val="21"/>
                <w:szCs w:val="21"/>
                <w:lang w:eastAsia="ja-JP"/>
              </w:rPr>
              <w:t>, and then PDSCH re-transmission is necessary, which would cause increased activation latency or overall overhead</w:t>
            </w:r>
            <w:r w:rsidR="00205D31" w:rsidRPr="00144BB4">
              <w:rPr>
                <w:rFonts w:ascii="Times New Roman" w:eastAsia="MS Mincho" w:hAnsi="Times New Roman"/>
                <w:iCs/>
                <w:color w:val="FF0000"/>
                <w:sz w:val="21"/>
                <w:szCs w:val="21"/>
                <w:lang w:eastAsia="ja-JP"/>
              </w:rPr>
              <w:t xml:space="preserve">. </w:t>
            </w:r>
            <w:r w:rsidR="00E05AED" w:rsidRPr="00144BB4">
              <w:rPr>
                <w:rFonts w:ascii="Times New Roman" w:eastAsia="MS Mincho" w:hAnsi="Times New Roman"/>
                <w:iCs/>
                <w:color w:val="FF0000"/>
                <w:sz w:val="21"/>
                <w:szCs w:val="21"/>
                <w:lang w:eastAsia="ja-JP"/>
              </w:rPr>
              <w:t>For Option 1b,</w:t>
            </w:r>
            <w:r w:rsidR="00C311A8" w:rsidRPr="00144BB4">
              <w:rPr>
                <w:rFonts w:ascii="Times New Roman" w:eastAsia="MS Mincho" w:hAnsi="Times New Roman"/>
                <w:iCs/>
                <w:color w:val="FF0000"/>
                <w:sz w:val="21"/>
                <w:szCs w:val="21"/>
                <w:lang w:eastAsia="ja-JP"/>
              </w:rPr>
              <w:t xml:space="preserve"> </w:t>
            </w:r>
            <w:r w:rsidR="00BC1AE3">
              <w:rPr>
                <w:rFonts w:ascii="Times New Roman" w:eastAsia="MS Mincho" w:hAnsi="Times New Roman"/>
                <w:iCs/>
                <w:color w:val="FF0000"/>
                <w:sz w:val="21"/>
                <w:szCs w:val="21"/>
                <w:lang w:eastAsia="ja-JP"/>
              </w:rPr>
              <w:t xml:space="preserve">if </w:t>
            </w:r>
            <w:r w:rsidR="00F955C4">
              <w:rPr>
                <w:rFonts w:ascii="Times New Roman" w:eastAsia="MS Mincho" w:hAnsi="Times New Roman"/>
                <w:iCs/>
                <w:color w:val="FF0000"/>
                <w:sz w:val="21"/>
                <w:szCs w:val="21"/>
                <w:lang w:eastAsia="ja-JP"/>
              </w:rPr>
              <w:t xml:space="preserve">a </w:t>
            </w:r>
            <w:r w:rsidR="00BC1AE3">
              <w:rPr>
                <w:rFonts w:ascii="Times New Roman" w:eastAsia="MS Mincho" w:hAnsi="Times New Roman"/>
                <w:iCs/>
                <w:color w:val="FF0000"/>
                <w:sz w:val="21"/>
                <w:szCs w:val="21"/>
                <w:lang w:eastAsia="ja-JP"/>
              </w:rPr>
              <w:t xml:space="preserve">HARQ-ACK </w:t>
            </w:r>
            <w:r w:rsidR="00F955C4">
              <w:rPr>
                <w:rFonts w:ascii="Times New Roman" w:eastAsia="MS Mincho" w:hAnsi="Times New Roman"/>
                <w:iCs/>
                <w:color w:val="FF0000"/>
                <w:sz w:val="21"/>
                <w:szCs w:val="21"/>
                <w:lang w:eastAsia="ja-JP"/>
              </w:rPr>
              <w:t xml:space="preserve">response to the DCI </w:t>
            </w:r>
            <w:r w:rsidR="00BC1AE3">
              <w:rPr>
                <w:rFonts w:ascii="Times New Roman" w:eastAsia="MS Mincho" w:hAnsi="Times New Roman"/>
                <w:iCs/>
                <w:color w:val="FF0000"/>
                <w:sz w:val="21"/>
                <w:szCs w:val="21"/>
                <w:lang w:eastAsia="ja-JP"/>
              </w:rPr>
              <w:t xml:space="preserve">is not supported, the reliability of the DCI triggering SCell activation will be lower than that for MAC-CE based </w:t>
            </w:r>
            <w:r w:rsidR="0071566E">
              <w:rPr>
                <w:rFonts w:ascii="Times New Roman" w:eastAsia="MS Mincho" w:hAnsi="Times New Roman"/>
                <w:iCs/>
                <w:color w:val="FF0000"/>
                <w:sz w:val="21"/>
                <w:szCs w:val="21"/>
                <w:lang w:eastAsia="ja-JP"/>
              </w:rPr>
              <w:t>SCell activation</w:t>
            </w:r>
            <w:r w:rsidR="0038169C" w:rsidRPr="00144BB4">
              <w:rPr>
                <w:rFonts w:ascii="Times New Roman" w:eastAsia="MS Mincho" w:hAnsi="Times New Roman"/>
                <w:iCs/>
                <w:color w:val="FF0000"/>
                <w:sz w:val="21"/>
                <w:szCs w:val="21"/>
                <w:lang w:eastAsia="ja-JP"/>
              </w:rPr>
              <w:t>.</w:t>
            </w:r>
          </w:p>
          <w:p w14:paraId="6FD5644D" w14:textId="77777777" w:rsidR="003B69A2" w:rsidRDefault="003B69A2" w:rsidP="00634C64">
            <w:pPr>
              <w:spacing w:beforeLines="50" w:before="120"/>
              <w:rPr>
                <w:rFonts w:eastAsia="MS Mincho"/>
                <w:iCs/>
                <w:lang w:eastAsia="ja-JP"/>
              </w:rPr>
            </w:pPr>
          </w:p>
          <w:p w14:paraId="6875E36B" w14:textId="77777777" w:rsidR="00503D22" w:rsidRDefault="00503D22" w:rsidP="00634C64">
            <w:pPr>
              <w:spacing w:beforeLines="50" w:before="120"/>
              <w:rPr>
                <w:rFonts w:eastAsia="MS Mincho"/>
                <w:iCs/>
                <w:lang w:eastAsia="ja-JP"/>
              </w:rPr>
            </w:pPr>
            <w:r>
              <w:rPr>
                <w:rFonts w:eastAsia="MS Mincho" w:hint="eastAsia"/>
                <w:iCs/>
                <w:lang w:eastAsia="ja-JP"/>
              </w:rPr>
              <w:t>W</w:t>
            </w:r>
            <w:r>
              <w:rPr>
                <w:rFonts w:eastAsia="MS Mincho"/>
                <w:iCs/>
                <w:lang w:eastAsia="ja-JP"/>
              </w:rPr>
              <w:t xml:space="preserve">e propose to add </w:t>
            </w:r>
            <w:r w:rsidR="002E242E">
              <w:rPr>
                <w:rFonts w:eastAsia="MS Mincho"/>
                <w:iCs/>
                <w:lang w:eastAsia="ja-JP"/>
              </w:rPr>
              <w:t>following con in the cons</w:t>
            </w:r>
            <w:r>
              <w:rPr>
                <w:rFonts w:eastAsia="MS Mincho"/>
                <w:iCs/>
                <w:lang w:eastAsia="ja-JP"/>
              </w:rPr>
              <w:t xml:space="preserve"> for option 1a:</w:t>
            </w:r>
          </w:p>
          <w:p w14:paraId="0DA26D0C" w14:textId="77777777" w:rsidR="00503D22" w:rsidRDefault="007E7791" w:rsidP="00634C64">
            <w:pPr>
              <w:pStyle w:val="ListParagraph"/>
              <w:numPr>
                <w:ilvl w:val="0"/>
                <w:numId w:val="38"/>
              </w:numPr>
              <w:spacing w:beforeLines="50" w:before="120"/>
              <w:rPr>
                <w:rFonts w:ascii="Times New Roman" w:eastAsia="MS Mincho" w:hAnsi="Times New Roman"/>
                <w:iCs/>
                <w:sz w:val="21"/>
                <w:szCs w:val="21"/>
                <w:lang w:eastAsia="ja-JP"/>
              </w:rPr>
            </w:pPr>
            <w:r w:rsidRPr="007E7791">
              <w:rPr>
                <w:rFonts w:ascii="Times New Roman" w:eastAsia="MS Mincho" w:hAnsi="Times New Roman"/>
                <w:iCs/>
                <w:sz w:val="21"/>
                <w:szCs w:val="21"/>
                <w:lang w:eastAsia="ja-JP"/>
              </w:rPr>
              <w:t xml:space="preserve">MAC-CE contents cannot be changed when </w:t>
            </w:r>
            <w:r w:rsidR="00BB255A">
              <w:rPr>
                <w:rFonts w:ascii="Times New Roman" w:eastAsia="MS Mincho" w:hAnsi="Times New Roman"/>
                <w:iCs/>
                <w:sz w:val="21"/>
                <w:szCs w:val="21"/>
                <w:lang w:eastAsia="ja-JP"/>
              </w:rPr>
              <w:t>the PDSCH</w:t>
            </w:r>
            <w:r w:rsidRPr="007E7791">
              <w:rPr>
                <w:rFonts w:ascii="Times New Roman" w:eastAsia="MS Mincho" w:hAnsi="Times New Roman"/>
                <w:iCs/>
                <w:sz w:val="21"/>
                <w:szCs w:val="21"/>
                <w:lang w:eastAsia="ja-JP"/>
              </w:rPr>
              <w:t xml:space="preserve"> is re-transmitted. </w:t>
            </w:r>
            <w:r>
              <w:rPr>
                <w:rFonts w:ascii="Times New Roman" w:eastAsia="MS Mincho" w:hAnsi="Times New Roman"/>
                <w:iCs/>
                <w:sz w:val="21"/>
                <w:szCs w:val="21"/>
                <w:lang w:eastAsia="ja-JP"/>
              </w:rPr>
              <w:t xml:space="preserve">If a gNB decides to trigger a temporary RS on a SCell to-be-activated, its timing would be indicated by the MAC-CE. However, if the UE failed to decode the PDSCH carrying the MAC-CE and is re-transmitted, the timing indication contained in the MAC-CE cannot be adjustable. </w:t>
            </w:r>
            <w:r w:rsidR="00BB255A">
              <w:rPr>
                <w:rFonts w:ascii="Times New Roman" w:eastAsia="MS Mincho" w:hAnsi="Times New Roman"/>
                <w:iCs/>
                <w:sz w:val="21"/>
                <w:szCs w:val="21"/>
                <w:lang w:eastAsia="ja-JP"/>
              </w:rPr>
              <w:t xml:space="preserve">For example, let’s say the MAC-CE </w:t>
            </w:r>
            <w:r w:rsidR="00DA7471">
              <w:rPr>
                <w:rFonts w:ascii="Times New Roman" w:eastAsia="MS Mincho" w:hAnsi="Times New Roman"/>
                <w:iCs/>
                <w:sz w:val="21"/>
                <w:szCs w:val="21"/>
                <w:lang w:eastAsia="ja-JP"/>
              </w:rPr>
              <w:t xml:space="preserve">triggers </w:t>
            </w:r>
            <w:r w:rsidR="00BB255A">
              <w:rPr>
                <w:rFonts w:ascii="Times New Roman" w:eastAsia="MS Mincho" w:hAnsi="Times New Roman"/>
                <w:iCs/>
                <w:sz w:val="21"/>
                <w:szCs w:val="21"/>
                <w:lang w:eastAsia="ja-JP"/>
              </w:rPr>
              <w:t xml:space="preserve">temporary RS at </w:t>
            </w:r>
            <w:r w:rsidR="006A6347">
              <w:rPr>
                <w:rFonts w:ascii="Times New Roman" w:eastAsia="MS Mincho" w:hAnsi="Times New Roman"/>
                <w:iCs/>
                <w:sz w:val="21"/>
                <w:szCs w:val="21"/>
                <w:lang w:eastAsia="ja-JP"/>
              </w:rPr>
              <w:t xml:space="preserve">the </w:t>
            </w:r>
            <w:r w:rsidR="00DA7471">
              <w:rPr>
                <w:rFonts w:ascii="Times New Roman" w:eastAsia="MS Mincho" w:hAnsi="Times New Roman"/>
                <w:iCs/>
                <w:sz w:val="21"/>
                <w:szCs w:val="21"/>
                <w:lang w:eastAsia="ja-JP"/>
              </w:rPr>
              <w:t xml:space="preserve">k-th </w:t>
            </w:r>
            <w:r w:rsidR="00BB255A">
              <w:rPr>
                <w:rFonts w:ascii="Times New Roman" w:eastAsia="MS Mincho" w:hAnsi="Times New Roman"/>
                <w:iCs/>
                <w:sz w:val="21"/>
                <w:szCs w:val="21"/>
                <w:lang w:eastAsia="ja-JP"/>
              </w:rPr>
              <w:t xml:space="preserve">slot </w:t>
            </w:r>
            <w:r w:rsidR="00DA7471">
              <w:rPr>
                <w:rFonts w:ascii="Times New Roman" w:eastAsia="MS Mincho" w:hAnsi="Times New Roman"/>
                <w:iCs/>
                <w:sz w:val="21"/>
                <w:szCs w:val="21"/>
                <w:lang w:eastAsia="ja-JP"/>
              </w:rPr>
              <w:t xml:space="preserve">after </w:t>
            </w:r>
            <w:r w:rsidR="006A6347">
              <w:rPr>
                <w:rFonts w:ascii="Times New Roman" w:eastAsia="MS Mincho" w:hAnsi="Times New Roman"/>
                <w:iCs/>
                <w:sz w:val="21"/>
                <w:szCs w:val="21"/>
                <w:lang w:eastAsia="ja-JP"/>
              </w:rPr>
              <w:t xml:space="preserve">the slot </w:t>
            </w:r>
            <w:r w:rsidR="00AB1EA4">
              <w:rPr>
                <w:rFonts w:ascii="Times New Roman" w:eastAsia="MS Mincho" w:hAnsi="Times New Roman"/>
                <w:iCs/>
                <w:sz w:val="21"/>
                <w:szCs w:val="21"/>
                <w:lang w:eastAsia="ja-JP"/>
              </w:rPr>
              <w:t xml:space="preserve">that is </w:t>
            </w:r>
            <w:r w:rsidR="006A6347">
              <w:rPr>
                <w:rFonts w:ascii="Times New Roman" w:eastAsia="MS Mincho" w:hAnsi="Times New Roman"/>
                <w:iCs/>
                <w:sz w:val="21"/>
                <w:szCs w:val="21"/>
                <w:lang w:eastAsia="ja-JP"/>
              </w:rPr>
              <w:t>3ms later than the slot where HARQ-ACK for the MAC-CE is transmitted</w:t>
            </w:r>
            <w:r w:rsidR="00D33982">
              <w:rPr>
                <w:rFonts w:ascii="Times New Roman" w:eastAsia="MS Mincho" w:hAnsi="Times New Roman"/>
                <w:iCs/>
                <w:sz w:val="21"/>
                <w:szCs w:val="21"/>
                <w:lang w:eastAsia="ja-JP"/>
              </w:rPr>
              <w:t>. If the UE failed to decode the PDSCH</w:t>
            </w:r>
            <w:r w:rsidR="00AB1EA4">
              <w:rPr>
                <w:rFonts w:ascii="Times New Roman" w:eastAsia="MS Mincho" w:hAnsi="Times New Roman"/>
                <w:iCs/>
                <w:sz w:val="21"/>
                <w:szCs w:val="21"/>
                <w:lang w:eastAsia="ja-JP"/>
              </w:rPr>
              <w:t xml:space="preserve"> and gNB re-transmits it</w:t>
            </w:r>
            <w:r w:rsidR="00DA7471">
              <w:rPr>
                <w:rFonts w:ascii="Times New Roman" w:eastAsia="MS Mincho" w:hAnsi="Times New Roman"/>
                <w:iCs/>
                <w:sz w:val="21"/>
                <w:szCs w:val="21"/>
                <w:lang w:eastAsia="ja-JP"/>
              </w:rPr>
              <w:t xml:space="preserve">, the MAC-CE still triggers temporary RS at the k-th slot after the 3ms + HARQ-ACK response. </w:t>
            </w:r>
            <w:r w:rsidR="003677D6">
              <w:rPr>
                <w:rFonts w:ascii="Times New Roman" w:eastAsia="MS Mincho" w:hAnsi="Times New Roman"/>
                <w:iCs/>
                <w:sz w:val="21"/>
                <w:szCs w:val="21"/>
                <w:lang w:eastAsia="ja-JP"/>
              </w:rPr>
              <w:t>The value k is not adjustable. From the gNB point of view, adjustability of temporary RS is important, since the scheduler need to take into account data scheduling for many UEs in dynamic manner.</w:t>
            </w:r>
          </w:p>
          <w:p w14:paraId="2B3E0B6D" w14:textId="77777777" w:rsidR="00523F3A" w:rsidRDefault="00523F3A" w:rsidP="00634C64">
            <w:pPr>
              <w:spacing w:beforeLines="50" w:before="120"/>
              <w:rPr>
                <w:rFonts w:eastAsia="MS Mincho"/>
                <w:iCs/>
                <w:lang w:eastAsia="ja-JP"/>
              </w:rPr>
            </w:pPr>
            <w:r>
              <w:rPr>
                <w:rFonts w:eastAsia="MS Mincho" w:hint="eastAsia"/>
                <w:iCs/>
                <w:lang w:eastAsia="ja-JP"/>
              </w:rPr>
              <w:t>P</w:t>
            </w:r>
            <w:r>
              <w:rPr>
                <w:rFonts w:eastAsia="MS Mincho"/>
                <w:iCs/>
                <w:lang w:eastAsia="ja-JP"/>
              </w:rPr>
              <w:t>roponents should clarify how to address the issue.</w:t>
            </w:r>
          </w:p>
          <w:p w14:paraId="06491291" w14:textId="77777777" w:rsidR="00503D22" w:rsidRPr="003B69A2" w:rsidRDefault="00503D22" w:rsidP="00634C64">
            <w:pPr>
              <w:spacing w:beforeLines="50" w:before="120"/>
              <w:rPr>
                <w:rFonts w:eastAsia="MS Mincho"/>
                <w:iCs/>
                <w:lang w:eastAsia="ja-JP"/>
              </w:rPr>
            </w:pPr>
          </w:p>
        </w:tc>
      </w:tr>
      <w:tr w:rsidR="00964684" w:rsidRPr="001C671D" w14:paraId="38BCF97F" w14:textId="77777777" w:rsidTr="00DA18D8">
        <w:tc>
          <w:tcPr>
            <w:tcW w:w="2113" w:type="dxa"/>
            <w:tcBorders>
              <w:top w:val="single" w:sz="4" w:space="0" w:color="auto"/>
              <w:left w:val="single" w:sz="4" w:space="0" w:color="auto"/>
              <w:bottom w:val="single" w:sz="4" w:space="0" w:color="auto"/>
              <w:right w:val="single" w:sz="4" w:space="0" w:color="auto"/>
            </w:tcBorders>
          </w:tcPr>
          <w:p w14:paraId="63D0D37C" w14:textId="77777777" w:rsidR="00964684" w:rsidRPr="00F320A0" w:rsidRDefault="005F69FE" w:rsidP="00634C64">
            <w:pPr>
              <w:spacing w:beforeLines="50" w:before="120"/>
              <w:rPr>
                <w:rFonts w:eastAsia="MS Mincho"/>
                <w:lang w:eastAsia="ja-JP"/>
              </w:rPr>
            </w:pPr>
            <w:r>
              <w:rPr>
                <w:rFonts w:eastAsia="MS Mincho"/>
                <w:lang w:eastAsia="ja-JP"/>
              </w:rPr>
              <w:lastRenderedPageBreak/>
              <w:t>Futurewei</w:t>
            </w:r>
          </w:p>
        </w:tc>
        <w:tc>
          <w:tcPr>
            <w:tcW w:w="7194" w:type="dxa"/>
            <w:tcBorders>
              <w:top w:val="single" w:sz="4" w:space="0" w:color="auto"/>
              <w:left w:val="single" w:sz="4" w:space="0" w:color="auto"/>
              <w:bottom w:val="single" w:sz="4" w:space="0" w:color="auto"/>
              <w:right w:val="single" w:sz="4" w:space="0" w:color="auto"/>
            </w:tcBorders>
          </w:tcPr>
          <w:p w14:paraId="5D4E185B" w14:textId="77777777" w:rsidR="00964684" w:rsidRDefault="005F69FE" w:rsidP="00634C64">
            <w:pPr>
              <w:spacing w:beforeLines="50" w:before="120"/>
              <w:rPr>
                <w:lang w:eastAsia="zh-CN"/>
              </w:rPr>
            </w:pPr>
            <w:r>
              <w:rPr>
                <w:lang w:eastAsia="zh-CN"/>
              </w:rPr>
              <w:t>We think the only one that may be down-selected is Option 2, as Options 1a/1b have a lot of support. We are open to suggestions but we do not know if there is any other way out.</w:t>
            </w:r>
          </w:p>
          <w:p w14:paraId="180952DF" w14:textId="77777777" w:rsidR="005F69FE" w:rsidRPr="001C671D" w:rsidRDefault="008F2802" w:rsidP="00634C64">
            <w:pPr>
              <w:spacing w:beforeLines="50" w:before="120"/>
              <w:rPr>
                <w:lang w:eastAsia="zh-CN"/>
              </w:rPr>
            </w:pPr>
            <w:r>
              <w:rPr>
                <w:lang w:eastAsia="zh-CN"/>
              </w:rPr>
              <w:t xml:space="preserve">To reply Qualcomm’s comment on the con they raised: we do not think the temporary RS timing is absolute; it can be relative to the triggering DCI / HARQ-ACK / etc. that is associated with the successful ACK. </w:t>
            </w:r>
          </w:p>
        </w:tc>
      </w:tr>
      <w:tr w:rsidR="00E142D0" w:rsidRPr="001C671D" w14:paraId="25903128" w14:textId="77777777" w:rsidTr="00DA18D8">
        <w:tc>
          <w:tcPr>
            <w:tcW w:w="2113" w:type="dxa"/>
            <w:tcBorders>
              <w:top w:val="single" w:sz="4" w:space="0" w:color="auto"/>
              <w:left w:val="single" w:sz="4" w:space="0" w:color="auto"/>
              <w:bottom w:val="single" w:sz="4" w:space="0" w:color="auto"/>
              <w:right w:val="single" w:sz="4" w:space="0" w:color="auto"/>
            </w:tcBorders>
          </w:tcPr>
          <w:p w14:paraId="44BC57BA" w14:textId="77777777" w:rsidR="00E142D0" w:rsidRPr="001C671D" w:rsidRDefault="00802D95" w:rsidP="00634C64">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087E4534" w14:textId="77777777" w:rsidR="00E142D0" w:rsidRDefault="00802D95" w:rsidP="00634C64">
            <w:pPr>
              <w:spacing w:beforeLines="50" w:before="120"/>
              <w:rPr>
                <w:lang w:eastAsia="zh-CN"/>
              </w:rPr>
            </w:pPr>
            <w:r>
              <w:rPr>
                <w:lang w:eastAsia="zh-CN"/>
              </w:rPr>
              <w:t>Support Option 1b. Responses to comments made against option 1b are as follows.</w:t>
            </w:r>
          </w:p>
          <w:p w14:paraId="6F318C11" w14:textId="77777777" w:rsidR="00802D95" w:rsidRDefault="00802D95" w:rsidP="00634C64">
            <w:pPr>
              <w:spacing w:beforeLines="50" w:before="120"/>
              <w:rPr>
                <w:lang w:eastAsia="zh-CN"/>
              </w:rPr>
            </w:pPr>
          </w:p>
          <w:p w14:paraId="5AD76082" w14:textId="77777777" w:rsidR="00802D95" w:rsidRDefault="00802D95" w:rsidP="00802D95">
            <w:pPr>
              <w:autoSpaceDE/>
              <w:autoSpaceDN/>
              <w:adjustRightInd/>
              <w:snapToGrid/>
              <w:spacing w:after="0"/>
              <w:jc w:val="left"/>
              <w:rPr>
                <w:lang w:eastAsia="ko-KR"/>
              </w:rPr>
            </w:pPr>
            <w:r>
              <w:rPr>
                <w:lang w:eastAsia="ko-KR"/>
              </w:rPr>
              <w:t xml:space="preserve">Introduce run-time restriction to CSI report flexibility and the transmission </w:t>
            </w:r>
            <w:r>
              <w:rPr>
                <w:lang w:eastAsia="ko-KR"/>
              </w:rPr>
              <w:lastRenderedPageBreak/>
              <w:t>efficiency. [2]</w:t>
            </w:r>
          </w:p>
          <w:p w14:paraId="139E50A4" w14:textId="77777777" w:rsidR="00802D95" w:rsidRPr="00802D95" w:rsidRDefault="00454ADC" w:rsidP="00634C64">
            <w:pPr>
              <w:spacing w:beforeLines="50" w:before="120"/>
              <w:rPr>
                <w:color w:val="FF0000"/>
                <w:lang w:eastAsia="ko-KR"/>
              </w:rPr>
            </w:pPr>
            <w:r>
              <w:rPr>
                <w:color w:val="FF0000"/>
                <w:lang w:eastAsia="ko-KR"/>
              </w:rPr>
              <w:t>[Samsung]</w:t>
            </w:r>
            <w:r w:rsidR="00802D95" w:rsidRPr="00802D95">
              <w:rPr>
                <w:color w:val="FF0000"/>
                <w:lang w:eastAsia="ko-KR"/>
              </w:rPr>
              <w:t xml:space="preserve">: </w:t>
            </w:r>
            <w:r>
              <w:rPr>
                <w:color w:val="FF0000"/>
                <w:lang w:eastAsia="ko-KR"/>
              </w:rPr>
              <w:t>Not an</w:t>
            </w:r>
            <w:r w:rsidR="00802D95">
              <w:rPr>
                <w:color w:val="FF0000"/>
                <w:lang w:eastAsia="ko-KR"/>
              </w:rPr>
              <w:t xml:space="preserve"> issue. There is no need for a single 6-bit CSI request field. There is no need for the DCI format to schedule data transmission.</w:t>
            </w:r>
          </w:p>
          <w:p w14:paraId="3B886F42" w14:textId="77777777" w:rsidR="00802D95" w:rsidRDefault="00802D95" w:rsidP="00634C64">
            <w:pPr>
              <w:spacing w:beforeLines="50" w:before="120"/>
              <w:rPr>
                <w:lang w:eastAsia="ko-KR"/>
              </w:rPr>
            </w:pPr>
          </w:p>
          <w:p w14:paraId="7C20FBFB" w14:textId="77777777" w:rsidR="00454ADC" w:rsidRDefault="00454ADC" w:rsidP="00454ADC">
            <w:pPr>
              <w:autoSpaceDE/>
              <w:autoSpaceDN/>
              <w:adjustRightInd/>
              <w:snapToGrid/>
              <w:spacing w:after="0"/>
              <w:jc w:val="left"/>
              <w:rPr>
                <w:lang w:eastAsia="ko-KR"/>
              </w:rPr>
            </w:pPr>
            <w:r>
              <w:rPr>
                <w:lang w:eastAsia="ko-KR"/>
              </w:rPr>
              <w:t>It needs a new association between SCell activation and CSI request field in DCI. [3]</w:t>
            </w:r>
          </w:p>
          <w:p w14:paraId="186FD78E" w14:textId="77777777" w:rsidR="00454ADC" w:rsidRPr="00454ADC" w:rsidRDefault="00454ADC" w:rsidP="00634C64">
            <w:pPr>
              <w:spacing w:beforeLines="50" w:before="120"/>
              <w:rPr>
                <w:color w:val="FF0000"/>
                <w:lang w:eastAsia="ko-KR"/>
              </w:rPr>
            </w:pPr>
            <w:r>
              <w:rPr>
                <w:color w:val="FF0000"/>
                <w:lang w:eastAsia="ko-KR"/>
              </w:rPr>
              <w:t>[Samsung]: Yes. T</w:t>
            </w:r>
            <w:r w:rsidRPr="00454ADC">
              <w:rPr>
                <w:color w:val="FF0000"/>
                <w:lang w:eastAsia="ko-KR"/>
              </w:rPr>
              <w:t>hat is trivial.</w:t>
            </w:r>
            <w:r>
              <w:rPr>
                <w:color w:val="FF0000"/>
                <w:lang w:eastAsia="ko-KR"/>
              </w:rPr>
              <w:t xml:space="preserve"> </w:t>
            </w:r>
            <w:r w:rsidRPr="00454ADC">
              <w:rPr>
                <w:color w:val="FF0000"/>
                <w:lang w:eastAsia="ko-KR"/>
              </w:rPr>
              <w:t xml:space="preserve"> </w:t>
            </w:r>
          </w:p>
          <w:p w14:paraId="15AD105F" w14:textId="77777777" w:rsidR="00454ADC" w:rsidRDefault="00454ADC" w:rsidP="00634C64">
            <w:pPr>
              <w:spacing w:beforeLines="50" w:before="120"/>
              <w:rPr>
                <w:lang w:eastAsia="ko-KR"/>
              </w:rPr>
            </w:pPr>
          </w:p>
          <w:p w14:paraId="2B59BF51" w14:textId="77777777" w:rsidR="00454ADC" w:rsidRDefault="00454ADC" w:rsidP="00454ADC">
            <w:pPr>
              <w:autoSpaceDE/>
              <w:autoSpaceDN/>
              <w:adjustRightInd/>
              <w:snapToGrid/>
              <w:spacing w:after="0"/>
              <w:jc w:val="left"/>
              <w:rPr>
                <w:lang w:eastAsia="ko-KR"/>
              </w:rPr>
            </w:pPr>
            <w:r>
              <w:rPr>
                <w:lang w:eastAsia="ko-KR"/>
              </w:rPr>
              <w:t>Creates a critical problem of UE incorrectly activating SCell due to DCI false alarm detection. [5][15]</w:t>
            </w:r>
          </w:p>
          <w:p w14:paraId="2D0D3FBF" w14:textId="77777777" w:rsidR="00454ADC" w:rsidRPr="00454ADC" w:rsidRDefault="00454ADC" w:rsidP="00634C64">
            <w:pPr>
              <w:spacing w:beforeLines="50" w:before="120"/>
              <w:rPr>
                <w:color w:val="FF0000"/>
                <w:lang w:eastAsia="ko-KR"/>
              </w:rPr>
            </w:pPr>
            <w:r>
              <w:rPr>
                <w:color w:val="FF0000"/>
                <w:lang w:eastAsia="ko-KR"/>
              </w:rPr>
              <w:t>[Samsung]: Same as for dormancy indication</w:t>
            </w:r>
            <w:r w:rsidR="003102CA">
              <w:rPr>
                <w:color w:val="FF0000"/>
                <w:lang w:eastAsia="ko-KR"/>
              </w:rPr>
              <w:t xml:space="preserve"> (</w:t>
            </w:r>
            <w:r w:rsidR="00321C0C">
              <w:rPr>
                <w:color w:val="FF0000"/>
                <w:lang w:eastAsia="ko-KR"/>
              </w:rPr>
              <w:t>e.g.</w:t>
            </w:r>
            <w:r w:rsidR="003102CA">
              <w:rPr>
                <w:color w:val="FF0000"/>
                <w:lang w:eastAsia="ko-KR"/>
              </w:rPr>
              <w:t xml:space="preserve"> in case of Type-1 codebook</w:t>
            </w:r>
            <w:r w:rsidR="0070415D">
              <w:rPr>
                <w:color w:val="FF0000"/>
                <w:lang w:eastAsia="ko-KR"/>
              </w:rPr>
              <w:t xml:space="preserve"> or with DCI 2_6</w:t>
            </w:r>
            <w:r w:rsidR="003102CA">
              <w:rPr>
                <w:color w:val="FF0000"/>
                <w:lang w:eastAsia="ko-KR"/>
              </w:rPr>
              <w:t>)</w:t>
            </w:r>
            <w:r w:rsidR="0070415D">
              <w:rPr>
                <w:color w:val="FF0000"/>
                <w:lang w:eastAsia="ko-KR"/>
              </w:rPr>
              <w:t>, or for DCI 2_0, or for DCI 2_1, or for DCI 2_4 – nothing ‘critical’ about it</w:t>
            </w:r>
            <w:r>
              <w:rPr>
                <w:color w:val="FF0000"/>
                <w:lang w:eastAsia="ko-KR"/>
              </w:rPr>
              <w:t xml:space="preserve">. If data scheduling and HARQ-ACK are needed, that unnecessarily limits how fast an SCell can be activated. </w:t>
            </w:r>
          </w:p>
          <w:p w14:paraId="70535A80" w14:textId="77777777" w:rsidR="00454ADC" w:rsidRDefault="00454ADC" w:rsidP="00634C64">
            <w:pPr>
              <w:spacing w:beforeLines="50" w:before="120"/>
              <w:rPr>
                <w:lang w:eastAsia="ko-KR"/>
              </w:rPr>
            </w:pPr>
          </w:p>
          <w:p w14:paraId="48C3D1B7" w14:textId="77777777" w:rsidR="00454ADC" w:rsidRDefault="00454ADC" w:rsidP="00454ADC">
            <w:pPr>
              <w:autoSpaceDE/>
              <w:autoSpaceDN/>
              <w:adjustRightInd/>
              <w:snapToGrid/>
              <w:spacing w:after="0"/>
              <w:jc w:val="left"/>
              <w:rPr>
                <w:lang w:eastAsia="ko-KR"/>
              </w:rPr>
            </w:pPr>
            <w:r>
              <w:rPr>
                <w:lang w:eastAsia="ko-KR"/>
              </w:rPr>
              <w:t>Requires significantly increased physical layer overhead if a new DCI field/format is introduced. [5]</w:t>
            </w:r>
          </w:p>
          <w:p w14:paraId="1B514501" w14:textId="77777777" w:rsidR="00454ADC" w:rsidRPr="00454ADC" w:rsidRDefault="00454ADC" w:rsidP="00634C64">
            <w:pPr>
              <w:spacing w:beforeLines="50" w:before="120"/>
              <w:rPr>
                <w:color w:val="FF0000"/>
                <w:lang w:eastAsia="ko-KR"/>
              </w:rPr>
            </w:pPr>
            <w:r w:rsidRPr="00454ADC">
              <w:rPr>
                <w:color w:val="FF0000"/>
                <w:lang w:eastAsia="ko-KR"/>
              </w:rPr>
              <w:t xml:space="preserve">[Samsung]: Not an issue – SCell </w:t>
            </w:r>
            <w:r>
              <w:rPr>
                <w:color w:val="FF0000"/>
                <w:lang w:eastAsia="ko-KR"/>
              </w:rPr>
              <w:t>activation/deactivation is not frequent</w:t>
            </w:r>
            <w:r w:rsidR="00321C0C">
              <w:rPr>
                <w:color w:val="FF0000"/>
                <w:lang w:eastAsia="ko-KR"/>
              </w:rPr>
              <w:t xml:space="preserve"> (and would be much</w:t>
            </w:r>
            <w:r w:rsidRPr="00454ADC">
              <w:rPr>
                <w:color w:val="FF0000"/>
                <w:lang w:eastAsia="ko-KR"/>
              </w:rPr>
              <w:t xml:space="preserve"> less frequent than</w:t>
            </w:r>
            <w:r>
              <w:rPr>
                <w:color w:val="FF0000"/>
                <w:lang w:eastAsia="ko-KR"/>
              </w:rPr>
              <w:t xml:space="preserve"> DCI-based</w:t>
            </w:r>
            <w:r w:rsidRPr="00454ADC">
              <w:rPr>
                <w:color w:val="FF0000"/>
                <w:lang w:eastAsia="ko-KR"/>
              </w:rPr>
              <w:t xml:space="preserve"> dormancy indication).</w:t>
            </w:r>
          </w:p>
          <w:p w14:paraId="17D103F1" w14:textId="77777777" w:rsidR="00454ADC" w:rsidRDefault="00454ADC" w:rsidP="00634C64">
            <w:pPr>
              <w:spacing w:beforeLines="50" w:before="120"/>
              <w:rPr>
                <w:lang w:eastAsia="ko-KR"/>
              </w:rPr>
            </w:pPr>
          </w:p>
          <w:p w14:paraId="48910074" w14:textId="77777777" w:rsidR="00454ADC" w:rsidRPr="008072DE" w:rsidRDefault="00454ADC" w:rsidP="00454ADC">
            <w:pPr>
              <w:autoSpaceDE/>
              <w:autoSpaceDN/>
              <w:adjustRightInd/>
              <w:snapToGrid/>
              <w:spacing w:after="0"/>
              <w:jc w:val="left"/>
              <w:rPr>
                <w:lang w:eastAsia="ko-KR"/>
              </w:rPr>
            </w:pPr>
            <w:r w:rsidRPr="008072DE">
              <w:rPr>
                <w:lang w:eastAsia="ko-KR"/>
              </w:rPr>
              <w:t>Increased computation complexity for interpreting the DCI information.</w:t>
            </w:r>
            <w:r>
              <w:rPr>
                <w:lang w:eastAsia="ko-KR"/>
              </w:rPr>
              <w:t xml:space="preserve"> [9]</w:t>
            </w:r>
          </w:p>
          <w:p w14:paraId="7DCB3C0D" w14:textId="77777777" w:rsidR="003102CA" w:rsidRPr="003102CA" w:rsidRDefault="003102CA" w:rsidP="00634C64">
            <w:pPr>
              <w:spacing w:beforeLines="50" w:before="120"/>
              <w:rPr>
                <w:color w:val="FF0000"/>
                <w:lang w:eastAsia="ko-KR"/>
              </w:rPr>
            </w:pPr>
            <w:r w:rsidRPr="003102CA">
              <w:rPr>
                <w:color w:val="FF0000"/>
                <w:lang w:eastAsia="ko-KR"/>
              </w:rPr>
              <w:t>[Samsung]: What? :-)</w:t>
            </w:r>
          </w:p>
          <w:p w14:paraId="78CBBDB9" w14:textId="77777777" w:rsidR="003102CA" w:rsidRDefault="003102CA" w:rsidP="00634C64">
            <w:pPr>
              <w:spacing w:beforeLines="50" w:before="120"/>
              <w:rPr>
                <w:lang w:eastAsia="ko-KR"/>
              </w:rPr>
            </w:pPr>
          </w:p>
          <w:p w14:paraId="3B3A5DEA" w14:textId="77777777" w:rsidR="003102CA" w:rsidRDefault="003102CA" w:rsidP="003102CA">
            <w:pPr>
              <w:autoSpaceDE/>
              <w:autoSpaceDN/>
              <w:adjustRightInd/>
              <w:snapToGrid/>
              <w:spacing w:after="0"/>
              <w:jc w:val="left"/>
              <w:rPr>
                <w:lang w:eastAsia="ko-KR"/>
              </w:rPr>
            </w:pPr>
            <w:r w:rsidRPr="008072DE">
              <w:rPr>
                <w:lang w:eastAsia="ko-KR"/>
              </w:rPr>
              <w:t>Number of information bits are limited by the structure of the DCI format.</w:t>
            </w:r>
            <w:r>
              <w:rPr>
                <w:lang w:eastAsia="ko-KR"/>
              </w:rPr>
              <w:t xml:space="preserve"> [9]</w:t>
            </w:r>
          </w:p>
          <w:p w14:paraId="4931AFA7" w14:textId="77777777" w:rsidR="003102CA" w:rsidRPr="003102CA" w:rsidRDefault="003102CA" w:rsidP="00634C64">
            <w:pPr>
              <w:spacing w:beforeLines="50" w:before="120"/>
              <w:rPr>
                <w:color w:val="FF0000"/>
                <w:lang w:eastAsia="ko-KR"/>
              </w:rPr>
            </w:pPr>
            <w:r w:rsidRPr="003102CA">
              <w:rPr>
                <w:color w:val="FF0000"/>
                <w:lang w:eastAsia="ko-KR"/>
              </w:rPr>
              <w:t xml:space="preserve">[Samsung]: </w:t>
            </w:r>
            <w:r>
              <w:rPr>
                <w:color w:val="FF0000"/>
                <w:lang w:eastAsia="ko-KR"/>
              </w:rPr>
              <w:t>Not an issue – DCI does not schedule data.</w:t>
            </w:r>
          </w:p>
          <w:p w14:paraId="122C64C0" w14:textId="77777777" w:rsidR="003102CA" w:rsidRDefault="003102CA" w:rsidP="00634C64">
            <w:pPr>
              <w:spacing w:beforeLines="50" w:before="120"/>
              <w:rPr>
                <w:lang w:eastAsia="ko-KR"/>
              </w:rPr>
            </w:pPr>
          </w:p>
          <w:p w14:paraId="4C21CD60" w14:textId="77777777" w:rsidR="003102CA" w:rsidRPr="008072DE" w:rsidRDefault="003102CA" w:rsidP="003102CA">
            <w:pPr>
              <w:autoSpaceDE/>
              <w:autoSpaceDN/>
              <w:adjustRightInd/>
              <w:snapToGrid/>
              <w:spacing w:after="0"/>
              <w:jc w:val="left"/>
              <w:rPr>
                <w:lang w:eastAsia="ko-KR"/>
              </w:rPr>
            </w:pPr>
            <w:r>
              <w:rPr>
                <w:rFonts w:cs="Times"/>
                <w:lang w:eastAsia="zh-CN"/>
              </w:rPr>
              <w:t>UE can monitor maximum (3 scrambled C-RNTI and 1 other) DCI formats over all slots. [9]</w:t>
            </w:r>
          </w:p>
          <w:p w14:paraId="47D0BB7C" w14:textId="77777777" w:rsidR="003102CA" w:rsidRDefault="003102CA" w:rsidP="00634C64">
            <w:pPr>
              <w:spacing w:beforeLines="50" w:before="120"/>
              <w:rPr>
                <w:lang w:eastAsia="ko-KR"/>
              </w:rPr>
            </w:pPr>
            <w:r w:rsidRPr="003102CA">
              <w:rPr>
                <w:color w:val="FF0000"/>
                <w:lang w:eastAsia="ko-KR"/>
              </w:rPr>
              <w:t xml:space="preserve">[Samsung]: </w:t>
            </w:r>
            <w:r>
              <w:rPr>
                <w:color w:val="FF0000"/>
                <w:lang w:eastAsia="ko-KR"/>
              </w:rPr>
              <w:t>Yes.</w:t>
            </w:r>
          </w:p>
          <w:p w14:paraId="2DB55532" w14:textId="77777777" w:rsidR="003102CA" w:rsidRDefault="003102CA" w:rsidP="00634C64">
            <w:pPr>
              <w:spacing w:beforeLines="50" w:before="120"/>
              <w:rPr>
                <w:lang w:eastAsia="ko-KR"/>
              </w:rPr>
            </w:pPr>
          </w:p>
          <w:p w14:paraId="20922E24" w14:textId="77777777" w:rsidR="003102CA" w:rsidRPr="008072DE" w:rsidRDefault="003102CA" w:rsidP="003102CA">
            <w:pPr>
              <w:autoSpaceDE/>
              <w:autoSpaceDN/>
              <w:adjustRightInd/>
              <w:snapToGrid/>
              <w:spacing w:after="0"/>
              <w:jc w:val="left"/>
              <w:rPr>
                <w:lang w:eastAsia="ko-KR"/>
              </w:rPr>
            </w:pPr>
            <w:r>
              <w:rPr>
                <w:lang w:eastAsia="ko-KR"/>
              </w:rPr>
              <w:t>T</w:t>
            </w:r>
            <w:r w:rsidRPr="008072DE">
              <w:rPr>
                <w:lang w:eastAsia="ko-KR"/>
              </w:rPr>
              <w:t>he latency reduction of DCI-based approach over MAC-CE based approach is unclear given the fact that HARQ-ACK feedback is commonly required for both</w:t>
            </w:r>
            <w:r>
              <w:rPr>
                <w:lang w:eastAsia="ko-KR"/>
              </w:rPr>
              <w:t>. [13]</w:t>
            </w:r>
          </w:p>
          <w:p w14:paraId="2300DFCA" w14:textId="77777777" w:rsidR="003102CA" w:rsidRDefault="003102CA" w:rsidP="00634C64">
            <w:pPr>
              <w:spacing w:beforeLines="50" w:before="120"/>
              <w:rPr>
                <w:lang w:eastAsia="ko-KR"/>
              </w:rPr>
            </w:pPr>
            <w:r w:rsidRPr="003102CA">
              <w:rPr>
                <w:color w:val="FF0000"/>
                <w:lang w:eastAsia="ko-KR"/>
              </w:rPr>
              <w:t xml:space="preserve">[Samsung]: </w:t>
            </w:r>
            <w:r w:rsidR="00FD7FB1">
              <w:rPr>
                <w:color w:val="FF0000"/>
                <w:lang w:eastAsia="ko-KR"/>
              </w:rPr>
              <w:t>No HARQ-ACK is required (although it may be supported as for dormancy indication)</w:t>
            </w:r>
            <w:r>
              <w:rPr>
                <w:color w:val="FF0000"/>
                <w:lang w:eastAsia="ko-KR"/>
              </w:rPr>
              <w:t xml:space="preserve">. </w:t>
            </w:r>
          </w:p>
          <w:p w14:paraId="73961183" w14:textId="77777777" w:rsidR="00454ADC" w:rsidRDefault="00454ADC" w:rsidP="00634C64">
            <w:pPr>
              <w:spacing w:beforeLines="50" w:before="120"/>
              <w:rPr>
                <w:lang w:eastAsia="ko-KR"/>
              </w:rPr>
            </w:pPr>
          </w:p>
          <w:p w14:paraId="5F2AB338" w14:textId="77777777" w:rsidR="003102CA" w:rsidRPr="008072DE" w:rsidRDefault="003102CA" w:rsidP="003102CA">
            <w:pPr>
              <w:autoSpaceDE/>
              <w:autoSpaceDN/>
              <w:adjustRightInd/>
              <w:snapToGrid/>
              <w:spacing w:after="0"/>
              <w:jc w:val="left"/>
              <w:rPr>
                <w:lang w:eastAsia="ko-KR"/>
              </w:rPr>
            </w:pPr>
            <w:r w:rsidRPr="008072DE">
              <w:rPr>
                <w:lang w:eastAsia="ko-KR"/>
              </w:rPr>
              <w:t xml:space="preserve">The reduced latency by the new DCI format may not bring meaningful gain considering the conservative CQI setting at the start of newly activate CC and the ‘slow-start’ characteristic of typical TCP-based applications on the mobile devices. </w:t>
            </w:r>
            <w:r>
              <w:rPr>
                <w:lang w:eastAsia="ko-KR"/>
              </w:rPr>
              <w:t>[13]</w:t>
            </w:r>
          </w:p>
          <w:p w14:paraId="042A4317" w14:textId="77777777" w:rsidR="003102CA" w:rsidRDefault="003102CA" w:rsidP="00634C64">
            <w:pPr>
              <w:spacing w:beforeLines="50" w:before="120"/>
              <w:rPr>
                <w:lang w:eastAsia="ko-KR"/>
              </w:rPr>
            </w:pPr>
            <w:r w:rsidRPr="003102CA">
              <w:rPr>
                <w:color w:val="FF0000"/>
                <w:lang w:eastAsia="ko-KR"/>
              </w:rPr>
              <w:t xml:space="preserve">[Samsung]: </w:t>
            </w:r>
            <w:r>
              <w:rPr>
                <w:color w:val="FF0000"/>
                <w:lang w:eastAsia="ko-KR"/>
              </w:rPr>
              <w:t>That is irrelevant to how fast the activation is; otherwise, no need to specify anything and can keep Rel-16.</w:t>
            </w:r>
          </w:p>
          <w:p w14:paraId="645C715E" w14:textId="77777777" w:rsidR="003102CA" w:rsidRDefault="003102CA" w:rsidP="00634C64">
            <w:pPr>
              <w:spacing w:beforeLines="50" w:before="120"/>
              <w:rPr>
                <w:lang w:eastAsia="ko-KR"/>
              </w:rPr>
            </w:pPr>
          </w:p>
          <w:p w14:paraId="4975FCD6" w14:textId="77777777" w:rsidR="003102CA" w:rsidRPr="008072DE" w:rsidRDefault="003102CA" w:rsidP="003102CA">
            <w:pPr>
              <w:autoSpaceDE/>
              <w:autoSpaceDN/>
              <w:adjustRightInd/>
              <w:snapToGrid/>
              <w:spacing w:after="0"/>
              <w:jc w:val="left"/>
              <w:rPr>
                <w:lang w:eastAsia="ko-KR"/>
              </w:rPr>
            </w:pPr>
            <w:r>
              <w:rPr>
                <w:lang w:eastAsia="ko-KR"/>
              </w:rPr>
              <w:t>S</w:t>
            </w:r>
            <w:r w:rsidRPr="008072DE">
              <w:rPr>
                <w:lang w:eastAsia="ko-KR"/>
              </w:rPr>
              <w:t>upport of more than one signaling mechanisms for a single function (i.e., activation/deactivation) unnecessarily complicates gNB schedulers to manage different time gaps for different releases of UEs</w:t>
            </w:r>
            <w:r>
              <w:rPr>
                <w:lang w:eastAsia="ko-KR"/>
              </w:rPr>
              <w:t>. [13]</w:t>
            </w:r>
          </w:p>
          <w:p w14:paraId="4E7187D7" w14:textId="77777777" w:rsidR="003102CA" w:rsidRDefault="003102CA" w:rsidP="00634C64">
            <w:pPr>
              <w:spacing w:beforeLines="50" w:before="120"/>
              <w:rPr>
                <w:lang w:eastAsia="ko-KR"/>
              </w:rPr>
            </w:pPr>
            <w:r w:rsidRPr="003102CA">
              <w:rPr>
                <w:color w:val="FF0000"/>
                <w:lang w:eastAsia="ko-KR"/>
              </w:rPr>
              <w:t xml:space="preserve">[Samsung]: </w:t>
            </w:r>
            <w:r w:rsidR="00FD7FB1">
              <w:rPr>
                <w:color w:val="FF0000"/>
                <w:lang w:eastAsia="ko-KR"/>
              </w:rPr>
              <w:t>No issue, no “gNB scheduler complexity” – common characteristic of all approaches – SCell activation is supposed to be faster for R17 UEs</w:t>
            </w:r>
            <w:r>
              <w:rPr>
                <w:color w:val="FF0000"/>
                <w:lang w:eastAsia="ko-KR"/>
              </w:rPr>
              <w:t xml:space="preserve">. </w:t>
            </w:r>
          </w:p>
          <w:p w14:paraId="747524BC" w14:textId="77777777" w:rsidR="003102CA" w:rsidRDefault="003102CA" w:rsidP="00634C64">
            <w:pPr>
              <w:spacing w:beforeLines="50" w:before="120"/>
              <w:rPr>
                <w:lang w:eastAsia="ko-KR"/>
              </w:rPr>
            </w:pPr>
          </w:p>
          <w:p w14:paraId="4D0F3423" w14:textId="77777777" w:rsidR="00802D95" w:rsidRDefault="00802D95" w:rsidP="00F91130">
            <w:pPr>
              <w:tabs>
                <w:tab w:val="left" w:pos="361"/>
              </w:tabs>
              <w:spacing w:beforeLines="50" w:before="120"/>
              <w:ind w:left="407"/>
              <w:rPr>
                <w:lang w:eastAsia="ko-KR"/>
              </w:rPr>
            </w:pPr>
            <w:r w:rsidRPr="008072DE">
              <w:rPr>
                <w:lang w:eastAsia="ko-KR"/>
              </w:rPr>
              <w:t>The SCell dormancy operation has been introduced in Rel-16 for activated SCell to handle bursty traffic, balancing between the latency performance and power consumption. Correspondingly, the SCell activation operation is expected to be used only at the starting of bursty traffic session. Hence, the latency reduction by L1 signaling is of less importance.</w:t>
            </w:r>
            <w:r>
              <w:rPr>
                <w:lang w:eastAsia="ko-KR"/>
              </w:rPr>
              <w:t xml:space="preserve"> [13]</w:t>
            </w:r>
          </w:p>
          <w:p w14:paraId="5B4FF5A9" w14:textId="77777777" w:rsidR="00802D95" w:rsidRPr="001C671D" w:rsidRDefault="00321C0C" w:rsidP="00634C64">
            <w:pPr>
              <w:spacing w:beforeLines="50" w:before="120"/>
              <w:rPr>
                <w:lang w:eastAsia="zh-CN"/>
              </w:rPr>
            </w:pPr>
            <w:r>
              <w:rPr>
                <w:color w:val="FF0000"/>
                <w:lang w:eastAsia="ko-KR"/>
              </w:rPr>
              <w:t>[Samsung]</w:t>
            </w:r>
            <w:r w:rsidR="00802D95">
              <w:rPr>
                <w:color w:val="FF0000"/>
                <w:lang w:eastAsia="ko-KR"/>
              </w:rPr>
              <w:t xml:space="preserve">: </w:t>
            </w:r>
            <w:r w:rsidR="00802D95" w:rsidRPr="00802D95">
              <w:rPr>
                <w:color w:val="FF0000"/>
                <w:lang w:eastAsia="ko-KR"/>
              </w:rPr>
              <w:t xml:space="preserve">The </w:t>
            </w:r>
            <w:r>
              <w:rPr>
                <w:color w:val="FF0000"/>
                <w:lang w:eastAsia="ko-KR"/>
              </w:rPr>
              <w:t xml:space="preserve">whole </w:t>
            </w:r>
            <w:r w:rsidR="00802D95" w:rsidRPr="00802D95">
              <w:rPr>
                <w:color w:val="FF0000"/>
                <w:lang w:eastAsia="ko-KR"/>
              </w:rPr>
              <w:t>reason for this WI is to reduce SCell activation</w:t>
            </w:r>
            <w:r>
              <w:rPr>
                <w:color w:val="FF0000"/>
                <w:lang w:eastAsia="ko-KR"/>
              </w:rPr>
              <w:t xml:space="preserve"> latency</w:t>
            </w:r>
            <w:r w:rsidR="00802D95" w:rsidRPr="00802D95">
              <w:rPr>
                <w:color w:val="FF0000"/>
                <w:lang w:eastAsia="ko-KR"/>
              </w:rPr>
              <w:t xml:space="preserve"> – if </w:t>
            </w:r>
            <w:r>
              <w:rPr>
                <w:color w:val="FF0000"/>
                <w:lang w:eastAsia="ko-KR"/>
              </w:rPr>
              <w:t xml:space="preserve">that is </w:t>
            </w:r>
            <w:r w:rsidR="00802D95" w:rsidRPr="00802D95">
              <w:rPr>
                <w:color w:val="FF0000"/>
                <w:lang w:eastAsia="ko-KR"/>
              </w:rPr>
              <w:t xml:space="preserve">not important, </w:t>
            </w:r>
            <w:r>
              <w:rPr>
                <w:color w:val="FF0000"/>
                <w:lang w:eastAsia="ko-KR"/>
              </w:rPr>
              <w:t>no need to agree to anything and can stop this WI</w:t>
            </w:r>
            <w:r w:rsidR="00802D95" w:rsidRPr="00802D95">
              <w:rPr>
                <w:color w:val="FF0000"/>
                <w:lang w:eastAsia="ko-KR"/>
              </w:rPr>
              <w:t xml:space="preserve">. </w:t>
            </w:r>
          </w:p>
        </w:tc>
      </w:tr>
      <w:tr w:rsidR="00C16618" w:rsidRPr="001C671D" w14:paraId="1D08AE84" w14:textId="77777777" w:rsidTr="00DA18D8">
        <w:tc>
          <w:tcPr>
            <w:tcW w:w="2113" w:type="dxa"/>
            <w:tcBorders>
              <w:top w:val="single" w:sz="4" w:space="0" w:color="auto"/>
              <w:left w:val="single" w:sz="4" w:space="0" w:color="auto"/>
              <w:bottom w:val="single" w:sz="4" w:space="0" w:color="auto"/>
              <w:right w:val="single" w:sz="4" w:space="0" w:color="auto"/>
            </w:tcBorders>
          </w:tcPr>
          <w:p w14:paraId="27BAA06D" w14:textId="77777777" w:rsidR="00C16618" w:rsidRPr="001C671D" w:rsidRDefault="00674F4C" w:rsidP="00634C64">
            <w:pPr>
              <w:spacing w:beforeLines="50" w:before="120"/>
              <w:rPr>
                <w:lang w:eastAsia="zh-CN"/>
              </w:rPr>
            </w:pPr>
            <w:r>
              <w:rPr>
                <w:lang w:eastAsia="zh-CN"/>
              </w:rPr>
              <w:lastRenderedPageBreak/>
              <w:t>OPPO</w:t>
            </w:r>
          </w:p>
        </w:tc>
        <w:tc>
          <w:tcPr>
            <w:tcW w:w="7194" w:type="dxa"/>
            <w:tcBorders>
              <w:top w:val="single" w:sz="4" w:space="0" w:color="auto"/>
              <w:left w:val="single" w:sz="4" w:space="0" w:color="auto"/>
              <w:bottom w:val="single" w:sz="4" w:space="0" w:color="auto"/>
              <w:right w:val="single" w:sz="4" w:space="0" w:color="auto"/>
            </w:tcBorders>
          </w:tcPr>
          <w:p w14:paraId="3DA947B8" w14:textId="77777777" w:rsidR="00674F4C" w:rsidRDefault="00674F4C" w:rsidP="00674F4C">
            <w:pPr>
              <w:pStyle w:val="ListParagraph"/>
              <w:spacing w:beforeLines="50" w:before="120"/>
              <w:ind w:left="47" w:firstLine="0"/>
              <w:rPr>
                <w:rFonts w:ascii="Times New Roman" w:eastAsia="MS Mincho" w:hAnsi="Times New Roman"/>
                <w:iCs/>
                <w:sz w:val="21"/>
                <w:szCs w:val="21"/>
                <w:lang w:eastAsia="ja-JP"/>
              </w:rPr>
            </w:pPr>
            <w:r>
              <w:rPr>
                <w:rFonts w:ascii="Times New Roman" w:eastAsia="MS Mincho" w:hAnsi="Times New Roman"/>
                <w:iCs/>
                <w:sz w:val="21"/>
                <w:szCs w:val="21"/>
                <w:lang w:eastAsia="ja-JP"/>
              </w:rPr>
              <w:t xml:space="preserve">To respond QC’s comments. </w:t>
            </w:r>
          </w:p>
          <w:p w14:paraId="22313AAF" w14:textId="77777777" w:rsidR="00674F4C" w:rsidRPr="00674F4C" w:rsidRDefault="00674F4C" w:rsidP="00674F4C">
            <w:pPr>
              <w:pStyle w:val="ListParagraph"/>
              <w:numPr>
                <w:ilvl w:val="0"/>
                <w:numId w:val="37"/>
              </w:numPr>
              <w:spacing w:beforeLines="50" w:before="120"/>
              <w:rPr>
                <w:rFonts w:ascii="Times New Roman" w:eastAsia="MS Mincho" w:hAnsi="Times New Roman"/>
                <w:iCs/>
                <w:sz w:val="21"/>
                <w:szCs w:val="21"/>
                <w:lang w:eastAsia="ja-JP"/>
              </w:rPr>
            </w:pPr>
            <w:r w:rsidRPr="003B69A2">
              <w:rPr>
                <w:rFonts w:ascii="Times New Roman" w:eastAsia="MS Mincho" w:hAnsi="Times New Roman"/>
                <w:iCs/>
                <w:sz w:val="21"/>
                <w:szCs w:val="21"/>
                <w:lang w:eastAsia="ja-JP"/>
              </w:rPr>
              <w:t>Lead to different arrival order or different timeline requirements between A-TRS triggering and SCell activation command. [2]</w:t>
            </w:r>
            <w:r w:rsidRPr="003B69A2">
              <w:rPr>
                <w:rFonts w:ascii="Times New Roman" w:eastAsia="MS Mincho" w:hAnsi="Times New Roman"/>
                <w:iCs/>
                <w:sz w:val="21"/>
                <w:szCs w:val="21"/>
                <w:lang w:eastAsia="ja-JP"/>
              </w:rPr>
              <w:br/>
            </w:r>
            <w:r w:rsidRPr="003B69A2">
              <w:rPr>
                <w:rFonts w:ascii="Times New Roman" w:eastAsia="MS Mincho" w:hAnsi="Times New Roman"/>
                <w:iCs/>
                <w:color w:val="FF0000"/>
                <w:sz w:val="21"/>
                <w:szCs w:val="21"/>
                <w:lang w:eastAsia="ja-JP"/>
              </w:rPr>
              <w:t>[QC]: “different timeline” is common for all the options. SCell activation delay is not the same as temporary RS triggering timing. “different arrival order” is not the issue – can be avoided by the gNB scheduler.</w:t>
            </w:r>
          </w:p>
          <w:p w14:paraId="55A50112" w14:textId="77777777" w:rsidR="00674F4C" w:rsidRPr="00F91130" w:rsidRDefault="00674F4C" w:rsidP="00674F4C">
            <w:pPr>
              <w:pStyle w:val="ListParagraph"/>
              <w:spacing w:beforeLines="50" w:before="120"/>
              <w:ind w:left="420" w:firstLine="0"/>
              <w:rPr>
                <w:rFonts w:ascii="Times New Roman" w:eastAsia="MS Mincho" w:hAnsi="Times New Roman"/>
                <w:iCs/>
                <w:color w:val="00B0F0"/>
                <w:sz w:val="21"/>
                <w:szCs w:val="21"/>
                <w:lang w:eastAsia="ja-JP"/>
              </w:rPr>
            </w:pPr>
            <w:r w:rsidRPr="00F91130">
              <w:rPr>
                <w:rFonts w:ascii="Times New Roman" w:eastAsia="MS Mincho" w:hAnsi="Times New Roman"/>
                <w:iCs/>
                <w:color w:val="00B0F0"/>
                <w:sz w:val="21"/>
                <w:szCs w:val="21"/>
                <w:lang w:eastAsia="ja-JP"/>
              </w:rPr>
              <w:t xml:space="preserve">[OPPO resp.] In our understanding, “different arrival order” comes from the fact that the Option-2 puts SCell activation signaling and A-TRS triggering in separate envelopes, which leaves it possible for the UE to successfully receive one but fail another, and any later retransmission of the failed message would result in “different arrival orders”. gNB scheduler cannot avoid this issue. </w:t>
            </w:r>
          </w:p>
          <w:p w14:paraId="362703E7" w14:textId="77777777" w:rsidR="00674F4C" w:rsidRPr="003B69A2" w:rsidRDefault="00674F4C" w:rsidP="00674F4C">
            <w:pPr>
              <w:pStyle w:val="ListParagraph"/>
              <w:spacing w:beforeLines="50" w:before="120"/>
              <w:ind w:left="420" w:firstLine="0"/>
              <w:rPr>
                <w:rFonts w:ascii="Times New Roman" w:eastAsia="MS Mincho" w:hAnsi="Times New Roman"/>
                <w:iCs/>
                <w:sz w:val="21"/>
                <w:szCs w:val="21"/>
                <w:lang w:eastAsia="ja-JP"/>
              </w:rPr>
            </w:pPr>
            <w:r w:rsidRPr="00F91130">
              <w:rPr>
                <w:rFonts w:ascii="Times New Roman" w:eastAsia="MS Mincho" w:hAnsi="Times New Roman"/>
                <w:iCs/>
                <w:color w:val="00B0F0"/>
                <w:sz w:val="21"/>
                <w:szCs w:val="21"/>
                <w:lang w:eastAsia="ja-JP"/>
              </w:rPr>
              <w:t xml:space="preserve">“different timeline” comes from the fact that the A-TRS triggering based on DCI does not HARQ ACK. </w:t>
            </w:r>
            <w:r w:rsidR="00F91130" w:rsidRPr="00F91130">
              <w:rPr>
                <w:rFonts w:ascii="Times New Roman" w:eastAsia="MS Mincho" w:hAnsi="Times New Roman"/>
                <w:iCs/>
                <w:color w:val="00B0F0"/>
                <w:sz w:val="21"/>
                <w:szCs w:val="21"/>
                <w:lang w:eastAsia="ja-JP"/>
              </w:rPr>
              <w:t xml:space="preserve">gNB does not know whether the DCI indeed move the UE on the fast track timeline using A-TRS. We admit the HARQ ACK for MAC-CE based activation/triggering can be also miss-detected by gNB, but the possibility/severeness are fundamentally different. </w:t>
            </w:r>
            <w:r w:rsidR="00F91130">
              <w:rPr>
                <w:rFonts w:ascii="Times New Roman" w:eastAsia="MS Mincho" w:hAnsi="Times New Roman"/>
                <w:iCs/>
                <w:color w:val="FF0000"/>
                <w:sz w:val="21"/>
                <w:szCs w:val="21"/>
                <w:lang w:eastAsia="ja-JP"/>
              </w:rPr>
              <w:t xml:space="preserve">   </w:t>
            </w:r>
          </w:p>
          <w:p w14:paraId="11CD9222" w14:textId="77777777" w:rsidR="00674F4C" w:rsidRPr="003B69A2" w:rsidRDefault="00674F4C" w:rsidP="00674F4C">
            <w:pPr>
              <w:pStyle w:val="ListParagraph"/>
              <w:numPr>
                <w:ilvl w:val="0"/>
                <w:numId w:val="37"/>
              </w:numPr>
              <w:spacing w:beforeLines="50" w:before="120"/>
              <w:rPr>
                <w:rFonts w:ascii="Times New Roman" w:eastAsia="MS Mincho" w:hAnsi="Times New Roman"/>
                <w:iCs/>
                <w:sz w:val="21"/>
                <w:szCs w:val="21"/>
                <w:lang w:eastAsia="ja-JP"/>
              </w:rPr>
            </w:pPr>
            <w:r w:rsidRPr="003B69A2">
              <w:rPr>
                <w:rFonts w:ascii="Times New Roman" w:eastAsia="MS Mincho" w:hAnsi="Times New Roman"/>
                <w:iCs/>
                <w:sz w:val="21"/>
                <w:szCs w:val="21"/>
                <w:lang w:eastAsia="ja-JP"/>
              </w:rPr>
              <w:t>The non-synchronized (with SCell activation) and non-acknowledged ATRS-triggering DCI would make the gNB-UE handshake protocol in fast SCell activation more complicated. [2]</w:t>
            </w:r>
            <w:r w:rsidRPr="003B69A2">
              <w:rPr>
                <w:rFonts w:ascii="Times New Roman" w:eastAsia="MS Mincho" w:hAnsi="Times New Roman"/>
                <w:iCs/>
                <w:sz w:val="21"/>
                <w:szCs w:val="21"/>
                <w:lang w:eastAsia="ja-JP"/>
              </w:rPr>
              <w:br/>
            </w:r>
            <w:r w:rsidRPr="003B69A2">
              <w:rPr>
                <w:rFonts w:ascii="Times New Roman" w:eastAsia="MS Mincho" w:hAnsi="Times New Roman"/>
                <w:iCs/>
                <w:color w:val="FF0000"/>
                <w:sz w:val="21"/>
                <w:szCs w:val="21"/>
                <w:lang w:eastAsia="ja-JP"/>
              </w:rPr>
              <w:t>[QC]: We don’t quite understand the meaning.</w:t>
            </w:r>
          </w:p>
          <w:p w14:paraId="166BD455" w14:textId="77777777" w:rsidR="00C16618" w:rsidRDefault="00F91130" w:rsidP="00F91130">
            <w:pPr>
              <w:spacing w:beforeLines="50" w:before="120"/>
              <w:ind w:left="407"/>
              <w:rPr>
                <w:iCs/>
                <w:color w:val="00B0F0"/>
                <w:lang w:eastAsia="zh-CN"/>
              </w:rPr>
            </w:pPr>
            <w:r w:rsidRPr="005212E5">
              <w:rPr>
                <w:iCs/>
                <w:color w:val="00B0F0"/>
                <w:lang w:eastAsia="zh-CN"/>
              </w:rPr>
              <w:t xml:space="preserve">[OPPO resp.] “non-synchronized” A-TRS triggering refers to different “arrival orders” between A-TRS triggering and SCell activation; non-acknowledged A-TRS triggering refers to no HARQ-ACK for TRS triggering DCI. With such a setup, it is not clear to us </w:t>
            </w:r>
            <w:r w:rsidR="005212E5" w:rsidRPr="005212E5">
              <w:rPr>
                <w:iCs/>
                <w:color w:val="00B0F0"/>
                <w:lang w:eastAsia="zh-CN"/>
              </w:rPr>
              <w:t>whether/when/</w:t>
            </w:r>
            <w:r w:rsidRPr="005212E5">
              <w:rPr>
                <w:iCs/>
                <w:color w:val="00B0F0"/>
                <w:lang w:eastAsia="zh-CN"/>
              </w:rPr>
              <w:t xml:space="preserve">how to let gNB ensure </w:t>
            </w:r>
            <w:r w:rsidR="005212E5" w:rsidRPr="005212E5">
              <w:rPr>
                <w:iCs/>
                <w:color w:val="00B0F0"/>
                <w:lang w:eastAsia="zh-CN"/>
              </w:rPr>
              <w:t xml:space="preserve">the UE is on fast track or legacy slow track of SCell activation. It is also unclear to us whether/how the UE should behave at the time when gNB does not know whether the UE is on fast or slow track. We do not think such a protocol is an easy job.  </w:t>
            </w:r>
          </w:p>
          <w:p w14:paraId="41BD7A46" w14:textId="77777777" w:rsidR="005212E5" w:rsidRPr="00CB211B" w:rsidRDefault="00CB211B" w:rsidP="00CB211B">
            <w:pPr>
              <w:pStyle w:val="ListParagraph"/>
              <w:numPr>
                <w:ilvl w:val="0"/>
                <w:numId w:val="37"/>
              </w:numPr>
              <w:spacing w:beforeLines="50" w:before="120"/>
              <w:rPr>
                <w:rFonts w:ascii="Times New Roman" w:hAnsi="Times New Roman"/>
                <w:iCs/>
                <w:color w:val="00B0F0"/>
                <w:sz w:val="22"/>
                <w:szCs w:val="22"/>
                <w:lang w:eastAsia="zh-CN"/>
              </w:rPr>
            </w:pPr>
            <w:r w:rsidRPr="00CB211B">
              <w:rPr>
                <w:rFonts w:ascii="Times New Roman" w:hAnsi="Times New Roman"/>
                <w:iCs/>
                <w:color w:val="00B0F0"/>
                <w:sz w:val="22"/>
                <w:szCs w:val="22"/>
                <w:lang w:eastAsia="zh-CN"/>
              </w:rPr>
              <w:t xml:space="preserve">For </w:t>
            </w:r>
            <w:r>
              <w:rPr>
                <w:rFonts w:ascii="Times New Roman" w:hAnsi="Times New Roman"/>
                <w:iCs/>
                <w:color w:val="00B0F0"/>
                <w:sz w:val="22"/>
                <w:szCs w:val="22"/>
                <w:lang w:eastAsia="zh-CN"/>
              </w:rPr>
              <w:t xml:space="preserve">QC’s comment on non-adjustability of ATRS triggering parameter in case of HARQ re-transmission of MAC-CE, we agree the non-adjustability but do not think this can be worse than Option 2 </w:t>
            </w:r>
            <w:r w:rsidR="00DE12F0">
              <w:rPr>
                <w:rFonts w:ascii="Times New Roman" w:hAnsi="Times New Roman"/>
                <w:iCs/>
                <w:color w:val="00B0F0"/>
                <w:sz w:val="22"/>
                <w:szCs w:val="22"/>
                <w:lang w:eastAsia="zh-CN"/>
              </w:rPr>
              <w:t xml:space="preserve">in which the A-TRS triggering does not have HARQ re-Tx at all. For Option 1a, gNB can transmit MAC-CE without offering HARQ re-Tx or with maximum one re-Tx provided the interval is large enough between first triggering </w:t>
            </w:r>
            <w:r w:rsidR="00DE12F0">
              <w:rPr>
                <w:rFonts w:ascii="Times New Roman" w:hAnsi="Times New Roman"/>
                <w:iCs/>
                <w:color w:val="00B0F0"/>
                <w:sz w:val="22"/>
                <w:szCs w:val="22"/>
                <w:lang w:eastAsia="zh-CN"/>
              </w:rPr>
              <w:lastRenderedPageBreak/>
              <w:t xml:space="preserve">MAC-CE transmission instance and the moment of A-TRS transmission. This can be gNB scheduler implementation.  </w:t>
            </w:r>
          </w:p>
        </w:tc>
      </w:tr>
      <w:tr w:rsidR="00916B4A" w:rsidRPr="001C671D" w14:paraId="54EF3A7D" w14:textId="77777777" w:rsidTr="00DA18D8">
        <w:tc>
          <w:tcPr>
            <w:tcW w:w="2113" w:type="dxa"/>
            <w:tcBorders>
              <w:top w:val="single" w:sz="4" w:space="0" w:color="auto"/>
              <w:left w:val="single" w:sz="4" w:space="0" w:color="auto"/>
              <w:bottom w:val="single" w:sz="4" w:space="0" w:color="auto"/>
              <w:right w:val="single" w:sz="4" w:space="0" w:color="auto"/>
            </w:tcBorders>
          </w:tcPr>
          <w:p w14:paraId="711BC4AF" w14:textId="77777777" w:rsidR="00916B4A" w:rsidRPr="001C671D" w:rsidRDefault="003A3AE3" w:rsidP="00634C64">
            <w:pPr>
              <w:spacing w:beforeLines="50" w:before="120"/>
              <w:rPr>
                <w:rFonts w:eastAsia="MS Mincho"/>
                <w:lang w:eastAsia="ja-JP"/>
              </w:rPr>
            </w:pPr>
            <w:r>
              <w:rPr>
                <w:rFonts w:eastAsia="MS Mincho"/>
                <w:lang w:eastAsia="ja-JP"/>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51555965" w14:textId="77777777" w:rsidR="00916B4A" w:rsidRDefault="003A3AE3" w:rsidP="00634C64">
            <w:pPr>
              <w:spacing w:beforeLines="50" w:before="120"/>
              <w:rPr>
                <w:rFonts w:eastAsia="MS Mincho"/>
                <w:iCs/>
                <w:lang w:eastAsia="ja-JP"/>
              </w:rPr>
            </w:pPr>
            <w:r>
              <w:rPr>
                <w:rFonts w:eastAsia="MS Mincho"/>
                <w:iCs/>
                <w:lang w:eastAsia="ja-JP"/>
              </w:rPr>
              <w:t>Given that the current situation, it seems reasonable to take out option 2.</w:t>
            </w:r>
          </w:p>
          <w:p w14:paraId="52536037" w14:textId="77777777" w:rsidR="003A3AE3" w:rsidRDefault="003A3AE3" w:rsidP="00634C64">
            <w:pPr>
              <w:spacing w:beforeLines="50" w:before="120"/>
              <w:rPr>
                <w:rFonts w:eastAsia="MS Mincho"/>
                <w:iCs/>
                <w:lang w:eastAsia="ja-JP"/>
              </w:rPr>
            </w:pPr>
            <w:r>
              <w:rPr>
                <w:rFonts w:eastAsia="MS Mincho"/>
                <w:iCs/>
                <w:lang w:eastAsia="ja-JP"/>
              </w:rPr>
              <w:t>Regarding Qualcomm’s comments,</w:t>
            </w:r>
          </w:p>
          <w:p w14:paraId="639F06BA" w14:textId="77777777" w:rsidR="003A3AE3" w:rsidRPr="003A3AE3" w:rsidRDefault="003A3AE3" w:rsidP="003A3AE3">
            <w:pPr>
              <w:pStyle w:val="ListParagraph"/>
              <w:widowControl/>
              <w:numPr>
                <w:ilvl w:val="0"/>
                <w:numId w:val="37"/>
              </w:numPr>
              <w:spacing w:beforeLines="50" w:before="120"/>
              <w:rPr>
                <w:rFonts w:ascii="Times New Roman" w:eastAsia="MS Mincho" w:hAnsi="Times New Roman"/>
                <w:iCs/>
                <w:sz w:val="21"/>
                <w:szCs w:val="21"/>
                <w:lang w:eastAsia="ja-JP"/>
              </w:rPr>
            </w:pPr>
            <w:r w:rsidRPr="003B69A2">
              <w:rPr>
                <w:rFonts w:ascii="Times New Roman" w:eastAsia="MS Mincho" w:hAnsi="Times New Roman"/>
                <w:iCs/>
                <w:sz w:val="21"/>
                <w:szCs w:val="21"/>
                <w:lang w:eastAsia="ja-JP"/>
              </w:rPr>
              <w:t>The existing DCI format only triggers a single TRS burst, specification changes on the DCI format/field are inevitable for triggering two TRS bursts. [5]</w:t>
            </w:r>
            <w:r w:rsidRPr="003B69A2">
              <w:rPr>
                <w:rFonts w:ascii="Times New Roman" w:eastAsia="MS Mincho" w:hAnsi="Times New Roman"/>
                <w:iCs/>
                <w:sz w:val="21"/>
                <w:szCs w:val="21"/>
                <w:lang w:eastAsia="ja-JP"/>
              </w:rPr>
              <w:br/>
            </w:r>
            <w:r w:rsidRPr="003B69A2">
              <w:rPr>
                <w:rFonts w:ascii="Times New Roman" w:eastAsia="MS Mincho" w:hAnsi="Times New Roman"/>
                <w:iCs/>
                <w:color w:val="FF0000"/>
                <w:sz w:val="21"/>
                <w:szCs w:val="21"/>
                <w:lang w:eastAsia="ja-JP"/>
              </w:rPr>
              <w:t>[QC]: Option 1a/1b requires more changes on this aspect since the signalling itself is new.</w:t>
            </w:r>
          </w:p>
          <w:p w14:paraId="66D20B39" w14:textId="77777777" w:rsidR="003A3AE3" w:rsidRPr="003A3AE3" w:rsidRDefault="003A3AE3" w:rsidP="003A3AE3">
            <w:pPr>
              <w:pStyle w:val="ListParagraph"/>
              <w:widowControl/>
              <w:spacing w:beforeLines="50" w:before="120"/>
              <w:ind w:left="420" w:firstLine="0"/>
              <w:rPr>
                <w:rFonts w:ascii="Times New Roman" w:eastAsia="MS Mincho" w:hAnsi="Times New Roman"/>
                <w:iCs/>
                <w:color w:val="00B0F0"/>
                <w:sz w:val="21"/>
                <w:szCs w:val="21"/>
                <w:lang w:eastAsia="ja-JP"/>
              </w:rPr>
            </w:pPr>
            <w:r w:rsidRPr="003A3AE3">
              <w:rPr>
                <w:rFonts w:ascii="Times New Roman" w:eastAsia="MS Mincho" w:hAnsi="Times New Roman"/>
                <w:iCs/>
                <w:color w:val="00B0F0"/>
                <w:sz w:val="21"/>
                <w:szCs w:val="21"/>
                <w:lang w:eastAsia="ja-JP"/>
              </w:rPr>
              <w:t xml:space="preserve">[vivo]: </w:t>
            </w:r>
            <w:r w:rsidR="00335D8D">
              <w:rPr>
                <w:rFonts w:ascii="Times New Roman" w:eastAsia="MS Mincho" w:hAnsi="Times New Roman"/>
                <w:iCs/>
                <w:color w:val="00B0F0"/>
                <w:sz w:val="21"/>
                <w:szCs w:val="21"/>
                <w:lang w:eastAsia="ja-JP"/>
              </w:rPr>
              <w:t>Firstly, t</w:t>
            </w:r>
            <w:r>
              <w:rPr>
                <w:rFonts w:ascii="Times New Roman" w:eastAsia="MS Mincho" w:hAnsi="Times New Roman"/>
                <w:iCs/>
                <w:color w:val="00B0F0"/>
                <w:sz w:val="21"/>
                <w:szCs w:val="21"/>
                <w:lang w:eastAsia="ja-JP"/>
              </w:rPr>
              <w:t xml:space="preserve">his is not true for option 1a, at least for some alternatives of 1a, e.g., reusing the existing MAC CE. Moreover, the problem is not whether option 1a/1b requires new signaling, the argument is </w:t>
            </w:r>
            <w:r w:rsidR="00335D8D">
              <w:rPr>
                <w:rFonts w:ascii="Times New Roman" w:eastAsia="MS Mincho" w:hAnsi="Times New Roman"/>
                <w:iCs/>
                <w:color w:val="00B0F0"/>
                <w:sz w:val="21"/>
                <w:szCs w:val="21"/>
                <w:lang w:eastAsia="ja-JP"/>
              </w:rPr>
              <w:t xml:space="preserve">that </w:t>
            </w:r>
            <w:r w:rsidR="00335D8D" w:rsidRPr="00335D8D">
              <w:rPr>
                <w:rFonts w:ascii="Times New Roman" w:eastAsia="MS Mincho" w:hAnsi="Times New Roman"/>
                <w:iCs/>
                <w:color w:val="00B0F0"/>
                <w:sz w:val="21"/>
                <w:szCs w:val="21"/>
                <w:lang w:eastAsia="ja-JP"/>
              </w:rPr>
              <w:t>option 2 is claimed to be supported by reusing the existing Rel-15/16 mechanism</w:t>
            </w:r>
            <w:r w:rsidR="00335D8D">
              <w:rPr>
                <w:rFonts w:ascii="Times New Roman" w:eastAsia="MS Mincho" w:hAnsi="Times New Roman"/>
                <w:iCs/>
                <w:color w:val="00B0F0"/>
                <w:sz w:val="21"/>
                <w:szCs w:val="21"/>
                <w:lang w:eastAsia="ja-JP"/>
              </w:rPr>
              <w:t>, which is actually not the case. Further, modifying a existing interface (DCI field) should also consider backward compatibility, while introduce a new signaling can get rid of it.</w:t>
            </w:r>
          </w:p>
          <w:p w14:paraId="23057B00" w14:textId="77777777" w:rsidR="003A3AE3" w:rsidRDefault="003A3AE3" w:rsidP="00634C64">
            <w:pPr>
              <w:spacing w:beforeLines="50" w:before="120"/>
              <w:rPr>
                <w:rFonts w:eastAsia="MS Mincho"/>
                <w:iCs/>
                <w:lang w:eastAsia="ja-JP"/>
              </w:rPr>
            </w:pPr>
          </w:p>
          <w:p w14:paraId="244C7B0E" w14:textId="77777777" w:rsidR="00335D8D" w:rsidRPr="003B69A2" w:rsidRDefault="00335D8D" w:rsidP="00335D8D">
            <w:pPr>
              <w:pStyle w:val="ListParagraph"/>
              <w:numPr>
                <w:ilvl w:val="0"/>
                <w:numId w:val="37"/>
              </w:numPr>
              <w:spacing w:beforeLines="50" w:before="120"/>
              <w:rPr>
                <w:rFonts w:ascii="Times New Roman" w:eastAsia="MS Mincho" w:hAnsi="Times New Roman"/>
                <w:iCs/>
                <w:sz w:val="21"/>
                <w:szCs w:val="21"/>
                <w:lang w:eastAsia="ja-JP"/>
              </w:rPr>
            </w:pPr>
            <w:r w:rsidRPr="003B69A2">
              <w:rPr>
                <w:rFonts w:ascii="Times New Roman" w:eastAsia="MS Mincho" w:hAnsi="Times New Roman"/>
                <w:iCs/>
                <w:sz w:val="21"/>
                <w:szCs w:val="21"/>
                <w:lang w:eastAsia="ja-JP"/>
              </w:rPr>
              <w:t>Complicates the processing timeline design. [1][5]</w:t>
            </w:r>
            <w:r w:rsidRPr="003B69A2">
              <w:rPr>
                <w:rFonts w:ascii="Times New Roman" w:eastAsia="MS Mincho" w:hAnsi="Times New Roman"/>
                <w:iCs/>
                <w:sz w:val="21"/>
                <w:szCs w:val="21"/>
                <w:lang w:eastAsia="ja-JP"/>
              </w:rPr>
              <w:br/>
            </w:r>
            <w:r w:rsidRPr="003B69A2">
              <w:rPr>
                <w:rFonts w:ascii="Times New Roman" w:eastAsia="MS Mincho" w:hAnsi="Times New Roman"/>
                <w:iCs/>
                <w:color w:val="FF0000"/>
                <w:sz w:val="21"/>
                <w:szCs w:val="21"/>
                <w:lang w:eastAsia="ja-JP"/>
              </w:rPr>
              <w:t>[QC]: No new timeline is necessary compared to the legacy procedure.</w:t>
            </w:r>
          </w:p>
          <w:p w14:paraId="25198993" w14:textId="77777777" w:rsidR="00335D8D" w:rsidRPr="003A3AE3" w:rsidRDefault="00335D8D" w:rsidP="00335D8D">
            <w:pPr>
              <w:pStyle w:val="ListParagraph"/>
              <w:widowControl/>
              <w:spacing w:beforeLines="50" w:before="120"/>
              <w:ind w:left="420" w:firstLine="0"/>
              <w:rPr>
                <w:rFonts w:ascii="Times New Roman" w:eastAsia="MS Mincho" w:hAnsi="Times New Roman"/>
                <w:iCs/>
                <w:color w:val="00B0F0"/>
                <w:sz w:val="21"/>
                <w:szCs w:val="21"/>
                <w:lang w:eastAsia="ja-JP"/>
              </w:rPr>
            </w:pPr>
            <w:r w:rsidRPr="003A3AE3">
              <w:rPr>
                <w:rFonts w:ascii="Times New Roman" w:eastAsia="MS Mincho" w:hAnsi="Times New Roman"/>
                <w:iCs/>
                <w:color w:val="00B0F0"/>
                <w:sz w:val="21"/>
                <w:szCs w:val="21"/>
                <w:lang w:eastAsia="ja-JP"/>
              </w:rPr>
              <w:t xml:space="preserve">[vivo]: </w:t>
            </w:r>
            <w:r>
              <w:rPr>
                <w:rFonts w:ascii="Times New Roman" w:eastAsia="MS Mincho" w:hAnsi="Times New Roman"/>
                <w:iCs/>
                <w:color w:val="00B0F0"/>
                <w:sz w:val="21"/>
                <w:szCs w:val="21"/>
                <w:lang w:eastAsia="ja-JP"/>
              </w:rPr>
              <w:t xml:space="preserve">It is clearly different from the legacy procedure – in R15/16, it is not possible that the TRS is triggered/sent before the SCell is activated, thus there is no timeline issue. </w:t>
            </w:r>
            <w:r w:rsidR="003E6FE1">
              <w:rPr>
                <w:rFonts w:ascii="Times New Roman" w:eastAsia="MS Mincho" w:hAnsi="Times New Roman"/>
                <w:iCs/>
                <w:color w:val="00B0F0"/>
                <w:sz w:val="21"/>
                <w:szCs w:val="21"/>
                <w:lang w:eastAsia="ja-JP"/>
              </w:rPr>
              <w:t>However, this restriction would be broken by option 2, that is why timeline issue occurs.</w:t>
            </w:r>
          </w:p>
          <w:p w14:paraId="5FBF9CCC" w14:textId="77777777" w:rsidR="003A3AE3" w:rsidRPr="001C671D" w:rsidRDefault="003A3AE3" w:rsidP="00634C64">
            <w:pPr>
              <w:spacing w:beforeLines="50" w:before="120"/>
              <w:rPr>
                <w:rFonts w:eastAsia="MS Mincho"/>
                <w:iCs/>
                <w:lang w:eastAsia="ja-JP"/>
              </w:rPr>
            </w:pPr>
          </w:p>
        </w:tc>
      </w:tr>
      <w:tr w:rsidR="000D432E" w:rsidRPr="001C671D" w14:paraId="5B43F8F8" w14:textId="77777777" w:rsidTr="00DA18D8">
        <w:tc>
          <w:tcPr>
            <w:tcW w:w="2113" w:type="dxa"/>
            <w:tcBorders>
              <w:top w:val="single" w:sz="4" w:space="0" w:color="auto"/>
              <w:left w:val="single" w:sz="4" w:space="0" w:color="auto"/>
              <w:bottom w:val="single" w:sz="4" w:space="0" w:color="auto"/>
              <w:right w:val="single" w:sz="4" w:space="0" w:color="auto"/>
            </w:tcBorders>
          </w:tcPr>
          <w:p w14:paraId="78A3BB54" w14:textId="77777777" w:rsidR="000D432E" w:rsidRPr="00692DA5" w:rsidRDefault="000D432E" w:rsidP="000D432E">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C567143" w14:textId="77777777" w:rsidR="000D432E" w:rsidRPr="00692DA5" w:rsidRDefault="000D432E" w:rsidP="000D432E">
            <w:pPr>
              <w:spacing w:beforeLines="50" w:before="120"/>
              <w:jc w:val="left"/>
              <w:rPr>
                <w:rFonts w:eastAsiaTheme="minorEastAsia"/>
                <w:iCs/>
                <w:lang w:eastAsia="zh-CN"/>
              </w:rPr>
            </w:pPr>
            <w:r>
              <w:rPr>
                <w:rFonts w:eastAsiaTheme="minorEastAsia"/>
                <w:iCs/>
                <w:lang w:eastAsia="zh-CN"/>
              </w:rPr>
              <w:t>Based on the above summary, it seems Option2 has all the cons of DCI-based solution and MAC-CE based solution, but doesn’t have the pros of them. Thus, we suggest to down-select between Option 1a and Option 1b.</w:t>
            </w:r>
          </w:p>
        </w:tc>
      </w:tr>
      <w:tr w:rsidR="0074493A" w:rsidRPr="001C671D" w14:paraId="452F32EF" w14:textId="77777777" w:rsidTr="00BD20C4">
        <w:tc>
          <w:tcPr>
            <w:tcW w:w="2113" w:type="dxa"/>
            <w:tcBorders>
              <w:top w:val="single" w:sz="4" w:space="0" w:color="auto"/>
              <w:left w:val="single" w:sz="4" w:space="0" w:color="auto"/>
              <w:bottom w:val="single" w:sz="4" w:space="0" w:color="auto"/>
              <w:right w:val="single" w:sz="4" w:space="0" w:color="auto"/>
            </w:tcBorders>
          </w:tcPr>
          <w:p w14:paraId="59B335EF" w14:textId="77777777" w:rsidR="0074493A" w:rsidRPr="00D60DB3" w:rsidRDefault="0074493A" w:rsidP="00BD20C4">
            <w:pPr>
              <w:spacing w:beforeLines="50" w:before="120"/>
              <w:rPr>
                <w:rFonts w:eastAsiaTheme="minorEastAsia"/>
                <w:iCs/>
                <w:lang w:eastAsia="zh-CN"/>
              </w:rPr>
            </w:pPr>
            <w:r>
              <w:rPr>
                <w:rFonts w:eastAsiaTheme="minorEastAsia"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4B28E49F" w14:textId="77777777" w:rsidR="0074493A" w:rsidRDefault="0074493A" w:rsidP="00BD20C4">
            <w:pPr>
              <w:spacing w:beforeLines="50" w:before="120"/>
              <w:jc w:val="left"/>
              <w:rPr>
                <w:rFonts w:eastAsiaTheme="minorEastAsia"/>
                <w:iCs/>
                <w:lang w:eastAsia="zh-CN"/>
              </w:rPr>
            </w:pPr>
            <w:r>
              <w:rPr>
                <w:rFonts w:eastAsiaTheme="minorEastAsia" w:hint="eastAsia"/>
                <w:iCs/>
                <w:lang w:eastAsia="zh-CN"/>
              </w:rPr>
              <w:t>The mentioned pros for option2 highly depend on the time point where active actions can be applied to the to-be-activated cell.</w:t>
            </w:r>
          </w:p>
          <w:p w14:paraId="7AD77695" w14:textId="77777777" w:rsidR="0074493A" w:rsidRDefault="0074493A" w:rsidP="00BD20C4">
            <w:pPr>
              <w:spacing w:beforeLines="50" w:before="120"/>
              <w:jc w:val="left"/>
              <w:rPr>
                <w:rFonts w:eastAsiaTheme="minorEastAsia"/>
                <w:iCs/>
                <w:lang w:eastAsia="zh-CN"/>
              </w:rPr>
            </w:pPr>
            <w:r>
              <w:rPr>
                <w:rFonts w:eastAsiaTheme="minorEastAsia" w:hint="eastAsia"/>
                <w:iCs/>
                <w:lang w:eastAsia="zh-CN"/>
              </w:rPr>
              <w:t xml:space="preserve">As we mentioned before, if the deterministic time point from which active actions, e.g. PDCCH monitoring on the cell and PDCCH monitoring for the cell, can be applicable is valid CSI reporting, the current signaling cannot be reused. At least it needs to further clarify the time point for SCell activation. </w:t>
            </w:r>
          </w:p>
          <w:p w14:paraId="36ED35A1" w14:textId="77777777" w:rsidR="0074493A" w:rsidRPr="00D60DB3" w:rsidRDefault="0074493A" w:rsidP="00BD20C4">
            <w:pPr>
              <w:spacing w:beforeLines="50" w:before="120"/>
              <w:jc w:val="left"/>
              <w:rPr>
                <w:rFonts w:eastAsiaTheme="minorEastAsia"/>
                <w:iCs/>
                <w:lang w:eastAsia="zh-CN"/>
              </w:rPr>
            </w:pPr>
            <w:r>
              <w:rPr>
                <w:rFonts w:eastAsiaTheme="minorEastAsia" w:hint="eastAsia"/>
                <w:iCs/>
                <w:lang w:eastAsia="zh-CN"/>
              </w:rPr>
              <w:t>From this perspective, option 1a is more straightforward without the risk of unclear behavior for monitoring PDCCH.</w:t>
            </w:r>
          </w:p>
        </w:tc>
      </w:tr>
      <w:tr w:rsidR="00916B4A" w:rsidRPr="001C671D" w14:paraId="7B4BED87" w14:textId="77777777" w:rsidTr="00236979">
        <w:tc>
          <w:tcPr>
            <w:tcW w:w="2113" w:type="dxa"/>
          </w:tcPr>
          <w:p w14:paraId="3EC1E5AC" w14:textId="77777777" w:rsidR="00916B4A" w:rsidRPr="0074493A" w:rsidRDefault="00C70E0B" w:rsidP="00634C64">
            <w:pPr>
              <w:spacing w:beforeLines="50" w:before="120"/>
              <w:rPr>
                <w:rFonts w:eastAsia="MS Mincho"/>
                <w:lang w:eastAsia="ja-JP"/>
              </w:rPr>
            </w:pPr>
            <w:r>
              <w:rPr>
                <w:rFonts w:eastAsia="MS Mincho" w:hint="eastAsia"/>
                <w:lang w:eastAsia="ja-JP"/>
              </w:rPr>
              <w:t>DOCOMO</w:t>
            </w:r>
          </w:p>
        </w:tc>
        <w:tc>
          <w:tcPr>
            <w:tcW w:w="7194" w:type="dxa"/>
          </w:tcPr>
          <w:p w14:paraId="2F94D213" w14:textId="77777777" w:rsidR="00916B4A" w:rsidRPr="00B4253A" w:rsidRDefault="00C70E0B" w:rsidP="00634C64">
            <w:pPr>
              <w:spacing w:beforeLines="50" w:before="120"/>
              <w:rPr>
                <w:rFonts w:eastAsia="MS Mincho"/>
                <w:lang w:eastAsia="ja-JP"/>
              </w:rPr>
            </w:pPr>
            <w:r>
              <w:rPr>
                <w:rFonts w:eastAsia="MS Mincho" w:hint="eastAsia"/>
                <w:lang w:eastAsia="ja-JP"/>
              </w:rPr>
              <w:t>We are fine to down-select between Option 1a and Option 1b.</w:t>
            </w:r>
          </w:p>
        </w:tc>
      </w:tr>
      <w:tr w:rsidR="00916B4A" w:rsidRPr="001C671D" w14:paraId="3736E205" w14:textId="77777777" w:rsidTr="000708A1">
        <w:tc>
          <w:tcPr>
            <w:tcW w:w="2113" w:type="dxa"/>
          </w:tcPr>
          <w:p w14:paraId="2AE450F3" w14:textId="1B1F390B" w:rsidR="00916B4A" w:rsidRPr="00BD20C4" w:rsidRDefault="00BD20C4" w:rsidP="00634C64">
            <w:pPr>
              <w:spacing w:beforeLines="50" w:before="120"/>
              <w:rPr>
                <w:rFonts w:eastAsiaTheme="minorEastAsia"/>
                <w:lang w:eastAsia="zh-CN"/>
              </w:rPr>
            </w:pPr>
            <w:r>
              <w:rPr>
                <w:rFonts w:eastAsiaTheme="minorEastAsia" w:hint="eastAsia"/>
                <w:lang w:eastAsia="zh-CN"/>
              </w:rPr>
              <w:t>C</w:t>
            </w:r>
            <w:r>
              <w:rPr>
                <w:rFonts w:eastAsiaTheme="minorEastAsia"/>
                <w:lang w:eastAsia="zh-CN"/>
              </w:rPr>
              <w:t>MCC</w:t>
            </w:r>
          </w:p>
        </w:tc>
        <w:tc>
          <w:tcPr>
            <w:tcW w:w="7194" w:type="dxa"/>
          </w:tcPr>
          <w:p w14:paraId="14024C54" w14:textId="56230182" w:rsidR="00916B4A" w:rsidRPr="00C70E0B" w:rsidRDefault="00BD20C4" w:rsidP="00634C64">
            <w:pPr>
              <w:spacing w:beforeLines="50" w:before="120"/>
              <w:rPr>
                <w:lang w:eastAsia="zh-CN"/>
              </w:rPr>
            </w:pPr>
            <w:r>
              <w:rPr>
                <w:rFonts w:hint="eastAsia"/>
                <w:lang w:eastAsia="zh-CN"/>
              </w:rPr>
              <w:t>O</w:t>
            </w:r>
            <w:r>
              <w:rPr>
                <w:lang w:eastAsia="zh-CN"/>
              </w:rPr>
              <w:t>K to exclude Option 2.</w:t>
            </w:r>
          </w:p>
        </w:tc>
      </w:tr>
      <w:tr w:rsidR="006E5A5B" w:rsidRPr="001C671D" w14:paraId="387F8388" w14:textId="77777777" w:rsidTr="000708A1">
        <w:tc>
          <w:tcPr>
            <w:tcW w:w="2113" w:type="dxa"/>
          </w:tcPr>
          <w:p w14:paraId="506C5489" w14:textId="442FDA7A" w:rsidR="006E5A5B" w:rsidRDefault="006E5A5B" w:rsidP="006E5A5B">
            <w:pPr>
              <w:spacing w:beforeLines="50" w:before="120"/>
              <w:rPr>
                <w:rFonts w:eastAsiaTheme="minorEastAsia"/>
                <w:lang w:eastAsia="zh-CN"/>
              </w:rPr>
            </w:pPr>
            <w:r w:rsidRPr="00055DD4">
              <w:rPr>
                <w:rFonts w:eastAsia="MS Mincho" w:hint="eastAsia"/>
                <w:lang w:eastAsia="ja-JP"/>
              </w:rPr>
              <w:t>MTK</w:t>
            </w:r>
          </w:p>
        </w:tc>
        <w:tc>
          <w:tcPr>
            <w:tcW w:w="7194" w:type="dxa"/>
          </w:tcPr>
          <w:p w14:paraId="66F3F80A" w14:textId="7ADD5248" w:rsidR="006E5A5B" w:rsidRDefault="006E5A5B" w:rsidP="006E5A5B">
            <w:pPr>
              <w:spacing w:beforeLines="50" w:before="120"/>
              <w:rPr>
                <w:lang w:eastAsia="zh-CN"/>
              </w:rPr>
            </w:pPr>
            <w:r w:rsidRPr="00055DD4">
              <w:rPr>
                <w:rFonts w:eastAsia="MS Mincho" w:hint="eastAsia"/>
                <w:lang w:eastAsia="ja-JP"/>
              </w:rPr>
              <w:t>We are fine with FL proposal.</w:t>
            </w:r>
          </w:p>
        </w:tc>
      </w:tr>
      <w:tr w:rsidR="00F909E5" w:rsidRPr="001C671D" w14:paraId="34726385" w14:textId="77777777" w:rsidTr="000708A1">
        <w:tc>
          <w:tcPr>
            <w:tcW w:w="2113" w:type="dxa"/>
          </w:tcPr>
          <w:p w14:paraId="19A00FC4" w14:textId="42CEB8FC" w:rsidR="00F909E5" w:rsidRPr="00055DD4" w:rsidRDefault="00F909E5" w:rsidP="006E5A5B">
            <w:pPr>
              <w:spacing w:beforeLines="50" w:before="120"/>
              <w:rPr>
                <w:rFonts w:eastAsia="MS Mincho"/>
                <w:lang w:eastAsia="ja-JP"/>
              </w:rPr>
            </w:pPr>
            <w:r>
              <w:rPr>
                <w:rFonts w:eastAsia="MS Mincho"/>
                <w:lang w:eastAsia="ja-JP"/>
              </w:rPr>
              <w:t>InterDigital</w:t>
            </w:r>
          </w:p>
        </w:tc>
        <w:tc>
          <w:tcPr>
            <w:tcW w:w="7194" w:type="dxa"/>
          </w:tcPr>
          <w:p w14:paraId="2C899052" w14:textId="5016491C" w:rsidR="00F909E5" w:rsidRPr="00055DD4" w:rsidRDefault="00F909E5" w:rsidP="006E5A5B">
            <w:pPr>
              <w:spacing w:beforeLines="50" w:before="120"/>
              <w:rPr>
                <w:rFonts w:eastAsia="MS Mincho"/>
                <w:lang w:eastAsia="ja-JP"/>
              </w:rPr>
            </w:pPr>
            <w:r>
              <w:rPr>
                <w:rFonts w:eastAsia="MS Mincho"/>
                <w:lang w:eastAsia="ja-JP"/>
              </w:rPr>
              <w:t xml:space="preserve">Our </w:t>
            </w:r>
            <w:r w:rsidR="00097AA4">
              <w:rPr>
                <w:rFonts w:eastAsia="MS Mincho"/>
                <w:lang w:eastAsia="ja-JP"/>
              </w:rPr>
              <w:t xml:space="preserve">first </w:t>
            </w:r>
            <w:r>
              <w:rPr>
                <w:rFonts w:eastAsia="MS Mincho"/>
                <w:lang w:eastAsia="ja-JP"/>
              </w:rPr>
              <w:t>preference is Option 1a</w:t>
            </w:r>
            <w:r w:rsidR="00097AA4">
              <w:rPr>
                <w:rFonts w:eastAsia="MS Mincho"/>
                <w:lang w:eastAsia="ja-JP"/>
              </w:rPr>
              <w:t xml:space="preserve"> and second preference is </w:t>
            </w:r>
            <w:r>
              <w:rPr>
                <w:rFonts w:eastAsia="MS Mincho"/>
                <w:lang w:eastAsia="ja-JP"/>
              </w:rPr>
              <w:t>Option 2.</w:t>
            </w:r>
          </w:p>
        </w:tc>
      </w:tr>
      <w:tr w:rsidR="00BB452A" w:rsidRPr="001C671D" w14:paraId="7273457B" w14:textId="77777777" w:rsidTr="000708A1">
        <w:tc>
          <w:tcPr>
            <w:tcW w:w="2113" w:type="dxa"/>
          </w:tcPr>
          <w:p w14:paraId="398CAB16" w14:textId="009988D9" w:rsidR="00BB452A" w:rsidRDefault="00BB452A" w:rsidP="006E5A5B">
            <w:pPr>
              <w:spacing w:beforeLines="50" w:before="120"/>
              <w:rPr>
                <w:rFonts w:eastAsia="MS Mincho"/>
                <w:lang w:eastAsia="ja-JP"/>
              </w:rPr>
            </w:pPr>
            <w:r>
              <w:rPr>
                <w:rFonts w:eastAsia="MS Mincho"/>
                <w:lang w:eastAsia="ja-JP"/>
              </w:rPr>
              <w:t>Intel</w:t>
            </w:r>
          </w:p>
        </w:tc>
        <w:tc>
          <w:tcPr>
            <w:tcW w:w="7194" w:type="dxa"/>
          </w:tcPr>
          <w:p w14:paraId="648C38FE" w14:textId="7A8F82CB" w:rsidR="00BB452A" w:rsidRDefault="00BB452A" w:rsidP="006E5A5B">
            <w:pPr>
              <w:spacing w:beforeLines="50" w:before="120"/>
              <w:rPr>
                <w:rFonts w:eastAsia="MS Mincho"/>
                <w:lang w:eastAsia="ja-JP"/>
              </w:rPr>
            </w:pPr>
            <w:r>
              <w:rPr>
                <w:rFonts w:eastAsia="MS Mincho"/>
                <w:lang w:eastAsia="ja-JP"/>
              </w:rPr>
              <w:t>OK to exclude Option 2. Option 1b is preferred</w:t>
            </w:r>
          </w:p>
        </w:tc>
      </w:tr>
      <w:tr w:rsidR="004245EE" w:rsidRPr="001C671D" w14:paraId="66237AC7" w14:textId="77777777" w:rsidTr="000708A1">
        <w:tc>
          <w:tcPr>
            <w:tcW w:w="2113" w:type="dxa"/>
          </w:tcPr>
          <w:p w14:paraId="482BBC95" w14:textId="5AD44CD1" w:rsidR="004245EE" w:rsidRDefault="004245EE" w:rsidP="004245EE">
            <w:pPr>
              <w:spacing w:beforeLines="50" w:before="120"/>
              <w:rPr>
                <w:rFonts w:eastAsia="MS Mincho"/>
                <w:lang w:eastAsia="ja-JP"/>
              </w:rPr>
            </w:pPr>
            <w:r>
              <w:rPr>
                <w:rFonts w:eastAsia="MS Mincho"/>
                <w:lang w:eastAsia="ja-JP"/>
              </w:rPr>
              <w:t>Ericsson</w:t>
            </w:r>
          </w:p>
        </w:tc>
        <w:tc>
          <w:tcPr>
            <w:tcW w:w="7194" w:type="dxa"/>
          </w:tcPr>
          <w:p w14:paraId="6D16D10E" w14:textId="77777777" w:rsidR="004245EE" w:rsidRDefault="004245EE" w:rsidP="004245EE">
            <w:pPr>
              <w:spacing w:beforeLines="50" w:before="120"/>
              <w:rPr>
                <w:rFonts w:eastAsia="MS Mincho"/>
                <w:lang w:eastAsia="ja-JP"/>
              </w:rPr>
            </w:pPr>
            <w:r>
              <w:rPr>
                <w:rFonts w:eastAsia="MS Mincho"/>
                <w:lang w:eastAsia="ja-JP"/>
              </w:rPr>
              <w:t xml:space="preserve">Our preference is Option 2 and we are not OK with removing it. </w:t>
            </w:r>
          </w:p>
          <w:p w14:paraId="1F5EE639" w14:textId="77777777" w:rsidR="004245EE" w:rsidRDefault="004245EE" w:rsidP="004245EE">
            <w:pPr>
              <w:spacing w:beforeLines="50" w:before="120"/>
              <w:rPr>
                <w:rFonts w:eastAsia="MS Mincho"/>
                <w:lang w:eastAsia="ja-JP"/>
              </w:rPr>
            </w:pPr>
            <w:r>
              <w:rPr>
                <w:rFonts w:eastAsia="MS Mincho"/>
                <w:lang w:eastAsia="ja-JP"/>
              </w:rPr>
              <w:t>The agreement from previous meeting included “</w:t>
            </w:r>
            <w:r w:rsidRPr="00A5015B">
              <w:rPr>
                <w:rFonts w:eastAsia="Times New Roman"/>
                <w:i/>
                <w:iCs/>
              </w:rPr>
              <w:t xml:space="preserve">Companies are encouraged to </w:t>
            </w:r>
            <w:r w:rsidRPr="00A5015B">
              <w:rPr>
                <w:rFonts w:eastAsia="Times New Roman"/>
                <w:i/>
                <w:iCs/>
              </w:rPr>
              <w:lastRenderedPageBreak/>
              <w:t>provide complete solutions for fast SCell activation</w:t>
            </w:r>
            <w:r w:rsidRPr="0045212E">
              <w:rPr>
                <w:rFonts w:eastAsia="Times New Roman"/>
              </w:rPr>
              <w:t>.</w:t>
            </w:r>
            <w:r>
              <w:rPr>
                <w:rFonts w:eastAsia="MS Mincho"/>
                <w:lang w:eastAsia="ja-JP"/>
              </w:rPr>
              <w:t>”. From our contribution, complete solution for Option 2 is as below</w:t>
            </w:r>
          </w:p>
          <w:p w14:paraId="16B2CDFC" w14:textId="77777777" w:rsidR="004245EE" w:rsidRDefault="004245EE" w:rsidP="004245EE">
            <w:pPr>
              <w:spacing w:beforeLines="50" w:before="120"/>
              <w:rPr>
                <w:rFonts w:eastAsia="MS Mincho"/>
                <w:lang w:eastAsia="ja-JP"/>
              </w:rPr>
            </w:pPr>
          </w:p>
          <w:p w14:paraId="6494F5A4" w14:textId="77777777" w:rsidR="004245EE" w:rsidRPr="00A5015B" w:rsidRDefault="004245EE" w:rsidP="004245EE">
            <w:pPr>
              <w:pStyle w:val="BodyText"/>
              <w:numPr>
                <w:ilvl w:val="0"/>
                <w:numId w:val="42"/>
              </w:numPr>
              <w:autoSpaceDE/>
              <w:autoSpaceDN/>
              <w:adjustRightInd/>
              <w:snapToGrid/>
              <w:rPr>
                <w:b/>
                <w:color w:val="1F497D" w:themeColor="text2"/>
                <w:u w:val="single"/>
              </w:rPr>
            </w:pPr>
            <w:r w:rsidRPr="00A5015B">
              <w:rPr>
                <w:color w:val="1F497D" w:themeColor="text2"/>
              </w:rPr>
              <w:t>‘Rel15/16 SCell activation command MAC CE’ and ‘Rel15/16 DCI 0_1 trigger for TRS’ are supported as the ‘SCell activation trigger’ and ‘temporary RS’ trigger respectively, for Rel17 fast SCell activation.</w:t>
            </w:r>
          </w:p>
          <w:p w14:paraId="41A07E27" w14:textId="77777777" w:rsidR="004245EE" w:rsidRPr="00A5015B" w:rsidRDefault="004245EE" w:rsidP="004245EE">
            <w:pPr>
              <w:pStyle w:val="BodyText"/>
              <w:numPr>
                <w:ilvl w:val="1"/>
                <w:numId w:val="42"/>
              </w:numPr>
              <w:autoSpaceDE/>
              <w:autoSpaceDN/>
              <w:adjustRightInd/>
              <w:snapToGrid/>
              <w:rPr>
                <w:b/>
                <w:color w:val="1F497D" w:themeColor="text2"/>
                <w:u w:val="single"/>
              </w:rPr>
            </w:pPr>
            <w:r w:rsidRPr="00A5015B">
              <w:rPr>
                <w:color w:val="1F497D" w:themeColor="text2"/>
              </w:rPr>
              <w:t>If the Rel15/16 SCell activation MAC CE is received in slot n, and if the UE receives DCI 0_1 in a slot later than n+k1+3ms that triggers an A-TRS transmission on the SCell, the UE requirement for maximum allowed SCell activation latency is set by also taking into account the availability of A-TRS transmission on SCell (Specification of this performance requirement is handled by RAN4).</w:t>
            </w:r>
          </w:p>
          <w:p w14:paraId="45147562" w14:textId="77777777" w:rsidR="004245EE" w:rsidRDefault="004245EE" w:rsidP="004245EE">
            <w:pPr>
              <w:spacing w:beforeLines="50" w:before="120"/>
              <w:rPr>
                <w:rFonts w:eastAsia="MS Mincho"/>
                <w:lang w:eastAsia="ja-JP"/>
              </w:rPr>
            </w:pPr>
            <w:r>
              <w:rPr>
                <w:rFonts w:eastAsia="MS Mincho"/>
                <w:lang w:eastAsia="ja-JP"/>
              </w:rPr>
              <w:t>Discussion can progress more efficiently if above can be compared with corresponding complete solution(s) for Option 1a and/or 1b.</w:t>
            </w:r>
          </w:p>
          <w:p w14:paraId="3CE81AED" w14:textId="77777777" w:rsidR="004245EE" w:rsidRDefault="004245EE" w:rsidP="004245EE">
            <w:pPr>
              <w:spacing w:beforeLines="50" w:before="120"/>
              <w:rPr>
                <w:rFonts w:eastAsia="MS Mincho"/>
                <w:lang w:eastAsia="ja-JP"/>
              </w:rPr>
            </w:pPr>
            <w:r>
              <w:rPr>
                <w:rFonts w:eastAsia="MS Mincho"/>
                <w:lang w:eastAsia="ja-JP"/>
              </w:rPr>
              <w:t xml:space="preserve">Existing A-TRS structure provides reduction in SCell activation delay. According to Option 2 -- existing Rel15/16 triggers are used to trigger existing Rel15/16 TRS to reduce SCell activation delay. </w:t>
            </w:r>
          </w:p>
          <w:p w14:paraId="2F5DC646" w14:textId="77777777" w:rsidR="004245EE" w:rsidRDefault="004245EE" w:rsidP="004245EE">
            <w:pPr>
              <w:spacing w:beforeLines="50" w:before="120"/>
              <w:rPr>
                <w:rFonts w:eastAsia="MS Mincho"/>
                <w:lang w:eastAsia="ja-JP"/>
              </w:rPr>
            </w:pPr>
            <w:r>
              <w:rPr>
                <w:rFonts w:eastAsia="MS Mincho"/>
                <w:lang w:eastAsia="ja-JP"/>
              </w:rPr>
              <w:t>While proponents may argue to justify introduction of new Rel17 triggers, we don’t see how it is justified to remove the option that proposes using Rel15/16 triggering to trigger a Rel15/16 RS.</w:t>
            </w:r>
          </w:p>
          <w:p w14:paraId="3B8C2C8B" w14:textId="77777777" w:rsidR="004245EE" w:rsidRDefault="004245EE" w:rsidP="004245EE">
            <w:pPr>
              <w:spacing w:beforeLines="50" w:before="120"/>
              <w:rPr>
                <w:rFonts w:eastAsia="MS Mincho"/>
                <w:lang w:eastAsia="ja-JP"/>
              </w:rPr>
            </w:pPr>
            <w:r>
              <w:rPr>
                <w:rFonts w:eastAsia="MS Mincho"/>
                <w:lang w:eastAsia="ja-JP"/>
              </w:rPr>
              <w:t xml:space="preserve">Since the discussion on this has been stuck (majority companies want to specify something new), as a compromise we were OK to support </w:t>
            </w:r>
            <w:r w:rsidRPr="00E029C2">
              <w:rPr>
                <w:rFonts w:eastAsia="MS Mincho"/>
                <w:lang w:eastAsia="ja-JP"/>
              </w:rPr>
              <w:t xml:space="preserve">one new </w:t>
            </w:r>
            <w:r>
              <w:rPr>
                <w:rFonts w:eastAsia="MS Mincho"/>
                <w:lang w:eastAsia="ja-JP"/>
              </w:rPr>
              <w:t xml:space="preserve">clearly explained </w:t>
            </w:r>
            <w:r w:rsidRPr="00E029C2">
              <w:rPr>
                <w:rFonts w:eastAsia="MS Mincho"/>
                <w:lang w:eastAsia="ja-JP"/>
              </w:rPr>
              <w:t>triggering mechanism</w:t>
            </w:r>
            <w:r>
              <w:rPr>
                <w:rFonts w:eastAsia="MS Mincho"/>
                <w:lang w:eastAsia="ja-JP"/>
              </w:rPr>
              <w:t xml:space="preserve"> on top of reusing the existing triggering (i.e., 1a+2 or 1b+2 with complete solution explained). We still see this as a reasonable way forward to make progress. One example can be as below, although ideally it would be good to also resolve the FFS related to multiple options for the new trigger</w:t>
            </w:r>
          </w:p>
          <w:p w14:paraId="0B95A46B" w14:textId="77777777" w:rsidR="004245EE" w:rsidRDefault="004245EE" w:rsidP="004245EE">
            <w:pPr>
              <w:spacing w:beforeLines="50" w:before="120"/>
              <w:ind w:left="425"/>
              <w:rPr>
                <w:rFonts w:eastAsia="MS Mincho"/>
                <w:b/>
                <w:bCs/>
                <w:u w:val="single"/>
                <w:lang w:eastAsia="ja-JP"/>
              </w:rPr>
            </w:pPr>
            <w:r w:rsidRPr="004D3248">
              <w:rPr>
                <w:rFonts w:eastAsia="MS Mincho"/>
                <w:b/>
                <w:bCs/>
                <w:u w:val="single"/>
                <w:lang w:eastAsia="ja-JP"/>
              </w:rPr>
              <w:t>Proposal</w:t>
            </w:r>
          </w:p>
          <w:p w14:paraId="06D16122" w14:textId="77777777" w:rsidR="004245EE" w:rsidRDefault="004245EE" w:rsidP="004245EE">
            <w:pPr>
              <w:pStyle w:val="ListParagraph"/>
              <w:numPr>
                <w:ilvl w:val="1"/>
                <w:numId w:val="42"/>
              </w:numPr>
              <w:spacing w:beforeLines="50" w:before="120"/>
              <w:rPr>
                <w:rFonts w:ascii="Times New Roman" w:eastAsia="MS Mincho" w:hAnsi="Times New Roman"/>
                <w:lang w:eastAsia="ja-JP"/>
              </w:rPr>
            </w:pPr>
            <w:r>
              <w:rPr>
                <w:rFonts w:ascii="Times New Roman" w:eastAsia="MS Mincho" w:hAnsi="Times New Roman"/>
                <w:lang w:eastAsia="ja-JP"/>
              </w:rPr>
              <w:t>Rel15/16 MAC CE is reused for triggering SCell activation</w:t>
            </w:r>
          </w:p>
          <w:p w14:paraId="29881B09" w14:textId="77777777" w:rsidR="004245EE" w:rsidRDefault="004245EE" w:rsidP="004245EE">
            <w:pPr>
              <w:pStyle w:val="ListParagraph"/>
              <w:numPr>
                <w:ilvl w:val="1"/>
                <w:numId w:val="42"/>
              </w:numPr>
              <w:spacing w:beforeLines="50" w:before="120"/>
              <w:rPr>
                <w:rFonts w:ascii="Times New Roman" w:eastAsia="MS Mincho" w:hAnsi="Times New Roman"/>
                <w:lang w:eastAsia="ja-JP"/>
              </w:rPr>
            </w:pPr>
            <w:r>
              <w:rPr>
                <w:rFonts w:ascii="Times New Roman" w:eastAsia="MS Mincho" w:hAnsi="Times New Roman"/>
                <w:lang w:eastAsia="ja-JP"/>
              </w:rPr>
              <w:t>‘Temporary RS’ can be triggered as below</w:t>
            </w:r>
          </w:p>
          <w:p w14:paraId="6581FF42" w14:textId="77777777" w:rsidR="004245EE" w:rsidRDefault="004245EE" w:rsidP="004245EE">
            <w:pPr>
              <w:pStyle w:val="ListParagraph"/>
              <w:numPr>
                <w:ilvl w:val="2"/>
                <w:numId w:val="42"/>
              </w:numPr>
              <w:spacing w:beforeLines="50" w:before="120"/>
              <w:rPr>
                <w:rFonts w:ascii="Times New Roman" w:eastAsia="MS Mincho" w:hAnsi="Times New Roman"/>
                <w:lang w:eastAsia="ja-JP"/>
              </w:rPr>
            </w:pPr>
            <w:r>
              <w:rPr>
                <w:rFonts w:ascii="Times New Roman" w:eastAsia="MS Mincho" w:hAnsi="Times New Roman"/>
                <w:lang w:eastAsia="ja-JP"/>
              </w:rPr>
              <w:t>Rel15/16 A-TRS trigger (i.e., DCI 0_1) after slot [n+k1+3ms] if activation MAC CE is in slot n</w:t>
            </w:r>
          </w:p>
          <w:p w14:paraId="472A82C2" w14:textId="77777777" w:rsidR="004245EE" w:rsidRDefault="004245EE" w:rsidP="004245EE">
            <w:pPr>
              <w:pStyle w:val="ListParagraph"/>
              <w:numPr>
                <w:ilvl w:val="2"/>
                <w:numId w:val="42"/>
              </w:numPr>
              <w:spacing w:beforeLines="50" w:before="120"/>
              <w:rPr>
                <w:rFonts w:ascii="Times New Roman" w:eastAsia="MS Mincho" w:hAnsi="Times New Roman"/>
                <w:lang w:eastAsia="ja-JP"/>
              </w:rPr>
            </w:pPr>
            <w:r>
              <w:rPr>
                <w:rFonts w:ascii="Times New Roman" w:eastAsia="MS Mincho" w:hAnsi="Times New Roman"/>
                <w:lang w:eastAsia="ja-JP"/>
              </w:rPr>
              <w:t>One new Rel17 trigger. FFS between below alternatives</w:t>
            </w:r>
          </w:p>
          <w:p w14:paraId="44E72903" w14:textId="77777777" w:rsidR="004245EE" w:rsidRDefault="004245EE" w:rsidP="004245EE">
            <w:pPr>
              <w:pStyle w:val="ListParagraph"/>
              <w:numPr>
                <w:ilvl w:val="3"/>
                <w:numId w:val="42"/>
              </w:numPr>
              <w:spacing w:beforeLines="50" w:before="120"/>
              <w:rPr>
                <w:rFonts w:ascii="Times New Roman" w:eastAsia="MS Mincho" w:hAnsi="Times New Roman"/>
                <w:lang w:eastAsia="ja-JP"/>
              </w:rPr>
            </w:pPr>
            <w:r>
              <w:rPr>
                <w:rFonts w:ascii="Times New Roman" w:eastAsia="MS Mincho" w:hAnsi="Times New Roman"/>
                <w:lang w:eastAsia="ja-JP"/>
              </w:rPr>
              <w:t>SCell activation command implicitly triggering an RRC configured temporary RS</w:t>
            </w:r>
          </w:p>
          <w:p w14:paraId="731D3E70" w14:textId="77777777" w:rsidR="004245EE" w:rsidRPr="004D3248" w:rsidRDefault="004245EE" w:rsidP="004245EE">
            <w:pPr>
              <w:pStyle w:val="ListParagraph"/>
              <w:numPr>
                <w:ilvl w:val="3"/>
                <w:numId w:val="42"/>
              </w:numPr>
              <w:spacing w:beforeLines="50" w:before="120"/>
              <w:rPr>
                <w:rFonts w:ascii="Times New Roman" w:eastAsia="MS Mincho" w:hAnsi="Times New Roman"/>
                <w:lang w:eastAsia="ja-JP"/>
              </w:rPr>
            </w:pPr>
            <w:r>
              <w:rPr>
                <w:rFonts w:ascii="Times New Roman" w:eastAsia="MS Mincho" w:hAnsi="Times New Roman"/>
                <w:lang w:eastAsia="ja-JP"/>
              </w:rPr>
              <w:t>A new MAC CE triggering temporary RS with the new MAC CE sent in same PDSCH as SCell activation MAC CE</w:t>
            </w:r>
          </w:p>
          <w:p w14:paraId="43F15389" w14:textId="77777777" w:rsidR="004245EE" w:rsidRDefault="004245EE" w:rsidP="004245EE">
            <w:pPr>
              <w:spacing w:beforeLines="50" w:before="120"/>
              <w:rPr>
                <w:rFonts w:eastAsia="MS Mincho"/>
                <w:lang w:eastAsia="ja-JP"/>
              </w:rPr>
            </w:pPr>
          </w:p>
          <w:p w14:paraId="50EE6EF5" w14:textId="3572335E" w:rsidR="004245EE" w:rsidRDefault="00550D89" w:rsidP="004245EE">
            <w:pPr>
              <w:spacing w:beforeLines="50" w:before="120"/>
              <w:rPr>
                <w:rFonts w:eastAsia="MS Mincho"/>
                <w:lang w:eastAsia="ja-JP"/>
              </w:rPr>
            </w:pPr>
            <w:r>
              <w:rPr>
                <w:rFonts w:eastAsia="MS Mincho"/>
                <w:lang w:eastAsia="ja-JP"/>
              </w:rPr>
              <w:t>O</w:t>
            </w:r>
            <w:r w:rsidR="004245EE">
              <w:rPr>
                <w:rFonts w:eastAsia="MS Mincho"/>
                <w:lang w:eastAsia="ja-JP"/>
              </w:rPr>
              <w:t>n above discussion on Pros and Cons, we have same view as Qualcomm and detailed discussion is also provided in our comments in previous meeting and contribution for RAN1#104e (R1-2101563).</w:t>
            </w:r>
          </w:p>
        </w:tc>
      </w:tr>
      <w:tr w:rsidR="00934E83" w:rsidRPr="001C671D" w14:paraId="0203A66C" w14:textId="77777777" w:rsidTr="000708A1">
        <w:tc>
          <w:tcPr>
            <w:tcW w:w="2113" w:type="dxa"/>
          </w:tcPr>
          <w:p w14:paraId="38DDE847" w14:textId="1433E7DA" w:rsidR="00934E83" w:rsidRDefault="00934E83" w:rsidP="00934E83">
            <w:pPr>
              <w:spacing w:beforeLines="50" w:before="120"/>
              <w:rPr>
                <w:rFonts w:eastAsia="MS Mincho"/>
                <w:lang w:eastAsia="ja-JP"/>
              </w:rPr>
            </w:pPr>
            <w:r>
              <w:rPr>
                <w:rFonts w:eastAsia="MS Mincho"/>
                <w:lang w:eastAsia="ja-JP"/>
              </w:rPr>
              <w:lastRenderedPageBreak/>
              <w:t xml:space="preserve">Nokia, Nokia Shanghai Bell </w:t>
            </w:r>
          </w:p>
        </w:tc>
        <w:tc>
          <w:tcPr>
            <w:tcW w:w="7194" w:type="dxa"/>
          </w:tcPr>
          <w:p w14:paraId="3424C76E" w14:textId="265248C6" w:rsidR="00934E83" w:rsidRDefault="00934E83" w:rsidP="00934E83">
            <w:pPr>
              <w:spacing w:beforeLines="50" w:before="120"/>
              <w:rPr>
                <w:rFonts w:eastAsia="MS Mincho"/>
                <w:lang w:eastAsia="ja-JP"/>
              </w:rPr>
            </w:pPr>
            <w:r>
              <w:rPr>
                <w:rFonts w:eastAsia="MS Mincho"/>
                <w:lang w:eastAsia="ja-JP"/>
              </w:rPr>
              <w:t>Based on the pros and cons mentioned above regarding order of arrival and others we prefer option 1a. Hence option 2 may be down selected.</w:t>
            </w:r>
          </w:p>
        </w:tc>
      </w:tr>
      <w:tr w:rsidR="00543445" w:rsidRPr="001C671D" w14:paraId="1ABCDDC3" w14:textId="77777777" w:rsidTr="000708A1">
        <w:tc>
          <w:tcPr>
            <w:tcW w:w="2113" w:type="dxa"/>
          </w:tcPr>
          <w:p w14:paraId="29357534" w14:textId="6505A1A1" w:rsidR="00543445" w:rsidRDefault="00543445" w:rsidP="00934E83">
            <w:pPr>
              <w:spacing w:beforeLines="50" w:before="120"/>
              <w:rPr>
                <w:rFonts w:eastAsia="MS Mincho"/>
                <w:lang w:eastAsia="ja-JP"/>
              </w:rPr>
            </w:pPr>
            <w:r>
              <w:rPr>
                <w:rFonts w:eastAsia="MS Mincho"/>
                <w:lang w:eastAsia="ja-JP"/>
              </w:rPr>
              <w:lastRenderedPageBreak/>
              <w:t xml:space="preserve">Apple </w:t>
            </w:r>
          </w:p>
        </w:tc>
        <w:tc>
          <w:tcPr>
            <w:tcW w:w="7194" w:type="dxa"/>
          </w:tcPr>
          <w:p w14:paraId="13DC7DF2" w14:textId="77777777" w:rsidR="00543445" w:rsidRDefault="00543445" w:rsidP="00934E83">
            <w:pPr>
              <w:spacing w:beforeLines="50" w:before="120"/>
              <w:rPr>
                <w:rFonts w:eastAsia="MS Mincho"/>
                <w:lang w:eastAsia="ja-JP"/>
              </w:rPr>
            </w:pPr>
            <w:r>
              <w:rPr>
                <w:rFonts w:eastAsia="MS Mincho"/>
                <w:lang w:eastAsia="ja-JP"/>
              </w:rPr>
              <w:t xml:space="preserve">Our preference is still Opt.1a. However, we are open for other option on condition only one new option would be adopted for this function. </w:t>
            </w:r>
          </w:p>
          <w:p w14:paraId="45BA6926" w14:textId="77777777" w:rsidR="00543445" w:rsidRDefault="00543445" w:rsidP="00934E83">
            <w:pPr>
              <w:spacing w:beforeLines="50" w:before="120"/>
              <w:rPr>
                <w:rFonts w:eastAsia="MS Mincho"/>
                <w:lang w:eastAsia="ja-JP"/>
              </w:rPr>
            </w:pPr>
            <w:r>
              <w:rPr>
                <w:rFonts w:eastAsia="MS Mincho"/>
                <w:lang w:eastAsia="ja-JP"/>
              </w:rPr>
              <w:t xml:space="preserve">Following is some clarifications on the statement made in our paper [13]. </w:t>
            </w:r>
          </w:p>
          <w:p w14:paraId="4C6AA01E" w14:textId="77777777" w:rsidR="00543445" w:rsidRDefault="00543445" w:rsidP="00543445">
            <w:pPr>
              <w:pStyle w:val="ListParagraph"/>
              <w:numPr>
                <w:ilvl w:val="0"/>
                <w:numId w:val="43"/>
              </w:numPr>
              <w:spacing w:beforeLines="50" w:before="120"/>
              <w:rPr>
                <w:rFonts w:ascii="Times New Roman" w:eastAsia="MS Mincho" w:hAnsi="Times New Roman"/>
                <w:iCs/>
                <w:color w:val="FF0000"/>
                <w:sz w:val="21"/>
                <w:szCs w:val="21"/>
                <w:lang w:eastAsia="ja-JP"/>
              </w:rPr>
            </w:pPr>
            <w:r w:rsidRPr="00543445">
              <w:rPr>
                <w:rFonts w:ascii="Times New Roman" w:eastAsia="MS Mincho" w:hAnsi="Times New Roman"/>
                <w:iCs/>
                <w:sz w:val="21"/>
                <w:szCs w:val="21"/>
                <w:lang w:eastAsia="ja-JP"/>
              </w:rPr>
              <w:t>Results in a larger signaling overhead. [13]</w:t>
            </w:r>
            <w:r w:rsidRPr="00543445">
              <w:rPr>
                <w:rFonts w:ascii="Times New Roman" w:eastAsia="MS Mincho" w:hAnsi="Times New Roman"/>
                <w:iCs/>
                <w:sz w:val="21"/>
                <w:szCs w:val="21"/>
                <w:lang w:eastAsia="ja-JP"/>
              </w:rPr>
              <w:br/>
            </w:r>
            <w:r w:rsidRPr="00543445">
              <w:rPr>
                <w:rFonts w:ascii="Times New Roman" w:eastAsia="MS Mincho" w:hAnsi="Times New Roman"/>
                <w:iCs/>
                <w:color w:val="FF0000"/>
                <w:sz w:val="21"/>
                <w:szCs w:val="21"/>
                <w:lang w:eastAsia="ja-JP"/>
              </w:rPr>
              <w:t xml:space="preserve">[QC]: Not clear whether the signalling overhead is larger. </w:t>
            </w:r>
          </w:p>
          <w:p w14:paraId="13AB46E1" w14:textId="066A41D8" w:rsidR="00543445" w:rsidRDefault="00543445" w:rsidP="00543445">
            <w:pPr>
              <w:pStyle w:val="ListParagraph"/>
              <w:spacing w:beforeLines="50" w:before="120"/>
              <w:ind w:left="360" w:firstLine="0"/>
              <w:rPr>
                <w:rFonts w:ascii="Times New Roman" w:eastAsia="MS Mincho" w:hAnsi="Times New Roman"/>
                <w:iCs/>
                <w:color w:val="0432FF"/>
                <w:sz w:val="21"/>
                <w:szCs w:val="21"/>
                <w:lang w:eastAsia="ja-JP"/>
              </w:rPr>
            </w:pPr>
            <w:r w:rsidRPr="00543445">
              <w:rPr>
                <w:rFonts w:ascii="Times New Roman" w:eastAsia="MS Mincho" w:hAnsi="Times New Roman"/>
                <w:iCs/>
                <w:color w:val="0432FF"/>
                <w:sz w:val="21"/>
                <w:szCs w:val="21"/>
                <w:lang w:eastAsia="ja-JP"/>
              </w:rPr>
              <w:t xml:space="preserve">[Apple] With Opt.1a, one PDCCH + one PDSCH. With Opt.2, two PDCCH + one PDSCH. Overhead is clearly increased, right? </w:t>
            </w:r>
          </w:p>
          <w:p w14:paraId="27E3D8A5" w14:textId="50C5C2D1" w:rsidR="00543445" w:rsidRPr="00543445" w:rsidRDefault="00543445" w:rsidP="00543445">
            <w:pPr>
              <w:pStyle w:val="ListParagraph"/>
              <w:numPr>
                <w:ilvl w:val="0"/>
                <w:numId w:val="37"/>
              </w:numPr>
              <w:spacing w:beforeLines="50" w:before="120"/>
              <w:rPr>
                <w:rFonts w:ascii="Times New Roman" w:eastAsia="MS Mincho" w:hAnsi="Times New Roman"/>
                <w:iCs/>
                <w:sz w:val="21"/>
                <w:szCs w:val="21"/>
                <w:lang w:eastAsia="ja-JP"/>
              </w:rPr>
            </w:pPr>
            <w:r w:rsidRPr="003B69A2">
              <w:rPr>
                <w:rFonts w:ascii="Times New Roman" w:eastAsia="MS Mincho" w:hAnsi="Times New Roman"/>
                <w:iCs/>
                <w:sz w:val="21"/>
                <w:szCs w:val="21"/>
                <w:lang w:eastAsia="ja-JP"/>
              </w:rPr>
              <w:t>Increases the probability of missing one of the TRS commands or activation command, causing either increased activation latency or overhead of TRS transmission. [13]</w:t>
            </w:r>
            <w:r w:rsidRPr="003B69A2">
              <w:rPr>
                <w:rFonts w:ascii="Times New Roman" w:eastAsia="MS Mincho" w:hAnsi="Times New Roman"/>
                <w:iCs/>
                <w:sz w:val="21"/>
                <w:szCs w:val="21"/>
                <w:lang w:eastAsia="ja-JP"/>
              </w:rPr>
              <w:br/>
            </w:r>
            <w:r w:rsidRPr="00144BB4">
              <w:rPr>
                <w:rFonts w:ascii="Times New Roman" w:eastAsia="MS Mincho" w:hAnsi="Times New Roman"/>
                <w:iCs/>
                <w:color w:val="FF0000"/>
                <w:sz w:val="21"/>
                <w:szCs w:val="21"/>
                <w:lang w:eastAsia="ja-JP"/>
              </w:rPr>
              <w:t xml:space="preserve">[QC]: </w:t>
            </w:r>
            <w:r>
              <w:rPr>
                <w:rFonts w:ascii="Times New Roman" w:eastAsia="MS Mincho" w:hAnsi="Times New Roman"/>
                <w:iCs/>
                <w:color w:val="FF0000"/>
                <w:sz w:val="21"/>
                <w:szCs w:val="21"/>
                <w:lang w:eastAsia="ja-JP"/>
              </w:rPr>
              <w:t xml:space="preserve">We do not understand how this observation is made. </w:t>
            </w:r>
            <w:r w:rsidRPr="00144BB4">
              <w:rPr>
                <w:rFonts w:ascii="Times New Roman" w:eastAsia="MS Mincho" w:hAnsi="Times New Roman"/>
                <w:iCs/>
                <w:color w:val="FF0000"/>
                <w:sz w:val="21"/>
                <w:szCs w:val="21"/>
                <w:lang w:eastAsia="ja-JP"/>
              </w:rPr>
              <w:t xml:space="preserve">Option 1a/1b have bigger problem on this aspect. For Option 1a, a UE may fail to decode the MAC-CE for SCell activation command, and then PDSCH re-transmission is necessary, which would cause increased activation latency or overall overhead. For Option 1b, </w:t>
            </w:r>
            <w:r>
              <w:rPr>
                <w:rFonts w:ascii="Times New Roman" w:eastAsia="MS Mincho" w:hAnsi="Times New Roman"/>
                <w:iCs/>
                <w:color w:val="FF0000"/>
                <w:sz w:val="21"/>
                <w:szCs w:val="21"/>
                <w:lang w:eastAsia="ja-JP"/>
              </w:rPr>
              <w:t>if a HARQ-ACK response to the DCI is not supported, the reliability of the DCI triggering SCell activation will be lower than that for MAC-CE based SCell activation</w:t>
            </w:r>
            <w:r w:rsidRPr="00144BB4">
              <w:rPr>
                <w:rFonts w:ascii="Times New Roman" w:eastAsia="MS Mincho" w:hAnsi="Times New Roman"/>
                <w:iCs/>
                <w:color w:val="FF0000"/>
                <w:sz w:val="21"/>
                <w:szCs w:val="21"/>
                <w:lang w:eastAsia="ja-JP"/>
              </w:rPr>
              <w:t>.</w:t>
            </w:r>
          </w:p>
          <w:p w14:paraId="4DCFBCB1" w14:textId="1E61EBD0" w:rsidR="00543445" w:rsidRPr="00543445" w:rsidRDefault="00543445" w:rsidP="00543445">
            <w:pPr>
              <w:pStyle w:val="ListParagraph"/>
              <w:spacing w:beforeLines="50" w:before="120"/>
              <w:ind w:left="420" w:firstLine="0"/>
              <w:rPr>
                <w:rFonts w:ascii="Times New Roman" w:eastAsia="MS Mincho" w:hAnsi="Times New Roman"/>
                <w:iCs/>
                <w:sz w:val="21"/>
                <w:szCs w:val="21"/>
                <w:lang w:eastAsia="ja-JP"/>
              </w:rPr>
            </w:pPr>
            <w:r w:rsidRPr="00543445">
              <w:rPr>
                <w:rFonts w:ascii="Times New Roman" w:eastAsia="MS Mincho" w:hAnsi="Times New Roman"/>
                <w:iCs/>
                <w:color w:val="0432FF"/>
                <w:sz w:val="21"/>
                <w:szCs w:val="21"/>
                <w:lang w:eastAsia="ja-JP"/>
              </w:rPr>
              <w:t>[Apple]</w:t>
            </w:r>
            <w:r w:rsidR="00BC5788">
              <w:rPr>
                <w:rFonts w:ascii="Times New Roman" w:eastAsia="MS Mincho" w:hAnsi="Times New Roman"/>
                <w:iCs/>
                <w:color w:val="0432FF"/>
                <w:sz w:val="21"/>
                <w:szCs w:val="21"/>
                <w:lang w:eastAsia="ja-JP"/>
              </w:rPr>
              <w:t xml:space="preserve"> Decoupling commands for SCell activation and TRS triggering in Opt.2 of course increased the probability of missing TRS even UE receives SCell activation MAC CE command. If it happens, assuming gNB transmitted TRS triggering and missed by UE, UE would use SSB for SCell activation procedure and it increases the SCell activation latency compared to Opt.1 Regarding the SCell MAC CE miss reception, it is common for Opt.1a and Opt.2. On Opt.2, we also think HARQ-ACK should be used to avoid misalignment between gNB and UE about the status of SCell being activated, which, if happens, has much serious problem. </w:t>
            </w:r>
          </w:p>
          <w:p w14:paraId="626CB7AC" w14:textId="77777777" w:rsidR="00BC5788" w:rsidRDefault="00BC5788" w:rsidP="00BC5788">
            <w:pPr>
              <w:pStyle w:val="ListParagraph"/>
              <w:numPr>
                <w:ilvl w:val="0"/>
                <w:numId w:val="43"/>
              </w:numPr>
              <w:rPr>
                <w:rFonts w:ascii="Times New Roman" w:hAnsi="Times New Roman"/>
                <w:lang w:eastAsia="ko-KR"/>
              </w:rPr>
            </w:pPr>
            <w:r w:rsidRPr="00BC5788">
              <w:rPr>
                <w:rFonts w:ascii="Times New Roman" w:hAnsi="Times New Roman"/>
                <w:lang w:eastAsia="ko-KR"/>
              </w:rPr>
              <w:t>The reduced latency by the new DCI format may not bring meaningful gain considering the conservative CQI setting at the start of newly activate CC and the ‘slow-start’ characteristic of typical TCP-based applications on the mobile devices. [13]</w:t>
            </w:r>
          </w:p>
          <w:p w14:paraId="73BB4048" w14:textId="7FCF36BE" w:rsidR="00BC5788" w:rsidRDefault="00BC5788" w:rsidP="00BC5788">
            <w:pPr>
              <w:pStyle w:val="ListParagraph"/>
              <w:ind w:left="360" w:firstLine="0"/>
              <w:rPr>
                <w:rFonts w:ascii="Times New Roman" w:hAnsi="Times New Roman"/>
                <w:color w:val="FF0000"/>
                <w:lang w:eastAsia="ko-KR"/>
              </w:rPr>
            </w:pPr>
            <w:r w:rsidRPr="00BC5788">
              <w:rPr>
                <w:rFonts w:ascii="Times New Roman" w:hAnsi="Times New Roman"/>
                <w:color w:val="FF0000"/>
                <w:lang w:eastAsia="ko-KR"/>
              </w:rPr>
              <w:t>[Samsung]: That is irrelevant to how fast the activation is; otherwise, no need to specify anything and can keep Rel-16.</w:t>
            </w:r>
          </w:p>
          <w:p w14:paraId="5DCE5CAA" w14:textId="18F6A5D1" w:rsidR="00543445" w:rsidRPr="003B69A2" w:rsidRDefault="00BC5788" w:rsidP="001E0737">
            <w:pPr>
              <w:pStyle w:val="ListParagraph"/>
              <w:ind w:left="360" w:firstLine="0"/>
              <w:rPr>
                <w:rFonts w:ascii="Times New Roman" w:eastAsia="MS Mincho" w:hAnsi="Times New Roman"/>
                <w:iCs/>
                <w:sz w:val="21"/>
                <w:szCs w:val="21"/>
                <w:lang w:eastAsia="ja-JP"/>
              </w:rPr>
            </w:pPr>
            <w:r w:rsidRPr="00543445">
              <w:rPr>
                <w:rFonts w:ascii="Times New Roman" w:eastAsia="MS Mincho" w:hAnsi="Times New Roman"/>
                <w:iCs/>
                <w:color w:val="0432FF"/>
                <w:sz w:val="21"/>
                <w:szCs w:val="21"/>
                <w:lang w:eastAsia="ja-JP"/>
              </w:rPr>
              <w:t>[Apple]</w:t>
            </w:r>
            <w:r>
              <w:rPr>
                <w:rFonts w:ascii="Times New Roman" w:eastAsia="MS Mincho" w:hAnsi="Times New Roman"/>
                <w:iCs/>
                <w:color w:val="0432FF"/>
                <w:sz w:val="21"/>
                <w:szCs w:val="21"/>
                <w:lang w:eastAsia="ja-JP"/>
              </w:rPr>
              <w:t xml:space="preserve"> </w:t>
            </w:r>
            <w:r w:rsidR="001E0737">
              <w:rPr>
                <w:rFonts w:ascii="Times New Roman" w:eastAsia="MS Mincho" w:hAnsi="Times New Roman"/>
                <w:iCs/>
                <w:color w:val="0432FF"/>
                <w:sz w:val="21"/>
                <w:szCs w:val="21"/>
                <w:lang w:eastAsia="ja-JP"/>
              </w:rPr>
              <w:t xml:space="preserve">I agree enhance CSI feedback by using A-CSI-RS has no dependency with signaling of SCell activation/TRS triggering. However, it does impact the achievable SCell activation timing as a whole because the SCell becomes on condition that a valid CSI is feedback for the being activated SCell at the last step. </w:t>
            </w:r>
          </w:p>
          <w:p w14:paraId="356CC0EE" w14:textId="77777777" w:rsidR="00543445" w:rsidRPr="00543445" w:rsidRDefault="00543445" w:rsidP="00543445">
            <w:pPr>
              <w:pStyle w:val="ListParagraph"/>
              <w:spacing w:beforeLines="50" w:before="120"/>
              <w:ind w:left="360" w:firstLine="0"/>
              <w:rPr>
                <w:rFonts w:ascii="Times New Roman" w:eastAsia="MS Mincho" w:hAnsi="Times New Roman"/>
                <w:iCs/>
                <w:color w:val="0432FF"/>
                <w:sz w:val="21"/>
                <w:szCs w:val="21"/>
                <w:lang w:eastAsia="ja-JP"/>
              </w:rPr>
            </w:pPr>
          </w:p>
          <w:p w14:paraId="47AE7200" w14:textId="77777777" w:rsidR="001E0737" w:rsidRDefault="001E0737" w:rsidP="001E0737">
            <w:pPr>
              <w:pStyle w:val="ListParagraph"/>
              <w:numPr>
                <w:ilvl w:val="0"/>
                <w:numId w:val="43"/>
              </w:numPr>
              <w:rPr>
                <w:rFonts w:ascii="Times New Roman" w:hAnsi="Times New Roman"/>
                <w:lang w:eastAsia="ko-KR"/>
              </w:rPr>
            </w:pPr>
            <w:r w:rsidRPr="001E0737">
              <w:rPr>
                <w:rFonts w:ascii="Times New Roman" w:hAnsi="Times New Roman"/>
                <w:lang w:eastAsia="ko-KR"/>
              </w:rPr>
              <w:t>Support of more than one signaling mechanisms for a single function (i.e., activation/deactivation) unnecessarily complicates gNB schedulers to manage different time gaps for different releases of UEs. [13]</w:t>
            </w:r>
          </w:p>
          <w:p w14:paraId="5FCFA219" w14:textId="77777777" w:rsidR="001E0737" w:rsidRDefault="001E0737" w:rsidP="001E0737">
            <w:pPr>
              <w:pStyle w:val="ListParagraph"/>
              <w:ind w:left="360" w:firstLine="0"/>
              <w:rPr>
                <w:rFonts w:ascii="Times New Roman" w:hAnsi="Times New Roman"/>
                <w:color w:val="FF0000"/>
                <w:lang w:eastAsia="ko-KR"/>
              </w:rPr>
            </w:pPr>
            <w:r w:rsidRPr="001E0737">
              <w:rPr>
                <w:rFonts w:ascii="Times New Roman" w:hAnsi="Times New Roman"/>
                <w:color w:val="FF0000"/>
                <w:lang w:eastAsia="ko-KR"/>
              </w:rPr>
              <w:t xml:space="preserve">[Samsung]: No issue, no “gNB scheduler complexity” – common characteristic of all approaches – SCell activation is supposed to be faster for R17 UEs. </w:t>
            </w:r>
          </w:p>
          <w:p w14:paraId="184DEA45" w14:textId="77777777" w:rsidR="00543445" w:rsidRDefault="001E0737" w:rsidP="00D0602E">
            <w:pPr>
              <w:pStyle w:val="ListParagraph"/>
              <w:ind w:left="360" w:firstLine="0"/>
              <w:rPr>
                <w:rFonts w:ascii="Times New Roman" w:eastAsia="MS Mincho" w:hAnsi="Times New Roman"/>
                <w:iCs/>
                <w:color w:val="0432FF"/>
                <w:sz w:val="21"/>
                <w:szCs w:val="21"/>
                <w:lang w:eastAsia="ja-JP"/>
              </w:rPr>
            </w:pPr>
            <w:r w:rsidRPr="001E0737">
              <w:rPr>
                <w:rFonts w:ascii="Times New Roman" w:eastAsia="MS Mincho" w:hAnsi="Times New Roman"/>
                <w:iCs/>
                <w:color w:val="0432FF"/>
                <w:sz w:val="21"/>
                <w:szCs w:val="21"/>
                <w:lang w:eastAsia="ja-JP"/>
              </w:rPr>
              <w:t>[Apple]</w:t>
            </w:r>
            <w:r>
              <w:rPr>
                <w:rFonts w:ascii="Times New Roman" w:eastAsia="MS Mincho" w:hAnsi="Times New Roman"/>
                <w:iCs/>
                <w:color w:val="0432FF"/>
                <w:sz w:val="21"/>
                <w:szCs w:val="21"/>
                <w:lang w:eastAsia="ja-JP"/>
              </w:rPr>
              <w:t xml:space="preserve"> Looking at the Opt.1a, Opt.1b and Opt.2, they offer different SCell activation timing performance, more or less. Then, from gNB perspective, it has to record which approach is used for which UE</w:t>
            </w:r>
            <w:r w:rsidR="00D0602E">
              <w:rPr>
                <w:rFonts w:ascii="Times New Roman" w:eastAsia="MS Mincho" w:hAnsi="Times New Roman"/>
                <w:iCs/>
                <w:color w:val="0432FF"/>
                <w:sz w:val="21"/>
                <w:szCs w:val="21"/>
                <w:lang w:eastAsia="ja-JP"/>
              </w:rPr>
              <w:t xml:space="preserve"> then precisely know when the SCell becomes activated. This is what we refer ‘gNB scheduler complexity’ increase. </w:t>
            </w:r>
          </w:p>
          <w:p w14:paraId="02DE06F0" w14:textId="50F9C02A" w:rsidR="00D0602E" w:rsidRPr="00D0602E" w:rsidRDefault="00D0602E" w:rsidP="00D0602E">
            <w:pPr>
              <w:pStyle w:val="ListParagraph"/>
              <w:ind w:left="360" w:firstLine="0"/>
              <w:rPr>
                <w:rFonts w:ascii="Times New Roman" w:hAnsi="Times New Roman"/>
                <w:color w:val="FF0000"/>
                <w:lang w:eastAsia="ko-KR"/>
              </w:rPr>
            </w:pPr>
          </w:p>
        </w:tc>
      </w:tr>
      <w:tr w:rsidR="00FA49FD" w:rsidRPr="001C671D" w14:paraId="0D4ACF4E" w14:textId="77777777" w:rsidTr="000708A1">
        <w:tc>
          <w:tcPr>
            <w:tcW w:w="2113" w:type="dxa"/>
          </w:tcPr>
          <w:p w14:paraId="55A54BDD" w14:textId="06F05B56" w:rsidR="00FA49FD" w:rsidRDefault="00FA49FD" w:rsidP="00FA49FD">
            <w:pPr>
              <w:spacing w:beforeLines="50" w:before="120"/>
              <w:rPr>
                <w:rFonts w:eastAsia="MS Mincho"/>
                <w:lang w:eastAsia="ja-JP"/>
              </w:rPr>
            </w:pPr>
            <w:r>
              <w:rPr>
                <w:rFonts w:eastAsiaTheme="minorEastAsia" w:hint="eastAsia"/>
                <w:lang w:eastAsia="zh-CN"/>
              </w:rPr>
              <w:lastRenderedPageBreak/>
              <w:t>H</w:t>
            </w:r>
            <w:r>
              <w:rPr>
                <w:rFonts w:eastAsiaTheme="minorEastAsia"/>
                <w:lang w:eastAsia="zh-CN"/>
              </w:rPr>
              <w:t>uawei, HiSilicon</w:t>
            </w:r>
          </w:p>
        </w:tc>
        <w:tc>
          <w:tcPr>
            <w:tcW w:w="7194" w:type="dxa"/>
          </w:tcPr>
          <w:p w14:paraId="4DECB3A7" w14:textId="77777777" w:rsidR="00FA49FD" w:rsidRDefault="00FA49FD" w:rsidP="00FA49FD">
            <w:pPr>
              <w:spacing w:beforeLines="50" w:before="120"/>
              <w:rPr>
                <w:rFonts w:eastAsiaTheme="minorEastAsia"/>
                <w:lang w:eastAsia="zh-CN"/>
              </w:rPr>
            </w:pPr>
            <w:r>
              <w:rPr>
                <w:rFonts w:eastAsiaTheme="minorEastAsia" w:hint="eastAsia"/>
                <w:lang w:eastAsia="zh-CN"/>
              </w:rPr>
              <w:t>W</w:t>
            </w:r>
            <w:r>
              <w:rPr>
                <w:rFonts w:eastAsiaTheme="minorEastAsia"/>
                <w:lang w:eastAsia="zh-CN"/>
              </w:rPr>
              <w:t xml:space="preserve">e prefer to no Option 2 because it brings no benefits compared to Option 1a/1b but </w:t>
            </w:r>
            <w:r w:rsidRPr="00420EE3">
              <w:rPr>
                <w:rFonts w:eastAsiaTheme="minorEastAsia"/>
                <w:b/>
                <w:lang w:eastAsia="zh-CN"/>
              </w:rPr>
              <w:t>more restrictions on gNB scheduling and UE processing</w:t>
            </w:r>
            <w:r>
              <w:rPr>
                <w:rFonts w:eastAsiaTheme="minorEastAsia"/>
                <w:lang w:eastAsia="zh-CN"/>
              </w:rPr>
              <w:t>.</w:t>
            </w:r>
          </w:p>
          <w:p w14:paraId="0CB4FD77" w14:textId="77777777" w:rsidR="00FA49FD" w:rsidRDefault="00FA49FD" w:rsidP="00FA49FD">
            <w:pPr>
              <w:spacing w:beforeLines="50" w:before="120"/>
              <w:rPr>
                <w:rFonts w:eastAsiaTheme="minorEastAsia"/>
                <w:lang w:eastAsia="zh-CN"/>
              </w:rPr>
            </w:pPr>
            <w:r>
              <w:rPr>
                <w:rFonts w:eastAsiaTheme="minorEastAsia"/>
                <w:lang w:eastAsia="zh-CN"/>
              </w:rPr>
              <w:t>@Qualcomm,</w:t>
            </w:r>
          </w:p>
          <w:p w14:paraId="166C7202" w14:textId="77777777" w:rsidR="00FA49FD" w:rsidRPr="003B69A2" w:rsidRDefault="00FA49FD" w:rsidP="00FA49FD">
            <w:pPr>
              <w:pStyle w:val="ListParagraph"/>
              <w:numPr>
                <w:ilvl w:val="0"/>
                <w:numId w:val="37"/>
              </w:numPr>
              <w:spacing w:beforeLines="50" w:before="120"/>
              <w:rPr>
                <w:rFonts w:ascii="Times New Roman" w:eastAsia="MS Mincho" w:hAnsi="Times New Roman"/>
                <w:iCs/>
                <w:sz w:val="21"/>
                <w:szCs w:val="21"/>
                <w:lang w:eastAsia="ja-JP"/>
              </w:rPr>
            </w:pPr>
            <w:r w:rsidRPr="003B69A2">
              <w:rPr>
                <w:rFonts w:ascii="Times New Roman" w:eastAsia="MS Mincho" w:hAnsi="Times New Roman"/>
                <w:iCs/>
                <w:sz w:val="21"/>
                <w:szCs w:val="21"/>
                <w:lang w:eastAsia="ja-JP"/>
              </w:rPr>
              <w:t>A time window should be specified only within which a UE should monitor the DCI trigger of temporary RS. It complicates the gNB scheduling timeline and the UE processing timeline, and increases activation latency.[1]</w:t>
            </w:r>
            <w:r w:rsidRPr="003B69A2">
              <w:rPr>
                <w:rFonts w:ascii="Times New Roman" w:eastAsia="MS Mincho" w:hAnsi="Times New Roman"/>
                <w:iCs/>
                <w:sz w:val="21"/>
                <w:szCs w:val="21"/>
                <w:lang w:eastAsia="ja-JP"/>
              </w:rPr>
              <w:br/>
            </w:r>
            <w:r w:rsidRPr="003B69A2">
              <w:rPr>
                <w:rFonts w:ascii="Times New Roman" w:eastAsia="MS Mincho" w:hAnsi="Times New Roman"/>
                <w:iCs/>
                <w:color w:val="FF0000"/>
                <w:sz w:val="21"/>
                <w:szCs w:val="21"/>
                <w:lang w:eastAsia="ja-JP"/>
              </w:rPr>
              <w:t>[QC]: UL DCI format having A-CSI request field is monitored on active cells continuously, regardless of whether the SCell is being activated or not. No window is necessary.</w:t>
            </w:r>
          </w:p>
          <w:p w14:paraId="595E7DE8" w14:textId="77777777" w:rsidR="00FA49FD" w:rsidRDefault="00FA49FD" w:rsidP="00FA49FD">
            <w:pPr>
              <w:spacing w:beforeLines="50" w:before="120"/>
              <w:ind w:left="420"/>
              <w:rPr>
                <w:rFonts w:eastAsiaTheme="minorEastAsia"/>
                <w:lang w:eastAsia="zh-CN"/>
              </w:rPr>
            </w:pPr>
            <w:r>
              <w:rPr>
                <w:rFonts w:eastAsiaTheme="minorEastAsia"/>
                <w:lang w:eastAsia="zh-CN"/>
              </w:rPr>
              <w:t>[HW] According to your proposal 2 in your paper x3189, “</w:t>
            </w:r>
            <w:r w:rsidRPr="00E30BB5">
              <w:rPr>
                <w:rFonts w:eastAsia="MS Mincho"/>
                <w:i/>
                <w:iCs/>
                <w:lang w:val="en-GB" w:eastAsia="ja-JP"/>
              </w:rPr>
              <w:t xml:space="preserve">if the UL DCI triggering the A-TRS </w:t>
            </w:r>
            <w:r w:rsidRPr="00FA49FD">
              <w:rPr>
                <w:rFonts w:eastAsia="MS Mincho"/>
                <w:i/>
                <w:iCs/>
                <w:highlight w:val="yellow"/>
                <w:lang w:val="en-GB" w:eastAsia="ja-JP"/>
              </w:rPr>
              <w:t>is no earlier than slot n + k,</w:t>
            </w:r>
            <w:r w:rsidRPr="00E30BB5">
              <w:rPr>
                <w:rFonts w:eastAsia="MS Mincho"/>
                <w:i/>
                <w:iCs/>
                <w:lang w:val="en-GB" w:eastAsia="ja-JP"/>
              </w:rPr>
              <w:t xml:space="preserve"> where n is the slot where the PDSCH carrying the SCell activation command ends, and k is [k1 + 3ms + 1]</w:t>
            </w:r>
            <w:r>
              <w:rPr>
                <w:rFonts w:eastAsiaTheme="minorEastAsia"/>
                <w:lang w:eastAsia="zh-CN"/>
              </w:rPr>
              <w:t xml:space="preserve">”, there is a time window with an opening timing n+k. </w:t>
            </w:r>
          </w:p>
          <w:p w14:paraId="19111C8D" w14:textId="77777777" w:rsidR="00FA49FD" w:rsidRDefault="00FA49FD" w:rsidP="00FA49FD">
            <w:pPr>
              <w:spacing w:beforeLines="50" w:before="120"/>
              <w:ind w:left="420"/>
              <w:rPr>
                <w:rFonts w:eastAsiaTheme="minorEastAsia"/>
                <w:lang w:eastAsia="zh-CN"/>
              </w:rPr>
            </w:pPr>
            <w:r>
              <w:rPr>
                <w:rFonts w:eastAsiaTheme="minorEastAsia"/>
                <w:lang w:eastAsia="zh-CN"/>
              </w:rPr>
              <w:t>Also according to “</w:t>
            </w:r>
            <w:r w:rsidRPr="0046674C">
              <w:rPr>
                <w:rFonts w:eastAsiaTheme="minorEastAsia"/>
                <w:i/>
                <w:lang w:eastAsia="zh-CN"/>
              </w:rPr>
              <w:t xml:space="preserve">If the A-TRS is </w:t>
            </w:r>
            <w:r w:rsidRPr="00FA49FD">
              <w:rPr>
                <w:rFonts w:eastAsiaTheme="minorEastAsia"/>
                <w:i/>
                <w:highlight w:val="yellow"/>
                <w:lang w:eastAsia="zh-CN"/>
              </w:rPr>
              <w:t>not triggered</w:t>
            </w:r>
            <w:r w:rsidRPr="0046674C">
              <w:rPr>
                <w:rFonts w:eastAsiaTheme="minorEastAsia"/>
                <w:i/>
                <w:lang w:eastAsia="zh-CN"/>
              </w:rPr>
              <w:t xml:space="preserve">, the SCell activation is </w:t>
            </w:r>
            <w:r w:rsidRPr="00FA49FD">
              <w:rPr>
                <w:rFonts w:eastAsiaTheme="minorEastAsia"/>
                <w:i/>
                <w:highlight w:val="yellow"/>
                <w:lang w:eastAsia="zh-CN"/>
              </w:rPr>
              <w:t>based on SSB</w:t>
            </w:r>
            <w:r>
              <w:rPr>
                <w:rFonts w:eastAsiaTheme="minorEastAsia"/>
                <w:lang w:eastAsia="zh-CN"/>
              </w:rPr>
              <w:t xml:space="preserve">”, a cut-off timing for the time window should be specified to tell when a temporary RS is not triggered and so that the suspended UE processing of SCell activation can restart with SSB only. Beyond the time window, the UE does not monitor any trigger of a temporary RS. </w:t>
            </w:r>
          </w:p>
          <w:p w14:paraId="40811CF2" w14:textId="77777777" w:rsidR="00FA49FD" w:rsidRDefault="00FA49FD" w:rsidP="00FA49FD">
            <w:pPr>
              <w:spacing w:beforeLines="50" w:before="120"/>
              <w:ind w:left="420"/>
              <w:rPr>
                <w:rFonts w:eastAsiaTheme="minorEastAsia"/>
                <w:lang w:eastAsia="zh-CN"/>
              </w:rPr>
            </w:pPr>
            <w:r>
              <w:rPr>
                <w:rFonts w:eastAsiaTheme="minorEastAsia"/>
                <w:lang w:eastAsia="zh-CN"/>
              </w:rPr>
              <w:t xml:space="preserve">In our understanding, such time window does not exist in current spec, thus </w:t>
            </w:r>
            <w:r w:rsidRPr="00420EE3">
              <w:rPr>
                <w:rFonts w:eastAsiaTheme="minorEastAsia"/>
                <w:b/>
                <w:lang w:eastAsia="zh-CN"/>
              </w:rPr>
              <w:t>Option 2 is not an “old” signaling nor existing signaling mechanism</w:t>
            </w:r>
            <w:r>
              <w:rPr>
                <w:rFonts w:eastAsiaTheme="minorEastAsia"/>
                <w:lang w:eastAsia="zh-CN"/>
              </w:rPr>
              <w:t>. The new time window requires a gNB to check the resource availability for two different slots with more timing restrictions when the gNB estimates the activation latency and make a scheduling decision. Such restriction is not friendly to gNB scheduling and not necessary. The new time window is also not friendly to UE processing of SCell activation, because the latency requirement for SSB-based activation in RAN4 is not relaxed but the cut-off timing of the new time window requires the UE to suspend the SSB-based activation processing for a while and leaves less UE processing time to complete the activation procedure. Therefore, we don’t feel Option 2 is technically beneficial.</w:t>
            </w:r>
          </w:p>
          <w:p w14:paraId="415C4EE0" w14:textId="344053F2" w:rsidR="00FA49FD" w:rsidRDefault="00FA49FD" w:rsidP="00FA49FD">
            <w:pPr>
              <w:spacing w:beforeLines="50" w:before="120"/>
              <w:rPr>
                <w:rFonts w:eastAsia="MS Mincho"/>
                <w:lang w:eastAsia="ja-JP"/>
              </w:rPr>
            </w:pPr>
            <w:r>
              <w:rPr>
                <w:rFonts w:eastAsiaTheme="minorEastAsia" w:hint="eastAsia"/>
                <w:lang w:eastAsia="zh-CN"/>
              </w:rPr>
              <w:t>@</w:t>
            </w:r>
            <w:r>
              <w:rPr>
                <w:rFonts w:eastAsiaTheme="minorEastAsia"/>
                <w:lang w:eastAsia="zh-CN"/>
              </w:rPr>
              <w:t>Ericsson, Option 2 is not an existing signaling mechanism but a new one because it needs a new time window as our reply to Qualcomm above. According to “</w:t>
            </w:r>
            <w:r w:rsidRPr="00032A8B">
              <w:rPr>
                <w:i/>
                <w:color w:val="1F497D" w:themeColor="text2"/>
              </w:rPr>
              <w:t xml:space="preserve">if the UE receives DCI 0_1 in a slot </w:t>
            </w:r>
            <w:r w:rsidRPr="00032A8B">
              <w:rPr>
                <w:i/>
                <w:color w:val="1F497D" w:themeColor="text2"/>
                <w:highlight w:val="yellow"/>
              </w:rPr>
              <w:t>later than n+k1+3ms</w:t>
            </w:r>
            <w:r w:rsidRPr="00032A8B">
              <w:rPr>
                <w:i/>
                <w:color w:val="1F497D" w:themeColor="text2"/>
              </w:rPr>
              <w:t xml:space="preserve"> that triggers an A-TRS transmission on the SCell,</w:t>
            </w:r>
            <w:r>
              <w:rPr>
                <w:rFonts w:eastAsiaTheme="minorEastAsia"/>
                <w:lang w:eastAsia="zh-CN"/>
              </w:rPr>
              <w:t>” in your proposal, any late arrival of temporary RS will be taken into account by the UE for SCell activation. A cut-off time is missing. Thus your proposed solution seems incomplete yet. If the UE has started the activation procedure with SSB only, should it be intercepted by any late temporary RS?</w:t>
            </w:r>
          </w:p>
        </w:tc>
      </w:tr>
      <w:tr w:rsidR="00FA49FD" w:rsidRPr="001C671D" w14:paraId="1A4C908F" w14:textId="77777777" w:rsidTr="006D10FA">
        <w:tc>
          <w:tcPr>
            <w:tcW w:w="2113" w:type="dxa"/>
          </w:tcPr>
          <w:p w14:paraId="1A67D11E" w14:textId="77777777" w:rsidR="00FA49FD" w:rsidRDefault="00FA49FD" w:rsidP="00FA49FD">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Pr>
          <w:p w14:paraId="1BCE285E" w14:textId="77777777" w:rsidR="00FA49FD" w:rsidRDefault="00FA49FD" w:rsidP="00FA49FD">
            <w:pPr>
              <w:spacing w:beforeLines="50" w:before="120"/>
              <w:rPr>
                <w:rFonts w:eastAsiaTheme="minorEastAsia"/>
                <w:lang w:eastAsia="zh-CN"/>
              </w:rPr>
            </w:pPr>
            <w:r w:rsidRPr="005C2894">
              <w:rPr>
                <w:rFonts w:eastAsiaTheme="minorEastAsia"/>
                <w:highlight w:val="yellow"/>
                <w:lang w:eastAsia="zh-CN"/>
              </w:rPr>
              <w:t>Encourage both two sides to address the comments from the other side and provides prompt responses.</w:t>
            </w:r>
          </w:p>
          <w:p w14:paraId="4EEF6807" w14:textId="77777777" w:rsidR="00FA49FD" w:rsidRDefault="00FA49FD" w:rsidP="00FA49FD">
            <w:pPr>
              <w:spacing w:beforeLines="50" w:before="120"/>
              <w:rPr>
                <w:rFonts w:eastAsiaTheme="minorEastAsia"/>
                <w:lang w:eastAsia="zh-CN"/>
              </w:rPr>
            </w:pPr>
            <w:r>
              <w:rPr>
                <w:rFonts w:eastAsiaTheme="minorEastAsia"/>
                <w:lang w:eastAsia="zh-CN"/>
              </w:rPr>
              <w:t>The issue is expected to be discussed in the coming GTW session. So a proposal reflecting the majority view could be,</w:t>
            </w:r>
          </w:p>
          <w:p w14:paraId="5176B221" w14:textId="77777777" w:rsidR="00FA49FD" w:rsidRDefault="00FA49FD" w:rsidP="00FA49FD">
            <w:pPr>
              <w:spacing w:beforeLines="50" w:before="120"/>
              <w:rPr>
                <w:rFonts w:eastAsiaTheme="minorEastAsia"/>
                <w:lang w:eastAsia="zh-CN"/>
              </w:rPr>
            </w:pPr>
          </w:p>
          <w:p w14:paraId="519C70CE" w14:textId="77777777" w:rsidR="00FA49FD" w:rsidRPr="00116F30" w:rsidRDefault="00FA49FD" w:rsidP="00FA49FD">
            <w:pPr>
              <w:rPr>
                <w:b/>
                <w:i/>
                <w:lang w:eastAsia="zh-CN"/>
              </w:rPr>
            </w:pPr>
            <w:r w:rsidRPr="00116F30">
              <w:rPr>
                <w:rFonts w:eastAsiaTheme="minorEastAsia" w:hint="eastAsia"/>
                <w:b/>
                <w:i/>
                <w:lang w:eastAsia="zh-CN"/>
              </w:rPr>
              <w:t>P</w:t>
            </w:r>
            <w:r w:rsidRPr="00116F30">
              <w:rPr>
                <w:rFonts w:eastAsiaTheme="minorEastAsia"/>
                <w:b/>
                <w:i/>
                <w:lang w:eastAsia="zh-CN"/>
              </w:rPr>
              <w:t>roposal</w:t>
            </w:r>
            <w:r>
              <w:rPr>
                <w:rFonts w:eastAsiaTheme="minorEastAsia"/>
                <w:b/>
                <w:i/>
                <w:lang w:eastAsia="zh-CN"/>
              </w:rPr>
              <w:t xml:space="preserve"> 1</w:t>
            </w:r>
            <w:r w:rsidRPr="00116F30">
              <w:rPr>
                <w:rFonts w:eastAsiaTheme="minorEastAsia"/>
                <w:i/>
                <w:lang w:eastAsia="zh-CN"/>
              </w:rPr>
              <w:t xml:space="preserve">: </w:t>
            </w:r>
            <w:r w:rsidRPr="00116F30">
              <w:rPr>
                <w:i/>
                <w:lang w:eastAsia="zh-CN"/>
              </w:rPr>
              <w:t>For efficient activation of SCells,</w:t>
            </w:r>
            <w:r w:rsidRPr="00116F30">
              <w:rPr>
                <w:b/>
                <w:i/>
                <w:lang w:eastAsia="zh-CN"/>
              </w:rPr>
              <w:t xml:space="preserve"> </w:t>
            </w:r>
            <w:r w:rsidRPr="00116F30">
              <w:rPr>
                <w:i/>
                <w:lang w:eastAsia="zh-CN"/>
              </w:rPr>
              <w:t>down select one option from below:</w:t>
            </w:r>
          </w:p>
          <w:p w14:paraId="79A08059" w14:textId="77777777" w:rsidR="00FA49FD" w:rsidRPr="00116F30" w:rsidRDefault="00FA49FD" w:rsidP="00FA49FD">
            <w:pPr>
              <w:numPr>
                <w:ilvl w:val="0"/>
                <w:numId w:val="18"/>
              </w:numPr>
              <w:adjustRightInd/>
              <w:spacing w:after="0"/>
              <w:ind w:left="720"/>
              <w:rPr>
                <w:rFonts w:eastAsia="Times New Roman"/>
                <w:i/>
              </w:rPr>
            </w:pPr>
            <w:r w:rsidRPr="00116F30">
              <w:rPr>
                <w:rFonts w:eastAsia="Times New Roman"/>
                <w:i/>
              </w:rPr>
              <w:t>Option 1a: MAC CE(s) contained in a single PDSCH to trigger both SCell activation and corresponding temporary RS(s)</w:t>
            </w:r>
          </w:p>
          <w:p w14:paraId="1D68DDA8" w14:textId="77777777" w:rsidR="00FA49FD" w:rsidRPr="00116F30" w:rsidRDefault="00FA49FD" w:rsidP="00FA49FD">
            <w:pPr>
              <w:numPr>
                <w:ilvl w:val="1"/>
                <w:numId w:val="18"/>
              </w:numPr>
              <w:adjustRightInd/>
              <w:spacing w:after="0"/>
              <w:rPr>
                <w:rFonts w:eastAsia="Times New Roman"/>
                <w:i/>
              </w:rPr>
            </w:pPr>
            <w:r w:rsidRPr="00116F30">
              <w:rPr>
                <w:rFonts w:eastAsia="Times New Roman"/>
                <w:i/>
              </w:rPr>
              <w:t>Details FFS including timeline design for receiving temporary RS</w:t>
            </w:r>
          </w:p>
          <w:p w14:paraId="5B0C2B4E" w14:textId="77777777" w:rsidR="00FA49FD" w:rsidRPr="00116F30" w:rsidRDefault="00FA49FD" w:rsidP="00FA49FD">
            <w:pPr>
              <w:numPr>
                <w:ilvl w:val="0"/>
                <w:numId w:val="18"/>
              </w:numPr>
              <w:adjustRightInd/>
              <w:spacing w:after="0"/>
              <w:ind w:left="720"/>
              <w:rPr>
                <w:rFonts w:eastAsia="Times New Roman"/>
                <w:i/>
              </w:rPr>
            </w:pPr>
            <w:r w:rsidRPr="00116F30">
              <w:rPr>
                <w:rFonts w:eastAsia="Times New Roman"/>
                <w:i/>
              </w:rPr>
              <w:lastRenderedPageBreak/>
              <w:t>Option 1b: A single DCI to trigger both SCell activation and corresponding temporary RS(s)</w:t>
            </w:r>
          </w:p>
          <w:p w14:paraId="7CE62ECB" w14:textId="77777777" w:rsidR="00FA49FD" w:rsidRPr="00116F30" w:rsidRDefault="00FA49FD" w:rsidP="00FA49FD">
            <w:pPr>
              <w:numPr>
                <w:ilvl w:val="1"/>
                <w:numId w:val="18"/>
              </w:numPr>
              <w:adjustRightInd/>
              <w:spacing w:after="0"/>
              <w:rPr>
                <w:rFonts w:eastAsia="Times New Roman"/>
                <w:i/>
              </w:rPr>
            </w:pPr>
            <w:r w:rsidRPr="00116F30">
              <w:rPr>
                <w:rFonts w:eastAsia="Times New Roman"/>
                <w:i/>
              </w:rPr>
              <w:t>Details FFS including potential impact on SCell activation related procedures and, e.g. timeline design for SCell activation and for receiving temporary RS</w:t>
            </w:r>
          </w:p>
          <w:p w14:paraId="259E0B52" w14:textId="77777777" w:rsidR="00FA49FD" w:rsidRPr="00116F30" w:rsidRDefault="00FA49FD" w:rsidP="00FA49FD">
            <w:pPr>
              <w:numPr>
                <w:ilvl w:val="1"/>
                <w:numId w:val="18"/>
              </w:numPr>
              <w:adjustRightInd/>
              <w:spacing w:after="0"/>
              <w:rPr>
                <w:rFonts w:eastAsia="Times New Roman"/>
                <w:i/>
              </w:rPr>
            </w:pPr>
            <w:r w:rsidRPr="00116F30">
              <w:rPr>
                <w:rFonts w:eastAsia="Times New Roman"/>
                <w:i/>
              </w:rPr>
              <w:t>FFS: The same DCI for SCell deactivation</w:t>
            </w:r>
          </w:p>
          <w:p w14:paraId="3B252015" w14:textId="77777777" w:rsidR="00FA49FD" w:rsidRPr="00116F30" w:rsidRDefault="00FA49FD" w:rsidP="00FA49FD">
            <w:pPr>
              <w:spacing w:beforeLines="50" w:before="120"/>
              <w:rPr>
                <w:rFonts w:eastAsiaTheme="minorEastAsia"/>
                <w:lang w:eastAsia="zh-CN"/>
              </w:rPr>
            </w:pPr>
          </w:p>
        </w:tc>
      </w:tr>
    </w:tbl>
    <w:p w14:paraId="4F89B9CD" w14:textId="77777777" w:rsidR="00683A96" w:rsidRDefault="00683A96" w:rsidP="003255A6">
      <w:pPr>
        <w:ind w:leftChars="100" w:left="220"/>
      </w:pPr>
    </w:p>
    <w:p w14:paraId="4EE91D74" w14:textId="77777777" w:rsidR="00060F2E" w:rsidRDefault="00060F2E" w:rsidP="00060F2E">
      <w:pPr>
        <w:ind w:leftChars="100" w:left="220"/>
      </w:pPr>
    </w:p>
    <w:p w14:paraId="237AAD34" w14:textId="77777777" w:rsidR="00060F2E" w:rsidRDefault="00060F2E" w:rsidP="00060F2E">
      <w:pPr>
        <w:ind w:leftChars="100" w:left="220"/>
        <w:rPr>
          <w:lang w:eastAsia="zh-CN"/>
        </w:rPr>
      </w:pPr>
      <w:r>
        <w:rPr>
          <w:lang w:eastAsia="zh-CN"/>
        </w:rPr>
        <w:t>With above summary, a potential proposal is,</w:t>
      </w:r>
    </w:p>
    <w:p w14:paraId="34536DB2" w14:textId="77777777" w:rsidR="00060F2E" w:rsidRPr="00116F30" w:rsidRDefault="00060F2E" w:rsidP="00060F2E">
      <w:pPr>
        <w:rPr>
          <w:b/>
          <w:i/>
          <w:lang w:eastAsia="zh-CN"/>
        </w:rPr>
      </w:pPr>
      <w:r w:rsidRPr="005C2894">
        <w:rPr>
          <w:rFonts w:eastAsiaTheme="minorEastAsia" w:hint="eastAsia"/>
          <w:b/>
          <w:i/>
          <w:highlight w:val="yellow"/>
          <w:lang w:eastAsia="zh-CN"/>
        </w:rPr>
        <w:t>P</w:t>
      </w:r>
      <w:r w:rsidRPr="005C2894">
        <w:rPr>
          <w:rFonts w:eastAsiaTheme="minorEastAsia"/>
          <w:b/>
          <w:i/>
          <w:highlight w:val="yellow"/>
          <w:lang w:eastAsia="zh-CN"/>
        </w:rPr>
        <w:t>roposal 1</w:t>
      </w:r>
      <w:r w:rsidRPr="00116F30">
        <w:rPr>
          <w:rFonts w:eastAsiaTheme="minorEastAsia"/>
          <w:i/>
          <w:lang w:eastAsia="zh-CN"/>
        </w:rPr>
        <w:t xml:space="preserve">: </w:t>
      </w:r>
      <w:r w:rsidRPr="00116F30">
        <w:rPr>
          <w:i/>
          <w:lang w:eastAsia="zh-CN"/>
        </w:rPr>
        <w:t>For efficient activation of SCells,</w:t>
      </w:r>
      <w:r w:rsidRPr="00116F30">
        <w:rPr>
          <w:b/>
          <w:i/>
          <w:lang w:eastAsia="zh-CN"/>
        </w:rPr>
        <w:t xml:space="preserve"> </w:t>
      </w:r>
      <w:r w:rsidRPr="00116F30">
        <w:rPr>
          <w:i/>
          <w:lang w:eastAsia="zh-CN"/>
        </w:rPr>
        <w:t>down select one option from below:</w:t>
      </w:r>
    </w:p>
    <w:p w14:paraId="7FA41C47" w14:textId="77777777" w:rsidR="00060F2E" w:rsidRPr="00116F30" w:rsidRDefault="00060F2E" w:rsidP="00060F2E">
      <w:pPr>
        <w:numPr>
          <w:ilvl w:val="0"/>
          <w:numId w:val="18"/>
        </w:numPr>
        <w:adjustRightInd/>
        <w:spacing w:after="0"/>
        <w:ind w:left="720"/>
        <w:rPr>
          <w:rFonts w:eastAsia="Times New Roman"/>
          <w:i/>
        </w:rPr>
      </w:pPr>
      <w:r w:rsidRPr="00116F30">
        <w:rPr>
          <w:rFonts w:eastAsia="Times New Roman"/>
          <w:i/>
        </w:rPr>
        <w:t>Option 1a: MAC CE(s) contained in a single PDSCH to trigger both SCell activation and corresponding temporary RS(s)</w:t>
      </w:r>
    </w:p>
    <w:p w14:paraId="55DDCF18" w14:textId="77777777" w:rsidR="00060F2E" w:rsidRPr="00116F30" w:rsidRDefault="00060F2E" w:rsidP="00060F2E">
      <w:pPr>
        <w:numPr>
          <w:ilvl w:val="1"/>
          <w:numId w:val="18"/>
        </w:numPr>
        <w:adjustRightInd/>
        <w:spacing w:after="0"/>
        <w:rPr>
          <w:rFonts w:eastAsia="Times New Roman"/>
          <w:i/>
        </w:rPr>
      </w:pPr>
      <w:r w:rsidRPr="00116F30">
        <w:rPr>
          <w:rFonts w:eastAsia="Times New Roman"/>
          <w:i/>
        </w:rPr>
        <w:t>Details FFS including timeline design for receiving temporary RS</w:t>
      </w:r>
    </w:p>
    <w:p w14:paraId="395EBCF0" w14:textId="77777777" w:rsidR="00060F2E" w:rsidRPr="00116F30" w:rsidRDefault="00060F2E" w:rsidP="00060F2E">
      <w:pPr>
        <w:numPr>
          <w:ilvl w:val="0"/>
          <w:numId w:val="18"/>
        </w:numPr>
        <w:adjustRightInd/>
        <w:spacing w:after="0"/>
        <w:ind w:left="720"/>
        <w:rPr>
          <w:rFonts w:eastAsia="Times New Roman"/>
          <w:i/>
        </w:rPr>
      </w:pPr>
      <w:r w:rsidRPr="00116F30">
        <w:rPr>
          <w:rFonts w:eastAsia="Times New Roman"/>
          <w:i/>
        </w:rPr>
        <w:t>Option 1b: A single DCI to trigger both SCell activation and corresponding temporary RS(s)</w:t>
      </w:r>
    </w:p>
    <w:p w14:paraId="02830847" w14:textId="77777777" w:rsidR="00060F2E" w:rsidRPr="00116F30" w:rsidRDefault="00060F2E" w:rsidP="00060F2E">
      <w:pPr>
        <w:numPr>
          <w:ilvl w:val="1"/>
          <w:numId w:val="18"/>
        </w:numPr>
        <w:adjustRightInd/>
        <w:spacing w:after="0"/>
        <w:rPr>
          <w:rFonts w:eastAsia="Times New Roman"/>
          <w:i/>
        </w:rPr>
      </w:pPr>
      <w:r w:rsidRPr="00116F30">
        <w:rPr>
          <w:rFonts w:eastAsia="Times New Roman"/>
          <w:i/>
        </w:rPr>
        <w:t>Details FFS including potential impact on SCell activation related procedures and, e.g. timeline design for SCell activation and for receiving temporary RS</w:t>
      </w:r>
    </w:p>
    <w:p w14:paraId="77E12B09" w14:textId="77777777" w:rsidR="00060F2E" w:rsidRPr="00116F30" w:rsidRDefault="00060F2E" w:rsidP="00060F2E">
      <w:pPr>
        <w:numPr>
          <w:ilvl w:val="1"/>
          <w:numId w:val="18"/>
        </w:numPr>
        <w:adjustRightInd/>
        <w:spacing w:after="0"/>
        <w:rPr>
          <w:rFonts w:eastAsia="Times New Roman"/>
          <w:i/>
        </w:rPr>
      </w:pPr>
      <w:r w:rsidRPr="00116F30">
        <w:rPr>
          <w:rFonts w:eastAsia="Times New Roman"/>
          <w:i/>
        </w:rPr>
        <w:t>FFS: The same DCI for SCell deactivation</w:t>
      </w:r>
    </w:p>
    <w:p w14:paraId="143CEEA9" w14:textId="77777777" w:rsidR="00060F2E" w:rsidRPr="00F73A93" w:rsidRDefault="00060F2E" w:rsidP="00060F2E">
      <w:pPr>
        <w:rPr>
          <w:lang w:val="en-GB"/>
        </w:rPr>
      </w:pPr>
    </w:p>
    <w:p w14:paraId="009C93A7" w14:textId="634F2D66" w:rsidR="00060F2E" w:rsidRPr="005E37D8" w:rsidRDefault="005E37D8" w:rsidP="001D765B">
      <w:pPr>
        <w:pStyle w:val="Heading4"/>
        <w:spacing w:beforeLines="50"/>
        <w:rPr>
          <w:rFonts w:eastAsiaTheme="minorEastAsia"/>
          <w:highlight w:val="yellow"/>
          <w:lang w:eastAsia="zh-CN"/>
        </w:rPr>
      </w:pPr>
      <w:r>
        <w:rPr>
          <w:lang w:eastAsia="zh-CN"/>
        </w:rPr>
        <w:t>FL proposal</w:t>
      </w:r>
    </w:p>
    <w:p w14:paraId="649CE389" w14:textId="46EE9EA8" w:rsidR="007A7EB9" w:rsidRDefault="007A7EB9" w:rsidP="00060F2E">
      <w:pPr>
        <w:spacing w:beforeLines="50" w:before="120"/>
        <w:rPr>
          <w:rFonts w:eastAsiaTheme="minorEastAsia"/>
          <w:highlight w:val="yellow"/>
          <w:lang w:eastAsia="zh-CN"/>
        </w:rPr>
      </w:pPr>
      <w:r w:rsidRPr="007A7EB9">
        <w:rPr>
          <w:rFonts w:eastAsiaTheme="minorEastAsia"/>
          <w:lang w:eastAsia="zh-CN"/>
        </w:rPr>
        <w:t xml:space="preserve">After more discussions, the possible agreement is </w:t>
      </w:r>
    </w:p>
    <w:p w14:paraId="2774DD93" w14:textId="77777777" w:rsidR="007A7EB9" w:rsidRDefault="007A7EB9" w:rsidP="007A7EB9">
      <w:r>
        <w:rPr>
          <w:rFonts w:ascii="Arial" w:hAnsi="Arial" w:cs="Arial"/>
          <w:b/>
          <w:bCs/>
          <w:highlight w:val="yellow"/>
        </w:rPr>
        <w:t>Possible Agreement</w:t>
      </w:r>
    </w:p>
    <w:p w14:paraId="496509CC" w14:textId="77777777" w:rsidR="007A7EB9" w:rsidRDefault="007A7EB9" w:rsidP="007A7EB9">
      <w:r>
        <w:rPr>
          <w:rFonts w:ascii="Arial" w:hAnsi="Arial" w:cs="Arial"/>
        </w:rPr>
        <w:t>For efficient activation of SCells,</w:t>
      </w:r>
      <w:r>
        <w:rPr>
          <w:rFonts w:ascii="Arial" w:hAnsi="Arial" w:cs="Arial"/>
          <w:b/>
          <w:bCs/>
        </w:rPr>
        <w:t xml:space="preserve"> </w:t>
      </w:r>
      <w:r>
        <w:rPr>
          <w:rFonts w:ascii="Arial" w:hAnsi="Arial" w:cs="Arial"/>
        </w:rPr>
        <w:t xml:space="preserve">down select one option from </w:t>
      </w:r>
      <w:r>
        <w:rPr>
          <w:rFonts w:ascii="Arial" w:hAnsi="Arial" w:cs="Arial"/>
          <w:color w:val="FF0000"/>
        </w:rPr>
        <w:t xml:space="preserve">Option 1a and Option 1b </w:t>
      </w:r>
      <w:r>
        <w:rPr>
          <w:rFonts w:ascii="Arial" w:hAnsi="Arial" w:cs="Arial"/>
          <w:strike/>
          <w:color w:val="FF0000"/>
        </w:rPr>
        <w:t>below</w:t>
      </w:r>
      <w:r>
        <w:rPr>
          <w:rFonts w:ascii="Arial" w:hAnsi="Arial" w:cs="Arial"/>
          <w:color w:val="FF0000"/>
        </w:rPr>
        <w:t xml:space="preserve"> </w:t>
      </w:r>
      <w:r>
        <w:rPr>
          <w:rFonts w:ascii="Arial" w:hAnsi="Arial" w:cs="Arial"/>
          <w:color w:val="FF0000"/>
          <w:highlight w:val="lightGray"/>
        </w:rPr>
        <w:t>in RAN1#105-e</w:t>
      </w:r>
      <w:r>
        <w:rPr>
          <w:rFonts w:ascii="Arial" w:hAnsi="Arial" w:cs="Arial"/>
        </w:rPr>
        <w:t>:</w:t>
      </w:r>
    </w:p>
    <w:p w14:paraId="4435B632" w14:textId="77777777" w:rsidR="007A7EB9" w:rsidRDefault="007A7EB9" w:rsidP="007A7EB9">
      <w:pPr>
        <w:numPr>
          <w:ilvl w:val="0"/>
          <w:numId w:val="44"/>
        </w:numPr>
        <w:adjustRightInd/>
        <w:spacing w:after="0"/>
        <w:ind w:left="720"/>
      </w:pPr>
      <w:r>
        <w:rPr>
          <w:rFonts w:ascii="Arial" w:hAnsi="Arial" w:cs="Arial"/>
        </w:rPr>
        <w:t>Option 1a: MAC CE(s) contained in a single PDSCH to trigger both SCell activation and corresponding temporary RS(s)</w:t>
      </w:r>
    </w:p>
    <w:p w14:paraId="5B9B62E5" w14:textId="77777777" w:rsidR="007A7EB9" w:rsidRDefault="007A7EB9" w:rsidP="007A7EB9">
      <w:pPr>
        <w:numPr>
          <w:ilvl w:val="1"/>
          <w:numId w:val="44"/>
        </w:numPr>
        <w:adjustRightInd/>
        <w:spacing w:after="0"/>
      </w:pPr>
      <w:r>
        <w:rPr>
          <w:rFonts w:ascii="Arial" w:hAnsi="Arial" w:cs="Arial"/>
        </w:rPr>
        <w:t>Details FFS including timeline design for receiving temporary RS</w:t>
      </w:r>
    </w:p>
    <w:p w14:paraId="732DD703" w14:textId="77777777" w:rsidR="007A7EB9" w:rsidRDefault="007A7EB9" w:rsidP="007A7EB9">
      <w:pPr>
        <w:numPr>
          <w:ilvl w:val="0"/>
          <w:numId w:val="44"/>
        </w:numPr>
        <w:adjustRightInd/>
        <w:spacing w:after="0"/>
        <w:ind w:left="720"/>
      </w:pPr>
      <w:r>
        <w:rPr>
          <w:rFonts w:ascii="Arial" w:hAnsi="Arial" w:cs="Arial"/>
        </w:rPr>
        <w:t>Option 1b: A single DCI to trigger both SCell activation and corresponding temporary RS(s)</w:t>
      </w:r>
    </w:p>
    <w:p w14:paraId="409E768A" w14:textId="77777777" w:rsidR="007A7EB9" w:rsidRDefault="007A7EB9" w:rsidP="007A7EB9">
      <w:pPr>
        <w:numPr>
          <w:ilvl w:val="1"/>
          <w:numId w:val="44"/>
        </w:numPr>
        <w:adjustRightInd/>
        <w:spacing w:after="0"/>
      </w:pPr>
      <w:r>
        <w:rPr>
          <w:rFonts w:ascii="Arial" w:hAnsi="Arial" w:cs="Arial"/>
        </w:rPr>
        <w:t>Details FFS including potential impact on SCell activation related procedures and, e.g. timeline design for SCell activation and for receiving temporary RS</w:t>
      </w:r>
    </w:p>
    <w:p w14:paraId="1A366E11" w14:textId="77777777" w:rsidR="007A7EB9" w:rsidRDefault="007A7EB9" w:rsidP="007A7EB9">
      <w:pPr>
        <w:numPr>
          <w:ilvl w:val="1"/>
          <w:numId w:val="44"/>
        </w:numPr>
        <w:adjustRightInd/>
        <w:spacing w:after="0"/>
      </w:pPr>
      <w:r>
        <w:rPr>
          <w:rFonts w:ascii="Arial" w:hAnsi="Arial" w:cs="Arial"/>
        </w:rPr>
        <w:t>FFS: The same DCI for SCell deactivation</w:t>
      </w:r>
    </w:p>
    <w:p w14:paraId="3529452A" w14:textId="77777777" w:rsidR="007A7EB9" w:rsidRDefault="007A7EB9" w:rsidP="007A7EB9">
      <w:pPr>
        <w:rPr>
          <w:rFonts w:ascii="Arial" w:hAnsi="Arial" w:cs="Arial"/>
          <w:color w:val="FF0000"/>
        </w:rPr>
      </w:pPr>
      <w:r>
        <w:rPr>
          <w:rFonts w:ascii="Arial" w:hAnsi="Arial" w:cs="Arial"/>
          <w:color w:val="FF0000"/>
        </w:rPr>
        <w:t xml:space="preserve">Note: Separate from RAN1 down-selection between Option 1a and Option 1b, it is up </w:t>
      </w:r>
      <w:r>
        <w:rPr>
          <w:rFonts w:ascii="Arial" w:hAnsi="Arial" w:cs="Arial"/>
          <w:color w:val="FF0000"/>
          <w:highlight w:val="lightGray"/>
        </w:rPr>
        <w:t>to RAN4 whether or not to consider an activation time enhancement for Option 2 without requiring further RAN1 work</w:t>
      </w:r>
    </w:p>
    <w:p w14:paraId="0B4F1E93" w14:textId="77777777" w:rsidR="007A7EB9" w:rsidRDefault="007A7EB9" w:rsidP="007A7EB9">
      <w:pPr>
        <w:numPr>
          <w:ilvl w:val="0"/>
          <w:numId w:val="44"/>
        </w:numPr>
        <w:adjustRightInd/>
        <w:spacing w:after="0"/>
        <w:ind w:left="720"/>
        <w:rPr>
          <w:rFonts w:ascii="Calibri" w:hAnsi="Calibri" w:cs="Calibri"/>
        </w:rPr>
      </w:pPr>
      <w:r>
        <w:rPr>
          <w:rFonts w:ascii="Arial" w:hAnsi="Arial" w:cs="Arial"/>
        </w:rPr>
        <w:t xml:space="preserve">Option 2: A Rel-15/16 SCell activation MAC-CE to trigger SCell activation and a Rel-15/16 DCI to trigger corresponding </w:t>
      </w:r>
      <w:r>
        <w:rPr>
          <w:rFonts w:ascii="Arial" w:hAnsi="Arial" w:cs="Arial"/>
          <w:strike/>
          <w:color w:val="FF0000"/>
        </w:rPr>
        <w:t>temporary</w:t>
      </w:r>
      <w:r>
        <w:rPr>
          <w:rFonts w:ascii="Arial" w:hAnsi="Arial" w:cs="Arial"/>
        </w:rPr>
        <w:t xml:space="preserve"> </w:t>
      </w:r>
      <w:r>
        <w:rPr>
          <w:rFonts w:ascii="Arial" w:hAnsi="Arial" w:cs="Arial"/>
          <w:color w:val="FF0000"/>
          <w:highlight w:val="lightGray"/>
        </w:rPr>
        <w:t>legacy</w:t>
      </w:r>
      <w:r>
        <w:rPr>
          <w:rFonts w:ascii="Arial" w:hAnsi="Arial" w:cs="Arial"/>
          <w:color w:val="FF0000"/>
        </w:rPr>
        <w:t xml:space="preserve"> A-T</w:t>
      </w:r>
      <w:r>
        <w:rPr>
          <w:rFonts w:ascii="Arial" w:hAnsi="Arial" w:cs="Arial"/>
        </w:rPr>
        <w:t xml:space="preserve">RS(s) </w:t>
      </w:r>
      <w:r>
        <w:rPr>
          <w:rFonts w:ascii="Arial" w:hAnsi="Arial" w:cs="Arial"/>
          <w:strike/>
          <w:color w:val="FF0000"/>
          <w:highlight w:val="lightGray"/>
        </w:rPr>
        <w:t>with enhancement of timeline activation time</w:t>
      </w:r>
    </w:p>
    <w:p w14:paraId="4B4964A1" w14:textId="77777777" w:rsidR="007A7EB9" w:rsidRPr="007A7EB9" w:rsidRDefault="007A7EB9" w:rsidP="00060F2E">
      <w:pPr>
        <w:spacing w:beforeLines="50" w:before="120"/>
        <w:rPr>
          <w:rFonts w:eastAsiaTheme="minorEastAsia"/>
          <w:highlight w:val="yellow"/>
          <w:lang w:eastAsia="zh-CN"/>
        </w:rPr>
      </w:pPr>
    </w:p>
    <w:p w14:paraId="11D9215F" w14:textId="77777777" w:rsidR="00060F2E" w:rsidRDefault="00060F2E" w:rsidP="00060F2E">
      <w:pPr>
        <w:spacing w:beforeLines="50" w:before="120"/>
      </w:pPr>
      <w:r w:rsidRPr="005C2894">
        <w:rPr>
          <w:rFonts w:eastAsiaTheme="minorEastAsia"/>
          <w:highlight w:val="yellow"/>
          <w:lang w:eastAsia="zh-CN"/>
        </w:rPr>
        <w:t>Encourage both two sides to address the comments from the other side and provides prompt responses.</w:t>
      </w:r>
      <w:r>
        <w:rPr>
          <w:rFonts w:eastAsiaTheme="minorEastAsia"/>
          <w:lang w:eastAsia="zh-CN"/>
        </w:rPr>
        <w:t xml:space="preserve"> </w:t>
      </w:r>
      <w:r>
        <w:t>Comments are welcome.</w:t>
      </w:r>
    </w:p>
    <w:tbl>
      <w:tblPr>
        <w:tblStyle w:val="TableGrid"/>
        <w:tblW w:w="0" w:type="auto"/>
        <w:tblLook w:val="04A0" w:firstRow="1" w:lastRow="0" w:firstColumn="1" w:lastColumn="0" w:noHBand="0" w:noVBand="1"/>
      </w:tblPr>
      <w:tblGrid>
        <w:gridCol w:w="2113"/>
        <w:gridCol w:w="7194"/>
      </w:tblGrid>
      <w:tr w:rsidR="00060F2E" w14:paraId="6A6CF60A" w14:textId="77777777" w:rsidTr="006D10F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1E1F9BA" w14:textId="77777777" w:rsidR="00060F2E" w:rsidRDefault="00060F2E" w:rsidP="006D10FA">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5362D19" w14:textId="77777777" w:rsidR="00060F2E" w:rsidRDefault="00060F2E" w:rsidP="006D10FA">
            <w:pPr>
              <w:spacing w:beforeLines="50" w:before="120"/>
              <w:rPr>
                <w:i/>
                <w:lang w:eastAsia="zh-CN"/>
              </w:rPr>
            </w:pPr>
            <w:r>
              <w:rPr>
                <w:i/>
                <w:lang w:eastAsia="zh-CN"/>
              </w:rPr>
              <w:t>View</w:t>
            </w:r>
          </w:p>
        </w:tc>
      </w:tr>
      <w:tr w:rsidR="007A7EB9" w14:paraId="24F268DF" w14:textId="77777777" w:rsidTr="006D10FA">
        <w:tc>
          <w:tcPr>
            <w:tcW w:w="2113" w:type="dxa"/>
            <w:tcBorders>
              <w:top w:val="single" w:sz="4" w:space="0" w:color="auto"/>
              <w:left w:val="single" w:sz="4" w:space="0" w:color="auto"/>
              <w:bottom w:val="single" w:sz="4" w:space="0" w:color="auto"/>
              <w:right w:val="single" w:sz="4" w:space="0" w:color="auto"/>
            </w:tcBorders>
          </w:tcPr>
          <w:p w14:paraId="14B5CCE5" w14:textId="7FA7D51F" w:rsidR="007A7EB9" w:rsidRDefault="007A7EB9" w:rsidP="006D10FA">
            <w:pPr>
              <w:spacing w:beforeLines="50" w:before="120"/>
              <w:rPr>
                <w:rFonts w:hint="eastAsia"/>
                <w:iCs/>
                <w:lang w:eastAsia="zh-CN"/>
              </w:rPr>
            </w:pPr>
            <w:r>
              <w:rPr>
                <w:rFonts w:hint="eastAsia"/>
                <w:iCs/>
                <w:lang w:eastAsia="zh-CN"/>
              </w:rPr>
              <w:t>E</w:t>
            </w:r>
            <w:r>
              <w:rPr>
                <w:iCs/>
                <w:lang w:eastAsia="zh-CN"/>
              </w:rPr>
              <w:t>ricsson</w:t>
            </w:r>
          </w:p>
        </w:tc>
        <w:tc>
          <w:tcPr>
            <w:tcW w:w="7194" w:type="dxa"/>
            <w:tcBorders>
              <w:top w:val="single" w:sz="4" w:space="0" w:color="auto"/>
              <w:left w:val="single" w:sz="4" w:space="0" w:color="auto"/>
              <w:bottom w:val="single" w:sz="4" w:space="0" w:color="auto"/>
              <w:right w:val="single" w:sz="4" w:space="0" w:color="auto"/>
            </w:tcBorders>
          </w:tcPr>
          <w:p w14:paraId="03DB60C7" w14:textId="77777777" w:rsidR="007A7EB9" w:rsidRDefault="007A7EB9" w:rsidP="007A7EB9">
            <w:r>
              <w:t xml:space="preserve">Thanks for the discussion and updated proposal. We are OK to let RAN4 decide on support (or not) of using legacy triggers for fast SCell activation and hopefully the discussion can converge on a compromise in that direction. </w:t>
            </w:r>
          </w:p>
          <w:p w14:paraId="121C6579" w14:textId="77777777" w:rsidR="007A7EB9" w:rsidRDefault="007A7EB9" w:rsidP="007A7EB9"/>
          <w:p w14:paraId="666D88C1" w14:textId="77777777" w:rsidR="007A7EB9" w:rsidRDefault="007A7EB9" w:rsidP="007A7EB9">
            <w:r>
              <w:lastRenderedPageBreak/>
              <w:t>However, we are not OK with FL proposal with wording ‘temporary RS’, ‘legacy A-TRS’. If intention of FL proposal is to preclude legacy DCI from triggering multiple A-TRS bursts (if/when ‘multiple bursts’ is agreed), it can be reflected as follows – “</w:t>
            </w:r>
            <w:r>
              <w:rPr>
                <w:rFonts w:ascii="Arial" w:hAnsi="Arial" w:cs="Arial"/>
              </w:rPr>
              <w:t xml:space="preserve">Option 2: A Rel-15/16 SCell activation MAC-CE to trigger SCell activation and a Rel-15/16 DCI to trigger corresponding </w:t>
            </w:r>
            <w:r>
              <w:rPr>
                <w:rFonts w:ascii="Arial" w:hAnsi="Arial" w:cs="Arial"/>
                <w:color w:val="4472C4"/>
              </w:rPr>
              <w:t>temporary RS with same time/frequency structure as legacy A-TRS</w:t>
            </w:r>
            <w:r>
              <w:t xml:space="preserve">” and corresponding updated proposal would be as below. </w:t>
            </w:r>
          </w:p>
          <w:p w14:paraId="13243DFD" w14:textId="77777777" w:rsidR="007A7EB9" w:rsidRDefault="007A7EB9" w:rsidP="007A7EB9"/>
          <w:p w14:paraId="706ADFA2" w14:textId="77777777" w:rsidR="007A7EB9" w:rsidRDefault="007A7EB9" w:rsidP="007A7EB9"/>
          <w:p w14:paraId="4F124A0E" w14:textId="77777777" w:rsidR="007A7EB9" w:rsidRDefault="007A7EB9" w:rsidP="007A7EB9">
            <w:pPr>
              <w:ind w:left="720"/>
            </w:pPr>
            <w:r>
              <w:rPr>
                <w:rFonts w:ascii="Arial" w:hAnsi="Arial" w:cs="Arial"/>
                <w:b/>
                <w:bCs/>
                <w:highlight w:val="yellow"/>
              </w:rPr>
              <w:t>Possible Agreement</w:t>
            </w:r>
            <w:r>
              <w:rPr>
                <w:rFonts w:ascii="Arial" w:hAnsi="Arial" w:cs="Arial"/>
                <w:b/>
                <w:bCs/>
              </w:rPr>
              <w:t xml:space="preserve"> </w:t>
            </w:r>
            <w:r>
              <w:rPr>
                <w:rFonts w:ascii="Arial" w:hAnsi="Arial" w:cs="Arial"/>
                <w:b/>
                <w:bCs/>
                <w:highlight w:val="cyan"/>
              </w:rPr>
              <w:t>(updated)</w:t>
            </w:r>
          </w:p>
          <w:p w14:paraId="0BAFCCD6" w14:textId="77777777" w:rsidR="007A7EB9" w:rsidRDefault="007A7EB9" w:rsidP="007A7EB9">
            <w:pPr>
              <w:ind w:left="720"/>
            </w:pPr>
            <w:r>
              <w:rPr>
                <w:rFonts w:ascii="Arial" w:hAnsi="Arial" w:cs="Arial"/>
              </w:rPr>
              <w:t>For efficient activation of SCells,</w:t>
            </w:r>
            <w:r>
              <w:rPr>
                <w:rFonts w:ascii="Arial" w:hAnsi="Arial" w:cs="Arial"/>
                <w:b/>
                <w:bCs/>
              </w:rPr>
              <w:t xml:space="preserve"> </w:t>
            </w:r>
            <w:r>
              <w:rPr>
                <w:rFonts w:ascii="Arial" w:hAnsi="Arial" w:cs="Arial"/>
              </w:rPr>
              <w:t xml:space="preserve">down select one option from </w:t>
            </w:r>
            <w:r>
              <w:rPr>
                <w:rFonts w:ascii="Arial" w:hAnsi="Arial" w:cs="Arial"/>
                <w:color w:val="FF0000"/>
              </w:rPr>
              <w:t xml:space="preserve">Option 1a and Option 1b </w:t>
            </w:r>
            <w:r>
              <w:rPr>
                <w:rFonts w:ascii="Arial" w:hAnsi="Arial" w:cs="Arial"/>
                <w:strike/>
                <w:color w:val="FF0000"/>
              </w:rPr>
              <w:t>below</w:t>
            </w:r>
            <w:r>
              <w:rPr>
                <w:rFonts w:ascii="Arial" w:hAnsi="Arial" w:cs="Arial"/>
                <w:color w:val="FF0000"/>
              </w:rPr>
              <w:t xml:space="preserve"> </w:t>
            </w:r>
            <w:r>
              <w:rPr>
                <w:rFonts w:ascii="Arial" w:hAnsi="Arial" w:cs="Arial"/>
                <w:color w:val="FF0000"/>
                <w:highlight w:val="lightGray"/>
              </w:rPr>
              <w:t>in RAN1#105-e</w:t>
            </w:r>
            <w:r>
              <w:rPr>
                <w:rFonts w:ascii="Arial" w:hAnsi="Arial" w:cs="Arial"/>
              </w:rPr>
              <w:t>:</w:t>
            </w:r>
          </w:p>
          <w:p w14:paraId="7251E7BC" w14:textId="77777777" w:rsidR="007A7EB9" w:rsidRDefault="007A7EB9" w:rsidP="007A7EB9">
            <w:pPr>
              <w:numPr>
                <w:ilvl w:val="0"/>
                <w:numId w:val="44"/>
              </w:numPr>
              <w:adjustRightInd/>
              <w:spacing w:after="0"/>
              <w:ind w:left="1440"/>
            </w:pPr>
            <w:r>
              <w:rPr>
                <w:rFonts w:ascii="Arial" w:hAnsi="Arial" w:cs="Arial"/>
              </w:rPr>
              <w:t>Option 1a: MAC CE(s) contained in a single PDSCH to trigger both SCell activation and corresponding temporary RS(s)</w:t>
            </w:r>
          </w:p>
          <w:p w14:paraId="4B3407C4" w14:textId="77777777" w:rsidR="007A7EB9" w:rsidRDefault="007A7EB9" w:rsidP="007A7EB9">
            <w:pPr>
              <w:numPr>
                <w:ilvl w:val="1"/>
                <w:numId w:val="44"/>
              </w:numPr>
              <w:adjustRightInd/>
              <w:spacing w:after="0"/>
              <w:ind w:left="1800"/>
            </w:pPr>
            <w:r>
              <w:rPr>
                <w:rFonts w:ascii="Arial" w:hAnsi="Arial" w:cs="Arial"/>
              </w:rPr>
              <w:t>Details FFS including timeline design for receiving temporary RS</w:t>
            </w:r>
          </w:p>
          <w:p w14:paraId="261AB668" w14:textId="77777777" w:rsidR="007A7EB9" w:rsidRDefault="007A7EB9" w:rsidP="007A7EB9">
            <w:pPr>
              <w:numPr>
                <w:ilvl w:val="0"/>
                <w:numId w:val="44"/>
              </w:numPr>
              <w:adjustRightInd/>
              <w:spacing w:after="0"/>
              <w:ind w:left="1440"/>
            </w:pPr>
            <w:r>
              <w:rPr>
                <w:rFonts w:ascii="Arial" w:hAnsi="Arial" w:cs="Arial"/>
              </w:rPr>
              <w:t>Option 1b: A single DCI to trigger both SCell activation and corresponding temporary RS(s)</w:t>
            </w:r>
          </w:p>
          <w:p w14:paraId="69D48334" w14:textId="77777777" w:rsidR="007A7EB9" w:rsidRDefault="007A7EB9" w:rsidP="007A7EB9">
            <w:pPr>
              <w:numPr>
                <w:ilvl w:val="1"/>
                <w:numId w:val="44"/>
              </w:numPr>
              <w:adjustRightInd/>
              <w:spacing w:after="0"/>
              <w:ind w:left="1800"/>
            </w:pPr>
            <w:r>
              <w:rPr>
                <w:rFonts w:ascii="Arial" w:hAnsi="Arial" w:cs="Arial"/>
              </w:rPr>
              <w:t>Details FFS including potential impact on SCell activation related procedures and, e.g. timeline design for SCell activation and for receiving temporary RS</w:t>
            </w:r>
          </w:p>
          <w:p w14:paraId="18BA506A" w14:textId="77777777" w:rsidR="007A7EB9" w:rsidRDefault="007A7EB9" w:rsidP="007A7EB9">
            <w:pPr>
              <w:numPr>
                <w:ilvl w:val="1"/>
                <w:numId w:val="44"/>
              </w:numPr>
              <w:adjustRightInd/>
              <w:spacing w:after="0"/>
              <w:ind w:left="1800"/>
            </w:pPr>
            <w:r>
              <w:rPr>
                <w:rFonts w:ascii="Arial" w:hAnsi="Arial" w:cs="Arial"/>
              </w:rPr>
              <w:t>FFS: The same DCI for SCell deactivation</w:t>
            </w:r>
          </w:p>
          <w:p w14:paraId="3EABA2E9" w14:textId="77777777" w:rsidR="007A7EB9" w:rsidRDefault="007A7EB9" w:rsidP="007A7EB9">
            <w:pPr>
              <w:ind w:left="720"/>
              <w:rPr>
                <w:rFonts w:ascii="Arial" w:hAnsi="Arial" w:cs="Arial"/>
                <w:color w:val="FF0000"/>
              </w:rPr>
            </w:pPr>
            <w:r>
              <w:rPr>
                <w:rFonts w:ascii="Arial" w:hAnsi="Arial" w:cs="Arial"/>
                <w:color w:val="FF0000"/>
              </w:rPr>
              <w:t xml:space="preserve">Note: Separate from RAN1 down-selection between Option 1a and Option 1b, it is up </w:t>
            </w:r>
            <w:r>
              <w:rPr>
                <w:rFonts w:ascii="Arial" w:hAnsi="Arial" w:cs="Arial"/>
                <w:color w:val="FF0000"/>
                <w:highlight w:val="lightGray"/>
              </w:rPr>
              <w:t>to RAN4 whether or not to consider an activation time enhancement for Option 2 without requiring further RAN1 work</w:t>
            </w:r>
          </w:p>
          <w:p w14:paraId="5995AB85" w14:textId="77777777" w:rsidR="007A7EB9" w:rsidRDefault="007A7EB9" w:rsidP="007A7EB9">
            <w:pPr>
              <w:numPr>
                <w:ilvl w:val="0"/>
                <w:numId w:val="44"/>
              </w:numPr>
              <w:adjustRightInd/>
              <w:spacing w:after="0"/>
              <w:ind w:left="1440"/>
              <w:rPr>
                <w:rFonts w:ascii="Calibri" w:hAnsi="Calibri" w:cs="Calibri"/>
              </w:rPr>
            </w:pPr>
            <w:r>
              <w:rPr>
                <w:rFonts w:ascii="Arial" w:hAnsi="Arial" w:cs="Arial"/>
              </w:rPr>
              <w:t xml:space="preserve">Option 2: A Rel-15/16 SCell activation MAC-CE to trigger SCell activation and a Rel-15/16 DCI to trigger corresponding </w:t>
            </w:r>
            <w:r>
              <w:rPr>
                <w:rFonts w:ascii="Arial" w:hAnsi="Arial" w:cs="Arial"/>
                <w:highlight w:val="cyan"/>
              </w:rPr>
              <w:t>temporary RS with same time/frequency structure as legacy TRS</w:t>
            </w:r>
            <w:r>
              <w:rPr>
                <w:rFonts w:ascii="Arial" w:hAnsi="Arial" w:cs="Arial"/>
              </w:rPr>
              <w:t xml:space="preserve"> </w:t>
            </w:r>
            <w:r>
              <w:rPr>
                <w:rFonts w:ascii="Arial" w:hAnsi="Arial" w:cs="Arial"/>
                <w:strike/>
                <w:highlight w:val="yellow"/>
              </w:rPr>
              <w:t> </w:t>
            </w:r>
            <w:r>
              <w:rPr>
                <w:rFonts w:ascii="Arial" w:hAnsi="Arial" w:cs="Arial"/>
                <w:strike/>
                <w:color w:val="FF0000"/>
                <w:highlight w:val="yellow"/>
              </w:rPr>
              <w:t>legacy A-T</w:t>
            </w:r>
            <w:r>
              <w:rPr>
                <w:rFonts w:ascii="Arial" w:hAnsi="Arial" w:cs="Arial"/>
                <w:strike/>
                <w:highlight w:val="yellow"/>
              </w:rPr>
              <w:t xml:space="preserve">RS(s) </w:t>
            </w:r>
            <w:r>
              <w:rPr>
                <w:rFonts w:ascii="Arial" w:hAnsi="Arial" w:cs="Arial"/>
                <w:strike/>
                <w:color w:val="FF0000"/>
                <w:highlight w:val="yellow"/>
              </w:rPr>
              <w:t>with enhancement of timeline activation time</w:t>
            </w:r>
          </w:p>
          <w:p w14:paraId="5DE1F637" w14:textId="77777777" w:rsidR="007A7EB9" w:rsidRDefault="007A7EB9" w:rsidP="007A7EB9"/>
          <w:p w14:paraId="40AF8135" w14:textId="77777777" w:rsidR="007A7EB9" w:rsidRDefault="007A7EB9" w:rsidP="007A7EB9">
            <w:r>
              <w:t>On following explanation from Frank  --- “…</w:t>
            </w:r>
            <w:r>
              <w:rPr>
                <w:color w:val="1F497D"/>
                <w:sz w:val="21"/>
                <w:szCs w:val="21"/>
              </w:rPr>
              <w:t>Regarding your comment on “legacy RS”, it can be replaced by “legacy A-TRS”. Based on the RAN4 reply for temporary RS, in some cases, four slots of 8 NZP CSI-RS resources are needed for temporary RS. The legacy R15/R16 DCI can trigger a legacy TRS but may not be able to trigger a temporary RS. …</w:t>
            </w:r>
            <w:r>
              <w:t>” -- according to current agreements and WA (copied below), only RS selected by RAN1 as temporary RS for SCell activation is TRS with existing Rel15/16 TRS structure (it is also confirmed by RAN4 LS (R1-2102300) that the RAN1 WA reduces SCell activation delay). There is no current agreement to support multiple bursts yet and without that separating ‘temporary RS’ from ‘legacy A-TRS’ time/frequency burst structure is not accurate.</w:t>
            </w:r>
          </w:p>
          <w:p w14:paraId="27FCB74E" w14:textId="77777777" w:rsidR="007A7EB9" w:rsidRDefault="007A7EB9" w:rsidP="007A7EB9"/>
          <w:p w14:paraId="2510F824" w14:textId="77777777" w:rsidR="007A7EB9" w:rsidRDefault="007A7EB9" w:rsidP="007A7EB9">
            <w:pPr>
              <w:ind w:left="720"/>
              <w:rPr>
                <w:sz w:val="20"/>
                <w:szCs w:val="20"/>
                <w:highlight w:val="green"/>
              </w:rPr>
            </w:pPr>
            <w:r>
              <w:rPr>
                <w:color w:val="000000"/>
                <w:sz w:val="20"/>
                <w:szCs w:val="20"/>
                <w:highlight w:val="green"/>
              </w:rPr>
              <w:t>Agreements:</w:t>
            </w:r>
          </w:p>
          <w:p w14:paraId="170C3786" w14:textId="77777777" w:rsidR="007A7EB9" w:rsidRDefault="007A7EB9" w:rsidP="007A7EB9">
            <w:pPr>
              <w:ind w:left="720"/>
              <w:rPr>
                <w:sz w:val="20"/>
                <w:szCs w:val="20"/>
              </w:rPr>
            </w:pPr>
            <w:r>
              <w:rPr>
                <w:sz w:val="20"/>
                <w:szCs w:val="20"/>
              </w:rPr>
              <w:t>TRS is selected as temporary RS for Scell activation</w:t>
            </w:r>
          </w:p>
          <w:p w14:paraId="4ABADD3B" w14:textId="77777777" w:rsidR="007A7EB9" w:rsidRDefault="007A7EB9" w:rsidP="007A7EB9">
            <w:pPr>
              <w:ind w:left="1140" w:hanging="420"/>
              <w:rPr>
                <w:sz w:val="20"/>
                <w:szCs w:val="20"/>
              </w:rPr>
            </w:pPr>
            <w:r>
              <w:rPr>
                <w:sz w:val="20"/>
                <w:szCs w:val="20"/>
              </w:rPr>
              <w:t>·</w:t>
            </w:r>
            <w:r>
              <w:rPr>
                <w:sz w:val="12"/>
                <w:szCs w:val="12"/>
              </w:rPr>
              <w:t>        </w:t>
            </w:r>
            <w:r>
              <w:rPr>
                <w:rStyle w:val="apple-converted-space"/>
                <w:sz w:val="12"/>
                <w:szCs w:val="12"/>
              </w:rPr>
              <w:t> </w:t>
            </w:r>
            <w:r>
              <w:rPr>
                <w:sz w:val="20"/>
                <w:szCs w:val="20"/>
              </w:rPr>
              <w:t>If more functionalities are confirmed to be supported by temporary RS, other RS candidates,</w:t>
            </w:r>
            <w:r>
              <w:rPr>
                <w:rStyle w:val="apple-converted-space"/>
                <w:sz w:val="20"/>
                <w:szCs w:val="20"/>
              </w:rPr>
              <w:t> </w:t>
            </w:r>
            <w:r>
              <w:rPr>
                <w:sz w:val="20"/>
                <w:szCs w:val="20"/>
              </w:rPr>
              <w:t>e.g.</w:t>
            </w:r>
            <w:r>
              <w:rPr>
                <w:rStyle w:val="apple-converted-space"/>
                <w:sz w:val="20"/>
                <w:szCs w:val="20"/>
              </w:rPr>
              <w:t> </w:t>
            </w:r>
            <w:r>
              <w:rPr>
                <w:sz w:val="20"/>
                <w:szCs w:val="20"/>
              </w:rPr>
              <w:t>aperiodic CSI-RS, P/SP-CSI RS,</w:t>
            </w:r>
            <w:r>
              <w:rPr>
                <w:rStyle w:val="apple-converted-space"/>
                <w:sz w:val="20"/>
                <w:szCs w:val="20"/>
              </w:rPr>
              <w:t> </w:t>
            </w:r>
            <w:r>
              <w:rPr>
                <w:sz w:val="20"/>
                <w:szCs w:val="20"/>
              </w:rPr>
              <w:t>SRS</w:t>
            </w:r>
            <w:r>
              <w:rPr>
                <w:rStyle w:val="apple-converted-space"/>
                <w:sz w:val="20"/>
                <w:szCs w:val="20"/>
              </w:rPr>
              <w:t> </w:t>
            </w:r>
            <w:r>
              <w:rPr>
                <w:sz w:val="20"/>
                <w:szCs w:val="20"/>
              </w:rPr>
              <w:t>and</w:t>
            </w:r>
            <w:r>
              <w:rPr>
                <w:rStyle w:val="apple-converted-space"/>
                <w:sz w:val="20"/>
                <w:szCs w:val="20"/>
              </w:rPr>
              <w:t> </w:t>
            </w:r>
            <w:r>
              <w:rPr>
                <w:sz w:val="20"/>
                <w:szCs w:val="20"/>
              </w:rPr>
              <w:t xml:space="preserve">RS </w:t>
            </w:r>
            <w:r>
              <w:rPr>
                <w:sz w:val="20"/>
                <w:szCs w:val="20"/>
              </w:rPr>
              <w:lastRenderedPageBreak/>
              <w:t>based on SSS/PSS, are not precluded.</w:t>
            </w:r>
          </w:p>
          <w:p w14:paraId="7DC5FA32" w14:textId="77777777" w:rsidR="007A7EB9" w:rsidRDefault="007A7EB9" w:rsidP="007A7EB9">
            <w:pPr>
              <w:ind w:left="1140" w:hanging="420"/>
              <w:rPr>
                <w:sz w:val="20"/>
                <w:szCs w:val="20"/>
              </w:rPr>
            </w:pPr>
            <w:r>
              <w:rPr>
                <w:sz w:val="20"/>
                <w:szCs w:val="20"/>
              </w:rPr>
              <w:t>·</w:t>
            </w:r>
            <w:r>
              <w:rPr>
                <w:sz w:val="12"/>
                <w:szCs w:val="12"/>
              </w:rPr>
              <w:t>        </w:t>
            </w:r>
            <w:r>
              <w:rPr>
                <w:rStyle w:val="apple-converted-space"/>
                <w:sz w:val="12"/>
                <w:szCs w:val="12"/>
              </w:rPr>
              <w:t> </w:t>
            </w:r>
            <w:r>
              <w:rPr>
                <w:sz w:val="20"/>
                <w:szCs w:val="20"/>
              </w:rPr>
              <w:t>The TRS</w:t>
            </w:r>
            <w:r>
              <w:rPr>
                <w:rStyle w:val="apple-converted-space"/>
                <w:sz w:val="20"/>
                <w:szCs w:val="20"/>
              </w:rPr>
              <w:t> </w:t>
            </w:r>
            <w:r>
              <w:rPr>
                <w:sz w:val="20"/>
                <w:szCs w:val="20"/>
              </w:rPr>
              <w:t>should be</w:t>
            </w:r>
            <w:r>
              <w:rPr>
                <w:rStyle w:val="apple-converted-space"/>
                <w:sz w:val="20"/>
                <w:szCs w:val="20"/>
              </w:rPr>
              <w:t> </w:t>
            </w:r>
            <w:r>
              <w:rPr>
                <w:sz w:val="20"/>
                <w:szCs w:val="20"/>
              </w:rPr>
              <w:t>triggered by DCI or MAC-CE. FFS which exact triggering command.</w:t>
            </w:r>
          </w:p>
          <w:p w14:paraId="2F1C413B" w14:textId="77777777" w:rsidR="007A7EB9" w:rsidRDefault="007A7EB9" w:rsidP="007A7EB9">
            <w:pPr>
              <w:rPr>
                <w:rFonts w:ascii="Calibri" w:hAnsi="Calibri" w:cs="Calibri"/>
                <w:highlight w:val="green"/>
              </w:rPr>
            </w:pPr>
          </w:p>
          <w:p w14:paraId="69FF5204" w14:textId="77777777" w:rsidR="007A7EB9" w:rsidRDefault="007A7EB9" w:rsidP="007A7EB9">
            <w:pPr>
              <w:ind w:left="720"/>
              <w:rPr>
                <w:sz w:val="20"/>
                <w:szCs w:val="20"/>
                <w:highlight w:val="green"/>
              </w:rPr>
            </w:pPr>
            <w:r>
              <w:rPr>
                <w:sz w:val="20"/>
                <w:szCs w:val="20"/>
                <w:highlight w:val="green"/>
              </w:rPr>
              <w:t>Agreements:</w:t>
            </w:r>
          </w:p>
          <w:p w14:paraId="02FA5EA4" w14:textId="77777777" w:rsidR="007A7EB9" w:rsidRDefault="007A7EB9" w:rsidP="007A7EB9">
            <w:pPr>
              <w:ind w:left="720"/>
              <w:rPr>
                <w:sz w:val="20"/>
                <w:szCs w:val="20"/>
              </w:rPr>
            </w:pPr>
            <w:r>
              <w:rPr>
                <w:sz w:val="20"/>
                <w:szCs w:val="20"/>
              </w:rPr>
              <w:t xml:space="preserve">As </w:t>
            </w:r>
            <w:r>
              <w:rPr>
                <w:sz w:val="20"/>
                <w:szCs w:val="20"/>
                <w:highlight w:val="darkYellow"/>
              </w:rPr>
              <w:t>working assumption</w:t>
            </w:r>
            <w:r>
              <w:rPr>
                <w:sz w:val="20"/>
                <w:szCs w:val="20"/>
              </w:rPr>
              <w:t>, with respect to efficient SCell activation, reuse existing Rel-15/16 TRS structure for temporary RS</w:t>
            </w:r>
          </w:p>
          <w:p w14:paraId="5A0D5E5E" w14:textId="77777777" w:rsidR="007A7EB9" w:rsidRDefault="007A7EB9" w:rsidP="007A7EB9">
            <w:pPr>
              <w:numPr>
                <w:ilvl w:val="0"/>
                <w:numId w:val="47"/>
              </w:numPr>
              <w:adjustRightInd/>
              <w:spacing w:after="0"/>
              <w:ind w:left="1140"/>
              <w:rPr>
                <w:sz w:val="20"/>
                <w:szCs w:val="20"/>
              </w:rPr>
            </w:pPr>
            <w:r>
              <w:rPr>
                <w:sz w:val="20"/>
                <w:szCs w:val="20"/>
              </w:rPr>
              <w:t>FFS: how many burst/symbols are required for both AGC settling and Time/Frequency tracking for different cases, e.g. FR1 and FR2, known and unknown SCell</w:t>
            </w:r>
          </w:p>
          <w:p w14:paraId="4DEA1D1C" w14:textId="77777777" w:rsidR="007A7EB9" w:rsidRDefault="007A7EB9" w:rsidP="007A7EB9">
            <w:pPr>
              <w:numPr>
                <w:ilvl w:val="1"/>
                <w:numId w:val="47"/>
              </w:numPr>
              <w:adjustRightInd/>
              <w:spacing w:after="0"/>
              <w:ind w:left="1560"/>
              <w:rPr>
                <w:sz w:val="20"/>
                <w:szCs w:val="20"/>
              </w:rPr>
            </w:pPr>
            <w:r>
              <w:rPr>
                <w:sz w:val="20"/>
                <w:szCs w:val="20"/>
              </w:rPr>
              <w:t>A burst of temporary RS is notated as in S5.1.6.1.1 of TS 38.214</w:t>
            </w:r>
          </w:p>
          <w:p w14:paraId="296B874D" w14:textId="77777777" w:rsidR="007A7EB9" w:rsidRDefault="007A7EB9" w:rsidP="007A7EB9">
            <w:pPr>
              <w:numPr>
                <w:ilvl w:val="2"/>
                <w:numId w:val="47"/>
              </w:numPr>
              <w:adjustRightInd/>
              <w:spacing w:after="0"/>
              <w:ind w:left="1980"/>
              <w:rPr>
                <w:sz w:val="20"/>
                <w:szCs w:val="20"/>
              </w:rPr>
            </w:pPr>
            <w:r>
              <w:rPr>
                <w:sz w:val="20"/>
                <w:szCs w:val="20"/>
              </w:rPr>
              <w:t>“2-slot with four CSI-RSs resources (4 samples)” for FR1</w:t>
            </w:r>
          </w:p>
          <w:p w14:paraId="1D325D6E" w14:textId="77777777" w:rsidR="007A7EB9" w:rsidRDefault="007A7EB9" w:rsidP="007A7EB9">
            <w:pPr>
              <w:numPr>
                <w:ilvl w:val="2"/>
                <w:numId w:val="47"/>
              </w:numPr>
              <w:adjustRightInd/>
              <w:spacing w:after="0"/>
              <w:ind w:left="1980"/>
              <w:rPr>
                <w:sz w:val="20"/>
                <w:szCs w:val="20"/>
              </w:rPr>
            </w:pPr>
            <w:r>
              <w:rPr>
                <w:sz w:val="20"/>
                <w:szCs w:val="20"/>
              </w:rPr>
              <w:t>either “1-slot with two CSI-RSs resources (2 samples)” or “2-slot with four CSI-RSs resources (4 samples)” for FR2</w:t>
            </w:r>
          </w:p>
          <w:p w14:paraId="3037113D" w14:textId="77777777" w:rsidR="007A7EB9" w:rsidRDefault="007A7EB9" w:rsidP="007A7EB9">
            <w:pPr>
              <w:numPr>
                <w:ilvl w:val="0"/>
                <w:numId w:val="47"/>
              </w:numPr>
              <w:adjustRightInd/>
              <w:spacing w:after="0"/>
              <w:ind w:left="1140"/>
              <w:rPr>
                <w:sz w:val="20"/>
                <w:szCs w:val="20"/>
              </w:rPr>
            </w:pPr>
            <w:r>
              <w:rPr>
                <w:sz w:val="20"/>
                <w:szCs w:val="20"/>
              </w:rPr>
              <w:t>The working assumption can be confirmed after RAN4 check. (A LS for such request is planned).</w:t>
            </w:r>
          </w:p>
          <w:p w14:paraId="4B9D278D" w14:textId="77777777" w:rsidR="007A7EB9" w:rsidRDefault="007A7EB9" w:rsidP="007A7EB9">
            <w:pPr>
              <w:rPr>
                <w:rFonts w:ascii="Calibri" w:hAnsi="Calibri" w:cs="Calibri"/>
              </w:rPr>
            </w:pPr>
          </w:p>
          <w:p w14:paraId="6703369E" w14:textId="77777777" w:rsidR="007A7EB9" w:rsidRDefault="007A7EB9" w:rsidP="007A7EB9">
            <w:r>
              <w:t xml:space="preserve">On Zichao’s question, the previous WA is applicable for TRS with Rel15/16 structure (this was selected as temporary RS) and it is not tied to any specific triggering option. This discussion should not change the previous agreements/WA. </w:t>
            </w:r>
          </w:p>
          <w:p w14:paraId="015348E8" w14:textId="77777777" w:rsidR="007A7EB9" w:rsidRDefault="007A7EB9" w:rsidP="007A7EB9"/>
          <w:p w14:paraId="7320A945" w14:textId="77777777" w:rsidR="007A7EB9" w:rsidRDefault="007A7EB9" w:rsidP="007A7EB9">
            <w:r>
              <w:t>Finally, we are OK to continue discussing ‘A-TRS with multiple bursts’ and related configuration based on further RAN4 input on specific details, with the understanding that multiple bursts case (if/when agreed) would only be for new trigger (when agreed).</w:t>
            </w:r>
          </w:p>
          <w:p w14:paraId="1D8225D7" w14:textId="77777777" w:rsidR="007A7EB9" w:rsidRDefault="007A7EB9" w:rsidP="007A7EB9"/>
        </w:tc>
      </w:tr>
      <w:tr w:rsidR="007A7EB9" w14:paraId="6E337648" w14:textId="77777777" w:rsidTr="006D10FA">
        <w:tc>
          <w:tcPr>
            <w:tcW w:w="2113" w:type="dxa"/>
            <w:tcBorders>
              <w:top w:val="single" w:sz="4" w:space="0" w:color="auto"/>
              <w:left w:val="single" w:sz="4" w:space="0" w:color="auto"/>
              <w:bottom w:val="single" w:sz="4" w:space="0" w:color="auto"/>
              <w:right w:val="single" w:sz="4" w:space="0" w:color="auto"/>
            </w:tcBorders>
          </w:tcPr>
          <w:p w14:paraId="33884D2F" w14:textId="562B1CB0" w:rsidR="007A7EB9" w:rsidRDefault="007A7EB9" w:rsidP="006D10FA">
            <w:pPr>
              <w:spacing w:beforeLines="50" w:before="120"/>
              <w:rPr>
                <w:rFonts w:hint="eastAsia"/>
                <w:iCs/>
                <w:lang w:eastAsia="zh-CN"/>
              </w:rPr>
            </w:pPr>
            <w:r>
              <w:rPr>
                <w:rFonts w:hint="eastAsia"/>
                <w:iCs/>
                <w:lang w:eastAsia="zh-CN"/>
              </w:rPr>
              <w:lastRenderedPageBreak/>
              <w:t>O</w:t>
            </w:r>
            <w:r>
              <w:rPr>
                <w:iCs/>
                <w:lang w:eastAsia="zh-CN"/>
              </w:rPr>
              <w:t>PPO</w:t>
            </w:r>
          </w:p>
        </w:tc>
        <w:tc>
          <w:tcPr>
            <w:tcW w:w="7194" w:type="dxa"/>
            <w:tcBorders>
              <w:top w:val="single" w:sz="4" w:space="0" w:color="auto"/>
              <w:left w:val="single" w:sz="4" w:space="0" w:color="auto"/>
              <w:bottom w:val="single" w:sz="4" w:space="0" w:color="auto"/>
              <w:right w:val="single" w:sz="4" w:space="0" w:color="auto"/>
            </w:tcBorders>
          </w:tcPr>
          <w:p w14:paraId="10F9E11C" w14:textId="77777777" w:rsidR="007A7EB9" w:rsidRDefault="007A7EB9" w:rsidP="007A7EB9">
            <w:pPr>
              <w:pStyle w:val="NormalWeb"/>
            </w:pPr>
            <w:r>
              <w:rPr>
                <w:rFonts w:hint="eastAsia"/>
              </w:rPr>
              <w:t>Thanks for discussion and updates. It seems we are getting closer to a settlement. For Ravi's latest update, my problem is still with "</w:t>
            </w:r>
            <w:r>
              <w:rPr>
                <w:rFonts w:ascii="Arial" w:hAnsi="Arial" w:cs="Arial"/>
              </w:rPr>
              <w:t xml:space="preserve">a Rel-15/16 DCI to trigger corresponding </w:t>
            </w:r>
            <w:r>
              <w:rPr>
                <w:rFonts w:ascii="Arial" w:hAnsi="Arial" w:cs="Arial"/>
                <w:highlight w:val="cyan"/>
              </w:rPr>
              <w:t>temporary RS with same time/frequency structure as legacy TRS</w:t>
            </w:r>
            <w:r>
              <w:rPr>
                <w:rFonts w:hint="eastAsia"/>
              </w:rPr>
              <w:t xml:space="preserve">". Given the whole picture of "Possible of Agreement", there would be no such RAN1 concept of "Rel-15/16 DCI triggering a Rel-17 temporary RS only". Then the specs seem broken if RAN4 enhances some timeline for which there is no corresponding RAN1 concept/procedure at all. In addition, it seem the concept of "temporary RS with same time/frequency structure as legacy TRS" does not always hold, because: </w:t>
            </w:r>
          </w:p>
          <w:p w14:paraId="5D3D983B" w14:textId="77777777" w:rsidR="007A7EB9" w:rsidRDefault="007A7EB9" w:rsidP="007A7EB9">
            <w:pPr>
              <w:pStyle w:val="NormalWeb"/>
              <w:rPr>
                <w:rFonts w:hint="eastAsia"/>
              </w:rPr>
            </w:pPr>
            <w:r>
              <w:rPr>
                <w:rFonts w:hint="eastAsia"/>
              </w:rPr>
              <w:t>    -- the legacy TRS cannot have repetition (according to 38.214)</w:t>
            </w:r>
          </w:p>
          <w:p w14:paraId="1F05FDF5" w14:textId="77777777" w:rsidR="007A7EB9" w:rsidRDefault="007A7EB9" w:rsidP="007A7EB9">
            <w:pPr>
              <w:pStyle w:val="NormalWeb"/>
              <w:rPr>
                <w:rFonts w:hint="eastAsia"/>
              </w:rPr>
            </w:pPr>
            <w:r>
              <w:rPr>
                <w:rFonts w:hint="eastAsia"/>
              </w:rPr>
              <w:t xml:space="preserve">    -- temporary RS for SCell activation may have to have repetition (at least for known SCell and SSB measurement cycle &gt; 160ms). </w:t>
            </w:r>
          </w:p>
          <w:p w14:paraId="0F05D7C6" w14:textId="77777777" w:rsidR="007A7EB9" w:rsidRDefault="007A7EB9" w:rsidP="007A7EB9"/>
        </w:tc>
      </w:tr>
      <w:tr w:rsidR="00C53F0B" w14:paraId="5985DEEE" w14:textId="77777777" w:rsidTr="006D10FA">
        <w:tc>
          <w:tcPr>
            <w:tcW w:w="2113" w:type="dxa"/>
            <w:tcBorders>
              <w:top w:val="single" w:sz="4" w:space="0" w:color="auto"/>
              <w:left w:val="single" w:sz="4" w:space="0" w:color="auto"/>
              <w:bottom w:val="single" w:sz="4" w:space="0" w:color="auto"/>
              <w:right w:val="single" w:sz="4" w:space="0" w:color="auto"/>
            </w:tcBorders>
          </w:tcPr>
          <w:p w14:paraId="7B6A9A59" w14:textId="0B33D7DD" w:rsidR="00C53F0B" w:rsidRDefault="00C53F0B" w:rsidP="006D10FA">
            <w:pPr>
              <w:spacing w:beforeLines="50" w:before="120"/>
              <w:rPr>
                <w:rFonts w:hint="eastAsia"/>
                <w:iCs/>
                <w:lang w:eastAsia="zh-CN"/>
              </w:rPr>
            </w:pPr>
            <w:r>
              <w:rPr>
                <w:rFonts w:hint="eastAsia"/>
                <w:iCs/>
                <w:lang w:eastAsia="zh-CN"/>
              </w:rPr>
              <w:lastRenderedPageBreak/>
              <w:t>Q</w:t>
            </w:r>
            <w:r>
              <w:rPr>
                <w:iCs/>
                <w:lang w:eastAsia="zh-CN"/>
              </w:rPr>
              <w:t>ualcomm</w:t>
            </w:r>
          </w:p>
        </w:tc>
        <w:tc>
          <w:tcPr>
            <w:tcW w:w="7194" w:type="dxa"/>
            <w:tcBorders>
              <w:top w:val="single" w:sz="4" w:space="0" w:color="auto"/>
              <w:left w:val="single" w:sz="4" w:space="0" w:color="auto"/>
              <w:bottom w:val="single" w:sz="4" w:space="0" w:color="auto"/>
              <w:right w:val="single" w:sz="4" w:space="0" w:color="auto"/>
            </w:tcBorders>
          </w:tcPr>
          <w:p w14:paraId="10EED60C" w14:textId="77777777" w:rsidR="00C53F0B" w:rsidRDefault="00C53F0B" w:rsidP="00C53F0B">
            <w:pPr>
              <w:rPr>
                <w:lang w:eastAsia="ja-JP"/>
              </w:rPr>
            </w:pPr>
            <w:r>
              <w:rPr>
                <w:lang w:eastAsia="ja-JP"/>
              </w:rPr>
              <w:t>Thanks for the discussion.</w:t>
            </w:r>
          </w:p>
          <w:p w14:paraId="3596325F" w14:textId="77777777" w:rsidR="00C53F0B" w:rsidRDefault="00C53F0B" w:rsidP="00C53F0B">
            <w:pPr>
              <w:rPr>
                <w:lang w:eastAsia="ja-JP"/>
              </w:rPr>
            </w:pPr>
          </w:p>
          <w:p w14:paraId="5E174033" w14:textId="77777777" w:rsidR="00C53F0B" w:rsidRDefault="00C53F0B" w:rsidP="00C53F0B">
            <w:pPr>
              <w:rPr>
                <w:lang w:eastAsia="ja-JP"/>
              </w:rPr>
            </w:pPr>
            <w:r>
              <w:rPr>
                <w:lang w:eastAsia="ja-JP"/>
              </w:rPr>
              <w:t>We are OK with Ericsson’s version. It is unfortunate for us to exclude Option 2, meaning that a UE is not able to fallback to legacy SSB-based SCell activation procedure once NW activates SCell if Option 1a or 1b is used (eventually NW is forced to transmit temporary RS at a particular timing once it decides to activate the SCell). Even if a SSB is available earlier than the triggered temporary RS, the UE has to use the triggered temporary RS. However, we can compromise to leave it to RAN4 due to the strong objections from some companies, though we still do not see the points.</w:t>
            </w:r>
          </w:p>
          <w:p w14:paraId="3D06CEA0" w14:textId="77777777" w:rsidR="00C53F0B" w:rsidRDefault="00C53F0B" w:rsidP="00C53F0B">
            <w:pPr>
              <w:rPr>
                <w:lang w:eastAsia="ja-JP"/>
              </w:rPr>
            </w:pPr>
          </w:p>
          <w:p w14:paraId="4931B1C2" w14:textId="77777777" w:rsidR="00C53F0B" w:rsidRDefault="00C53F0B" w:rsidP="00C53F0B">
            <w:pPr>
              <w:rPr>
                <w:lang w:eastAsia="ja-JP"/>
              </w:rPr>
            </w:pPr>
            <w:r>
              <w:rPr>
                <w:lang w:eastAsia="ja-JP"/>
              </w:rPr>
              <w:t>We do not quite understand the OPPO’s argument. We do not understand how “</w:t>
            </w:r>
            <w:r>
              <w:rPr>
                <w:rFonts w:ascii="Arial" w:hAnsi="Arial" w:cs="Arial"/>
                <w:highlight w:val="cyan"/>
              </w:rPr>
              <w:t>temporary RS with same time/frequency structure as legacy TRS</w:t>
            </w:r>
            <w:r>
              <w:rPr>
                <w:lang w:eastAsia="ja-JP"/>
              </w:rPr>
              <w:t xml:space="preserve">” is read as something different from the temporary RS having </w:t>
            </w:r>
            <w:r>
              <w:rPr>
                <w:u w:val="single"/>
                <w:lang w:eastAsia="ja-JP"/>
              </w:rPr>
              <w:t>the same structure as legacy TRS (i.e., no multiple bursts)</w:t>
            </w:r>
            <w:r>
              <w:rPr>
                <w:lang w:eastAsia="ja-JP"/>
              </w:rPr>
              <w:t>. We do not think “temporary RS with same time/frequency structure as legacy TRS does not always hold” is an issue. At least for known SCell with measurement cycle &lt;= 160ms, RAN4 has concluded the legacy TRS structure works. A heavy “multiple bursts” structure (which would block scheduling other UEs over the time corresponding the multiple bursts) is inefficient and legacy TRS structure is preferred for such case, regardless of which Option we take.</w:t>
            </w:r>
          </w:p>
          <w:p w14:paraId="43B03248" w14:textId="77777777" w:rsidR="00C53F0B" w:rsidRPr="00C53F0B" w:rsidRDefault="00C53F0B" w:rsidP="007A7EB9">
            <w:pPr>
              <w:pStyle w:val="NormalWeb"/>
              <w:rPr>
                <w:rFonts w:hint="eastAsia"/>
              </w:rPr>
            </w:pPr>
          </w:p>
        </w:tc>
      </w:tr>
      <w:tr w:rsidR="00060F2E" w14:paraId="3237905D" w14:textId="77777777" w:rsidTr="006D10FA">
        <w:tc>
          <w:tcPr>
            <w:tcW w:w="2113" w:type="dxa"/>
            <w:tcBorders>
              <w:top w:val="single" w:sz="4" w:space="0" w:color="auto"/>
              <w:left w:val="single" w:sz="4" w:space="0" w:color="auto"/>
              <w:bottom w:val="single" w:sz="4" w:space="0" w:color="auto"/>
              <w:right w:val="single" w:sz="4" w:space="0" w:color="auto"/>
            </w:tcBorders>
          </w:tcPr>
          <w:p w14:paraId="7127D54A" w14:textId="744CE510" w:rsidR="00060F2E" w:rsidRDefault="007A7EB9" w:rsidP="006D10FA">
            <w:pPr>
              <w:spacing w:beforeLines="50" w:before="120"/>
              <w:rPr>
                <w:iCs/>
                <w:lang w:eastAsia="zh-CN"/>
              </w:rPr>
            </w:pPr>
            <w:r>
              <w:rPr>
                <w:rFonts w:hint="eastAsia"/>
                <w:iCs/>
                <w:lang w:eastAsia="zh-CN"/>
              </w:rPr>
              <w:t>F</w:t>
            </w:r>
            <w:r>
              <w:rPr>
                <w:iCs/>
                <w:lang w:eastAsia="zh-CN"/>
              </w:rPr>
              <w:t>utureWei</w:t>
            </w:r>
          </w:p>
        </w:tc>
        <w:tc>
          <w:tcPr>
            <w:tcW w:w="7194" w:type="dxa"/>
            <w:tcBorders>
              <w:top w:val="single" w:sz="4" w:space="0" w:color="auto"/>
              <w:left w:val="single" w:sz="4" w:space="0" w:color="auto"/>
              <w:bottom w:val="single" w:sz="4" w:space="0" w:color="auto"/>
              <w:right w:val="single" w:sz="4" w:space="0" w:color="auto"/>
            </w:tcBorders>
          </w:tcPr>
          <w:p w14:paraId="3690749E" w14:textId="77777777" w:rsidR="007A7EB9" w:rsidRDefault="007A7EB9" w:rsidP="007A7EB9">
            <w:r>
              <w:t xml:space="preserve">Thanks for the further discussions. It does seem that we are converging </w:t>
            </w:r>
            <w:r>
              <w:rPr>
                <w:rFonts w:ascii="Segoe UI Emoji" w:hAnsi="Segoe UI Emoji"/>
              </w:rPr>
              <w:t>😊</w:t>
            </w:r>
          </w:p>
          <w:p w14:paraId="5ED6A1A5" w14:textId="77777777" w:rsidR="007A7EB9" w:rsidRDefault="007A7EB9" w:rsidP="007A7EB9"/>
          <w:p w14:paraId="6B042562" w14:textId="77777777" w:rsidR="007A7EB9" w:rsidRDefault="007A7EB9" w:rsidP="007A7EB9">
            <w:r>
              <w:t>The text that needs a bit more fine tuning is on “temporary RS with …” versus “legacy A-TRS”. Reading emails on this, we think there are basically 2 different views:</w:t>
            </w:r>
          </w:p>
          <w:p w14:paraId="191B16C4" w14:textId="77777777" w:rsidR="007A7EB9" w:rsidRDefault="007A7EB9" w:rsidP="007A7EB9"/>
          <w:p w14:paraId="3F4521EA" w14:textId="77777777" w:rsidR="007A7EB9" w:rsidRDefault="007A7EB9" w:rsidP="007A7EB9">
            <w:r>
              <w:rPr>
                <w:b/>
                <w:bCs/>
                <w:u w:val="single"/>
              </w:rPr>
              <w:t>View 1</w:t>
            </w:r>
            <w:r>
              <w:t>: Rel-15/16 DCI cannot trigger Rel-17 temporary RS without RAN1 specification impact/RAN1 work even if the temporary RS has the same time/frequency structure as legacy A-TRS</w:t>
            </w:r>
          </w:p>
          <w:p w14:paraId="5A32D723" w14:textId="77777777" w:rsidR="007A7EB9" w:rsidRDefault="007A7EB9" w:rsidP="007A7EB9"/>
          <w:p w14:paraId="6B743E57" w14:textId="77777777" w:rsidR="007A7EB9" w:rsidRDefault="007A7EB9" w:rsidP="007A7EB9">
            <w:r>
              <w:rPr>
                <w:b/>
                <w:bCs/>
                <w:u w:val="single"/>
              </w:rPr>
              <w:t>View 2</w:t>
            </w:r>
            <w:r>
              <w:t>: Rel-15/16 DCI can trigger temporary RS without RAN1 specification impact/RAN1 work if the temporary RS has the same time/frequency structure as legacy A-TRS</w:t>
            </w:r>
          </w:p>
          <w:p w14:paraId="65888DA2" w14:textId="77777777" w:rsidR="007A7EB9" w:rsidRDefault="007A7EB9" w:rsidP="007A7EB9"/>
          <w:p w14:paraId="42AE6DC6" w14:textId="77777777" w:rsidR="007A7EB9" w:rsidRDefault="007A7EB9" w:rsidP="007A7EB9">
            <w:r>
              <w:t>The problem then lies in whether there are more difference between legacy A-TRS and temporary RS than time/frequency structure. Our understanding is that there are more differences which include the following:</w:t>
            </w:r>
          </w:p>
          <w:p w14:paraId="38B60A50" w14:textId="77777777" w:rsidR="007A7EB9" w:rsidRDefault="007A7EB9" w:rsidP="007A7EB9">
            <w:pPr>
              <w:numPr>
                <w:ilvl w:val="0"/>
                <w:numId w:val="45"/>
              </w:numPr>
              <w:autoSpaceDE/>
              <w:autoSpaceDN/>
              <w:adjustRightInd/>
              <w:snapToGrid/>
              <w:spacing w:before="100" w:beforeAutospacing="1" w:after="100" w:afterAutospacing="1"/>
              <w:jc w:val="left"/>
            </w:pPr>
            <w:r>
              <w:t>Start when a DCI can transmit (on an activated cell) to trigger a RS to transmit on a to-be-activated SCell</w:t>
            </w:r>
          </w:p>
          <w:p w14:paraId="3AB6808B" w14:textId="77777777" w:rsidR="007A7EB9" w:rsidRDefault="007A7EB9" w:rsidP="007A7EB9">
            <w:pPr>
              <w:numPr>
                <w:ilvl w:val="0"/>
                <w:numId w:val="45"/>
              </w:numPr>
              <w:autoSpaceDE/>
              <w:autoSpaceDN/>
              <w:adjustRightInd/>
              <w:snapToGrid/>
              <w:spacing w:before="100" w:beforeAutospacing="1" w:after="100" w:afterAutospacing="1"/>
              <w:jc w:val="left"/>
            </w:pPr>
            <w:r>
              <w:t>Start when the triggered RS can transmit on the to-be-activated SCell</w:t>
            </w:r>
          </w:p>
          <w:p w14:paraId="066E3A67" w14:textId="77777777" w:rsidR="007A7EB9" w:rsidRDefault="007A7EB9" w:rsidP="007A7EB9">
            <w:pPr>
              <w:numPr>
                <w:ilvl w:val="0"/>
                <w:numId w:val="45"/>
              </w:numPr>
              <w:autoSpaceDE/>
              <w:autoSpaceDN/>
              <w:adjustRightInd/>
              <w:snapToGrid/>
              <w:spacing w:before="100" w:beforeAutospacing="1" w:after="100" w:afterAutospacing="1"/>
              <w:jc w:val="left"/>
            </w:pPr>
            <w:r>
              <w:t>The QCL assumption for the triggered RS</w:t>
            </w:r>
          </w:p>
          <w:p w14:paraId="4DC33618" w14:textId="77777777" w:rsidR="007A7EB9" w:rsidRDefault="007A7EB9" w:rsidP="007A7EB9">
            <w:pPr>
              <w:numPr>
                <w:ilvl w:val="0"/>
                <w:numId w:val="45"/>
              </w:numPr>
              <w:autoSpaceDE/>
              <w:autoSpaceDN/>
              <w:adjustRightInd/>
              <w:snapToGrid/>
              <w:spacing w:before="100" w:beforeAutospacing="1" w:after="100" w:afterAutospacing="1"/>
              <w:jc w:val="left"/>
            </w:pPr>
            <w:r>
              <w:t>The QCL relationship between the triggered RS and the following RSs/channels on the SCell</w:t>
            </w:r>
          </w:p>
          <w:p w14:paraId="54FF04CB" w14:textId="77777777" w:rsidR="007A7EB9" w:rsidRDefault="007A7EB9" w:rsidP="007A7EB9">
            <w:pPr>
              <w:numPr>
                <w:ilvl w:val="0"/>
                <w:numId w:val="45"/>
              </w:numPr>
              <w:autoSpaceDE/>
              <w:autoSpaceDN/>
              <w:adjustRightInd/>
              <w:snapToGrid/>
              <w:spacing w:before="100" w:beforeAutospacing="1" w:after="100" w:afterAutospacing="1"/>
              <w:jc w:val="left"/>
            </w:pPr>
            <w:r>
              <w:lastRenderedPageBreak/>
              <w:t>And associated new UE behavior that may have RAN1 impacts</w:t>
            </w:r>
          </w:p>
          <w:p w14:paraId="5667C3ED" w14:textId="77777777" w:rsidR="007A7EB9" w:rsidRDefault="007A7EB9" w:rsidP="007A7EB9">
            <w:r>
              <w:t>With these understanding, our conclusion is that Rel-15/16 DCI can only be used to trigger legacy A-TRS but not Rel-17 temporary RS even if they have the same time/frequency structure. Therefore, we suggest to agree on the version Younsun sent out (and copied here):</w:t>
            </w:r>
          </w:p>
          <w:p w14:paraId="65D42F51" w14:textId="77777777" w:rsidR="007A7EB9" w:rsidRDefault="007A7EB9" w:rsidP="007A7EB9"/>
          <w:p w14:paraId="18281690" w14:textId="77777777" w:rsidR="007A7EB9" w:rsidRDefault="007A7EB9" w:rsidP="007A7EB9">
            <w:pPr>
              <w:rPr>
                <w:lang w:eastAsia="ja-JP"/>
              </w:rPr>
            </w:pPr>
            <w:r>
              <w:rPr>
                <w:rFonts w:ascii="Arial" w:hAnsi="Arial" w:cs="Arial"/>
                <w:b/>
                <w:bCs/>
                <w:highlight w:val="yellow"/>
              </w:rPr>
              <w:t>Possible Agreement</w:t>
            </w:r>
          </w:p>
          <w:p w14:paraId="54F64783" w14:textId="77777777" w:rsidR="007A7EB9" w:rsidRDefault="007A7EB9" w:rsidP="007A7EB9">
            <w:pPr>
              <w:rPr>
                <w:lang w:eastAsia="ja-JP"/>
              </w:rPr>
            </w:pPr>
            <w:r>
              <w:rPr>
                <w:rFonts w:ascii="Arial" w:hAnsi="Arial" w:cs="Arial"/>
              </w:rPr>
              <w:t>For efficient activation of SCells,</w:t>
            </w:r>
            <w:r>
              <w:rPr>
                <w:rFonts w:ascii="Arial" w:hAnsi="Arial" w:cs="Arial"/>
                <w:b/>
                <w:bCs/>
              </w:rPr>
              <w:t xml:space="preserve"> </w:t>
            </w:r>
            <w:r>
              <w:rPr>
                <w:rFonts w:ascii="Arial" w:hAnsi="Arial" w:cs="Arial"/>
              </w:rPr>
              <w:t xml:space="preserve">down select one option from </w:t>
            </w:r>
            <w:r>
              <w:rPr>
                <w:rFonts w:ascii="Arial" w:hAnsi="Arial" w:cs="Arial"/>
                <w:color w:val="FF0000"/>
              </w:rPr>
              <w:t xml:space="preserve">Option 1a and Option 1b </w:t>
            </w:r>
            <w:r>
              <w:rPr>
                <w:rFonts w:ascii="Arial" w:hAnsi="Arial" w:cs="Arial"/>
                <w:strike/>
                <w:color w:val="FF0000"/>
              </w:rPr>
              <w:t>below</w:t>
            </w:r>
            <w:r>
              <w:rPr>
                <w:rFonts w:ascii="Arial" w:hAnsi="Arial" w:cs="Arial"/>
                <w:color w:val="FF0000"/>
              </w:rPr>
              <w:t xml:space="preserve"> </w:t>
            </w:r>
            <w:r>
              <w:rPr>
                <w:rFonts w:ascii="Arial" w:hAnsi="Arial" w:cs="Arial"/>
                <w:color w:val="FF0000"/>
                <w:highlight w:val="lightGray"/>
              </w:rPr>
              <w:t>in RAN1#105-e</w:t>
            </w:r>
            <w:r>
              <w:rPr>
                <w:rFonts w:ascii="Arial" w:hAnsi="Arial" w:cs="Arial"/>
              </w:rPr>
              <w:t>:</w:t>
            </w:r>
          </w:p>
          <w:p w14:paraId="07224515" w14:textId="77777777" w:rsidR="007A7EB9" w:rsidRDefault="007A7EB9" w:rsidP="007A7EB9">
            <w:pPr>
              <w:numPr>
                <w:ilvl w:val="0"/>
                <w:numId w:val="46"/>
              </w:numPr>
              <w:adjustRightInd/>
              <w:spacing w:after="0"/>
              <w:rPr>
                <w:lang w:eastAsia="ja-JP"/>
              </w:rPr>
            </w:pPr>
            <w:r>
              <w:rPr>
                <w:rFonts w:ascii="Arial" w:hAnsi="Arial" w:cs="Arial"/>
              </w:rPr>
              <w:t>Option 1a: MAC CE(s) contained in a single PDSCH to trigger both SCell activation and corresponding temporary RS(s)</w:t>
            </w:r>
          </w:p>
          <w:p w14:paraId="48C0FDF6" w14:textId="77777777" w:rsidR="007A7EB9" w:rsidRDefault="007A7EB9" w:rsidP="007A7EB9">
            <w:pPr>
              <w:numPr>
                <w:ilvl w:val="1"/>
                <w:numId w:val="46"/>
              </w:numPr>
              <w:adjustRightInd/>
              <w:spacing w:after="0"/>
              <w:ind w:left="1080"/>
              <w:rPr>
                <w:lang w:eastAsia="ja-JP"/>
              </w:rPr>
            </w:pPr>
            <w:r>
              <w:rPr>
                <w:rFonts w:ascii="Arial" w:hAnsi="Arial" w:cs="Arial"/>
              </w:rPr>
              <w:t>Details FFS including timeline design for receiving temporary RS</w:t>
            </w:r>
          </w:p>
          <w:p w14:paraId="2EDB9D36" w14:textId="77777777" w:rsidR="007A7EB9" w:rsidRDefault="007A7EB9" w:rsidP="007A7EB9">
            <w:pPr>
              <w:numPr>
                <w:ilvl w:val="0"/>
                <w:numId w:val="46"/>
              </w:numPr>
              <w:adjustRightInd/>
              <w:spacing w:after="0"/>
              <w:rPr>
                <w:lang w:eastAsia="ja-JP"/>
              </w:rPr>
            </w:pPr>
            <w:r>
              <w:rPr>
                <w:rFonts w:ascii="Arial" w:hAnsi="Arial" w:cs="Arial"/>
              </w:rPr>
              <w:t>Option 1b: A single DCI to trigger both SCell activation and corresponding temporary RS(s)</w:t>
            </w:r>
          </w:p>
          <w:p w14:paraId="3A2AE819" w14:textId="77777777" w:rsidR="007A7EB9" w:rsidRDefault="007A7EB9" w:rsidP="007A7EB9">
            <w:pPr>
              <w:numPr>
                <w:ilvl w:val="1"/>
                <w:numId w:val="46"/>
              </w:numPr>
              <w:adjustRightInd/>
              <w:spacing w:after="0"/>
              <w:ind w:left="1080"/>
              <w:rPr>
                <w:lang w:eastAsia="ja-JP"/>
              </w:rPr>
            </w:pPr>
            <w:r>
              <w:rPr>
                <w:rFonts w:ascii="Arial" w:hAnsi="Arial" w:cs="Arial"/>
              </w:rPr>
              <w:t>Details FFS including potential impact on SCell activation related procedures and, e.g. timeline design for SCell activation and for receiving temporary RS</w:t>
            </w:r>
          </w:p>
          <w:p w14:paraId="1B16EBDD" w14:textId="77777777" w:rsidR="007A7EB9" w:rsidRDefault="007A7EB9" w:rsidP="007A7EB9">
            <w:pPr>
              <w:numPr>
                <w:ilvl w:val="1"/>
                <w:numId w:val="46"/>
              </w:numPr>
              <w:adjustRightInd/>
              <w:spacing w:after="0"/>
              <w:ind w:left="1080"/>
              <w:rPr>
                <w:lang w:eastAsia="ja-JP"/>
              </w:rPr>
            </w:pPr>
            <w:r>
              <w:rPr>
                <w:rFonts w:ascii="Arial" w:hAnsi="Arial" w:cs="Arial"/>
              </w:rPr>
              <w:t>FFS: The same DCI for SCell deactivation</w:t>
            </w:r>
          </w:p>
          <w:p w14:paraId="59633C86" w14:textId="77777777" w:rsidR="007A7EB9" w:rsidRDefault="007A7EB9" w:rsidP="007A7EB9">
            <w:pPr>
              <w:rPr>
                <w:lang w:eastAsia="ja-JP"/>
              </w:rPr>
            </w:pPr>
            <w:r>
              <w:rPr>
                <w:rFonts w:ascii="Arial" w:hAnsi="Arial" w:cs="Arial"/>
                <w:color w:val="FF0000"/>
              </w:rPr>
              <w:t xml:space="preserve">Note: Separate from RAN1 down-selection between Option 1a and Option 1b, it is up </w:t>
            </w:r>
            <w:r>
              <w:rPr>
                <w:rFonts w:ascii="Arial" w:hAnsi="Arial" w:cs="Arial"/>
                <w:color w:val="FF0000"/>
                <w:highlight w:val="lightGray"/>
              </w:rPr>
              <w:t>to RAN4 whether or not to consider an activation time enhancement for Option 2 without requiring further RAN1 work</w:t>
            </w:r>
          </w:p>
          <w:p w14:paraId="4F15C635" w14:textId="77777777" w:rsidR="007A7EB9" w:rsidRDefault="007A7EB9" w:rsidP="007A7EB9">
            <w:pPr>
              <w:numPr>
                <w:ilvl w:val="0"/>
                <w:numId w:val="46"/>
              </w:numPr>
              <w:adjustRightInd/>
              <w:spacing w:after="0"/>
              <w:rPr>
                <w:lang w:eastAsia="ja-JP"/>
              </w:rPr>
            </w:pPr>
            <w:r>
              <w:rPr>
                <w:rFonts w:ascii="Arial" w:hAnsi="Arial" w:cs="Arial"/>
              </w:rPr>
              <w:t xml:space="preserve">Option 2: A Rel-15/16 SCell activation MAC-CE to trigger SCell activation and a Rel-15/16 DCI to trigger corresponding </w:t>
            </w:r>
            <w:r>
              <w:rPr>
                <w:rFonts w:ascii="Arial" w:hAnsi="Arial" w:cs="Arial"/>
                <w:strike/>
                <w:color w:val="FF0000"/>
              </w:rPr>
              <w:t>temporary</w:t>
            </w:r>
            <w:r>
              <w:rPr>
                <w:rFonts w:ascii="Arial" w:hAnsi="Arial" w:cs="Arial"/>
              </w:rPr>
              <w:t xml:space="preserve"> </w:t>
            </w:r>
            <w:r>
              <w:rPr>
                <w:rFonts w:ascii="Arial" w:hAnsi="Arial" w:cs="Arial"/>
                <w:color w:val="FF0000"/>
                <w:highlight w:val="lightGray"/>
              </w:rPr>
              <w:t>legacy</w:t>
            </w:r>
            <w:r>
              <w:rPr>
                <w:rFonts w:ascii="Arial" w:hAnsi="Arial" w:cs="Arial"/>
                <w:color w:val="FF0000"/>
              </w:rPr>
              <w:t xml:space="preserve"> A-T</w:t>
            </w:r>
            <w:r>
              <w:rPr>
                <w:rFonts w:ascii="Arial" w:hAnsi="Arial" w:cs="Arial"/>
              </w:rPr>
              <w:t xml:space="preserve">RS(s) </w:t>
            </w:r>
            <w:r>
              <w:rPr>
                <w:rFonts w:ascii="Arial" w:hAnsi="Arial" w:cs="Arial"/>
                <w:strike/>
                <w:color w:val="FF0000"/>
                <w:highlight w:val="lightGray"/>
              </w:rPr>
              <w:t>with enhancement of timeline activation time</w:t>
            </w:r>
          </w:p>
          <w:p w14:paraId="1161BDD1" w14:textId="77777777" w:rsidR="007A7EB9" w:rsidRDefault="007A7EB9" w:rsidP="007A7EB9">
            <w:pPr>
              <w:rPr>
                <w:lang w:eastAsia="zh-CN"/>
              </w:rPr>
            </w:pPr>
          </w:p>
          <w:p w14:paraId="6DBBB73E" w14:textId="77777777" w:rsidR="007A7EB9" w:rsidRDefault="007A7EB9" w:rsidP="007A7EB9">
            <w:r>
              <w:t>Please let us know if we missed/mis-understood anything.</w:t>
            </w:r>
          </w:p>
          <w:p w14:paraId="202E7B29" w14:textId="77777777" w:rsidR="00060F2E" w:rsidRPr="007A7EB9" w:rsidRDefault="00060F2E" w:rsidP="006D10FA">
            <w:pPr>
              <w:spacing w:beforeLines="50" w:before="120"/>
              <w:jc w:val="left"/>
              <w:rPr>
                <w:iCs/>
                <w:lang w:eastAsia="zh-CN"/>
              </w:rPr>
            </w:pPr>
          </w:p>
        </w:tc>
      </w:tr>
      <w:tr w:rsidR="007A7EB9" w14:paraId="0A72038C" w14:textId="77777777" w:rsidTr="006D10FA">
        <w:tc>
          <w:tcPr>
            <w:tcW w:w="2113" w:type="dxa"/>
            <w:tcBorders>
              <w:top w:val="single" w:sz="4" w:space="0" w:color="auto"/>
              <w:left w:val="single" w:sz="4" w:space="0" w:color="auto"/>
              <w:bottom w:val="single" w:sz="4" w:space="0" w:color="auto"/>
              <w:right w:val="single" w:sz="4" w:space="0" w:color="auto"/>
            </w:tcBorders>
          </w:tcPr>
          <w:p w14:paraId="083EF785" w14:textId="2BD4632A" w:rsidR="007A7EB9" w:rsidRDefault="00C53F0B" w:rsidP="006D10FA">
            <w:pPr>
              <w:spacing w:beforeLines="50" w:before="120"/>
              <w:rPr>
                <w:rFonts w:hint="eastAsia"/>
                <w:iCs/>
                <w:lang w:eastAsia="zh-CN"/>
              </w:rPr>
            </w:pPr>
            <w:r>
              <w:rPr>
                <w:rFonts w:hint="eastAsia"/>
                <w:iCs/>
                <w:lang w:eastAsia="zh-CN"/>
              </w:rPr>
              <w:lastRenderedPageBreak/>
              <w:t>O</w:t>
            </w:r>
            <w:r>
              <w:rPr>
                <w:iCs/>
                <w:lang w:eastAsia="zh-CN"/>
              </w:rPr>
              <w:t>PPO</w:t>
            </w:r>
          </w:p>
        </w:tc>
        <w:tc>
          <w:tcPr>
            <w:tcW w:w="7194" w:type="dxa"/>
            <w:tcBorders>
              <w:top w:val="single" w:sz="4" w:space="0" w:color="auto"/>
              <w:left w:val="single" w:sz="4" w:space="0" w:color="auto"/>
              <w:bottom w:val="single" w:sz="4" w:space="0" w:color="auto"/>
              <w:right w:val="single" w:sz="4" w:space="0" w:color="auto"/>
            </w:tcBorders>
          </w:tcPr>
          <w:p w14:paraId="1B0AB024" w14:textId="0DED05B2" w:rsidR="00C53F0B" w:rsidRDefault="00C53F0B" w:rsidP="00C53F0B">
            <w:pPr>
              <w:pStyle w:val="NormalWeb"/>
            </w:pPr>
            <w:r>
              <w:t>T</w:t>
            </w:r>
            <w:r>
              <w:rPr>
                <w:rFonts w:hint="eastAsia"/>
              </w:rPr>
              <w:t xml:space="preserve">hanks for further comments. Please allow me to explain my thinking again. </w:t>
            </w:r>
          </w:p>
          <w:p w14:paraId="04141A51" w14:textId="77777777" w:rsidR="00C53F0B" w:rsidRDefault="00C53F0B" w:rsidP="00C53F0B">
            <w:pPr>
              <w:pStyle w:val="NormalWeb"/>
              <w:rPr>
                <w:rFonts w:hint="eastAsia"/>
              </w:rPr>
            </w:pPr>
            <w:r>
              <w:rPr>
                <w:rFonts w:hint="eastAsia"/>
              </w:rPr>
              <w:t xml:space="preserve">So far we have several TRS triggering concepts flying around: </w:t>
            </w:r>
          </w:p>
          <w:p w14:paraId="1242429C" w14:textId="77777777" w:rsidR="00C53F0B" w:rsidRDefault="00C53F0B" w:rsidP="00C53F0B">
            <w:pPr>
              <w:pStyle w:val="NormalWeb"/>
              <w:rPr>
                <w:rFonts w:hint="eastAsia"/>
              </w:rPr>
            </w:pPr>
            <w:r>
              <w:rPr>
                <w:rFonts w:hint="eastAsia"/>
              </w:rPr>
              <w:t xml:space="preserve">a) Rel-17 DCI triggering legacy TRS as well as activating SCell: this is something new within Option 1b. </w:t>
            </w:r>
          </w:p>
          <w:p w14:paraId="13022275" w14:textId="77777777" w:rsidR="00C53F0B" w:rsidRDefault="00C53F0B" w:rsidP="00C53F0B">
            <w:pPr>
              <w:pStyle w:val="NormalWeb"/>
              <w:rPr>
                <w:rFonts w:hint="eastAsia"/>
              </w:rPr>
            </w:pPr>
            <w:r>
              <w:rPr>
                <w:rFonts w:hint="eastAsia"/>
              </w:rPr>
              <w:t>b) Rel-15/16 DCI triggering legacy TRS: this is what existing spec supports. Whether to enhance its timeline is totally up to RAN4.</w:t>
            </w:r>
          </w:p>
          <w:p w14:paraId="53F0966E" w14:textId="77777777" w:rsidR="00C53F0B" w:rsidRDefault="00C53F0B" w:rsidP="00C53F0B">
            <w:pPr>
              <w:pStyle w:val="NormalWeb"/>
              <w:rPr>
                <w:rFonts w:hint="eastAsia"/>
              </w:rPr>
            </w:pPr>
            <w:r>
              <w:rPr>
                <w:rFonts w:hint="eastAsia"/>
              </w:rPr>
              <w:t xml:space="preserve">c) Rel-15/16 DCI triggering temporary RS: there would be no such procedure in RAN1 spec at all at the end of this WI. To have a RAN4 enhancement as such would cause spec </w:t>
            </w:r>
            <w:r>
              <w:rPr>
                <w:rFonts w:hint="eastAsia"/>
              </w:rPr>
              <w:lastRenderedPageBreak/>
              <w:t xml:space="preserve">inconsistency. </w:t>
            </w:r>
          </w:p>
          <w:p w14:paraId="4FC7CF14" w14:textId="77777777" w:rsidR="00C53F0B" w:rsidRDefault="00C53F0B" w:rsidP="00C53F0B">
            <w:pPr>
              <w:pStyle w:val="NormalWeb"/>
              <w:rPr>
                <w:rFonts w:hint="eastAsia"/>
              </w:rPr>
            </w:pPr>
            <w:r>
              <w:rPr>
                <w:rFonts w:hint="eastAsia"/>
              </w:rPr>
              <w:t xml:space="preserve">Nevertheless, there could be another way around from Ravi's suggestion: </w:t>
            </w:r>
          </w:p>
          <w:p w14:paraId="3F60194B" w14:textId="77777777" w:rsidR="00C53F0B" w:rsidRDefault="00C53F0B" w:rsidP="00C53F0B">
            <w:pPr>
              <w:pStyle w:val="NormalWeb"/>
              <w:rPr>
                <w:rFonts w:hint="eastAsia"/>
              </w:rPr>
            </w:pPr>
            <w:r>
              <w:rPr>
                <w:rFonts w:hint="eastAsia"/>
              </w:rPr>
              <w:t>d) Rel-15/16 DCI triggering legacy TRS that has the same time/frequency structure as temporary RS: RAN4 enhancement is specified without explicitly referring to "Rel-17 temporary RS". Further, the RAN4 enhancement can only apply to the case with no TRS repetition.</w:t>
            </w:r>
          </w:p>
          <w:p w14:paraId="64B722B8" w14:textId="77777777" w:rsidR="00C53F0B" w:rsidRDefault="00C53F0B" w:rsidP="00C53F0B">
            <w:pPr>
              <w:pStyle w:val="NormalWeb"/>
              <w:rPr>
                <w:rFonts w:hint="eastAsia"/>
              </w:rPr>
            </w:pPr>
            <w:r>
              <w:rPr>
                <w:rFonts w:hint="eastAsia"/>
              </w:rPr>
              <w:t>Then, we suggest to re-write the note as following:</w:t>
            </w:r>
          </w:p>
          <w:p w14:paraId="60BBC9D4" w14:textId="77777777" w:rsidR="00C53F0B" w:rsidRDefault="00C53F0B" w:rsidP="00C53F0B">
            <w:pPr>
              <w:pStyle w:val="NormalWeb"/>
              <w:rPr>
                <w:rFonts w:hint="eastAsia"/>
              </w:rPr>
            </w:pPr>
            <w:r>
              <w:rPr>
                <w:rFonts w:ascii="Arial" w:hAnsi="Arial" w:cs="Arial"/>
                <w:color w:val="FF0000"/>
              </w:rPr>
              <w:t xml:space="preserve">Note: Separate from RAN1 down-selection between Option 1a and Option 1b, it is up </w:t>
            </w:r>
            <w:r>
              <w:rPr>
                <w:rFonts w:ascii="Arial" w:hAnsi="Arial" w:cs="Arial"/>
                <w:color w:val="FF0000"/>
                <w:highlight w:val="lightGray"/>
              </w:rPr>
              <w:t>to RAN4 whether or not to consider an activation time enhancement for Option 2 without requiring further RAN1 work</w:t>
            </w:r>
            <w:r>
              <w:rPr>
                <w:rFonts w:hint="eastAsia"/>
              </w:rPr>
              <w:t xml:space="preserve"> </w:t>
            </w:r>
            <w:r>
              <w:rPr>
                <w:rFonts w:ascii="Times New Roman" w:hAnsi="Times New Roman" w:cs="Times New Roman"/>
                <w:sz w:val="14"/>
                <w:szCs w:val="14"/>
              </w:rPr>
              <w:t xml:space="preserve">   </w:t>
            </w:r>
          </w:p>
          <w:p w14:paraId="1F3AB3D1" w14:textId="77777777" w:rsidR="00C53F0B" w:rsidRDefault="00C53F0B" w:rsidP="00C53F0B">
            <w:pPr>
              <w:spacing w:before="100" w:beforeAutospacing="1" w:after="100" w:afterAutospacing="1"/>
              <w:ind w:left="1440" w:hanging="360"/>
              <w:rPr>
                <w:rFonts w:hint="eastAsia"/>
              </w:rPr>
            </w:pPr>
            <w:r>
              <w:rPr>
                <w:rFonts w:ascii="Arial" w:hAnsi="Arial" w:cs="Arial"/>
              </w:rPr>
              <w:t xml:space="preserve">Option 2: A Rel-15/16 SCell activation MAC-CE to trigger SCell activation and a Rel-15/16 DCI to trigger </w:t>
            </w:r>
            <w:r>
              <w:rPr>
                <w:rFonts w:ascii="Arial" w:hAnsi="Arial" w:cs="Arial"/>
                <w:strike/>
                <w:color w:val="FF0000"/>
              </w:rPr>
              <w:t xml:space="preserve">corresponding </w:t>
            </w:r>
            <w:r>
              <w:rPr>
                <w:rFonts w:ascii="Arial" w:hAnsi="Arial" w:cs="Arial"/>
                <w:strike/>
                <w:color w:val="FF0000"/>
                <w:highlight w:val="cyan"/>
              </w:rPr>
              <w:t>temporary</w:t>
            </w:r>
            <w:r>
              <w:rPr>
                <w:rFonts w:ascii="Arial" w:hAnsi="Arial" w:cs="Arial"/>
                <w:highlight w:val="cyan"/>
              </w:rPr>
              <w:t xml:space="preserve"> </w:t>
            </w:r>
            <w:r>
              <w:rPr>
                <w:rFonts w:ascii="Arial" w:hAnsi="Arial" w:cs="Arial"/>
                <w:color w:val="FF0000"/>
                <w:highlight w:val="cyan"/>
                <w:u w:val="single"/>
              </w:rPr>
              <w:t>legacy</w:t>
            </w:r>
            <w:r>
              <w:rPr>
                <w:rFonts w:ascii="Arial" w:hAnsi="Arial" w:cs="Arial"/>
                <w:highlight w:val="cyan"/>
              </w:rPr>
              <w:t xml:space="preserve"> RS with same time/frequency structure as </w:t>
            </w:r>
            <w:r>
              <w:rPr>
                <w:rFonts w:ascii="Arial" w:hAnsi="Arial" w:cs="Arial"/>
                <w:color w:val="FF0000"/>
                <w:highlight w:val="cyan"/>
                <w:u w:val="single"/>
              </w:rPr>
              <w:t>temporary RS</w:t>
            </w:r>
            <w:r>
              <w:rPr>
                <w:rFonts w:ascii="Arial" w:hAnsi="Arial" w:cs="Arial"/>
                <w:strike/>
                <w:color w:val="FF0000"/>
                <w:highlight w:val="cyan"/>
              </w:rPr>
              <w:t>legacy TRS.</w:t>
            </w:r>
            <w:r>
              <w:rPr>
                <w:rFonts w:ascii="Arial" w:hAnsi="Arial" w:cs="Arial"/>
                <w:color w:val="FF0000"/>
                <w:highlight w:val="cyan"/>
                <w:u w:val="single"/>
              </w:rPr>
              <w:t xml:space="preserve"> Temporary RS is made transparent to Option 2 per specification wise. </w:t>
            </w:r>
          </w:p>
          <w:p w14:paraId="72AA4DA7" w14:textId="77777777" w:rsidR="007A7EB9" w:rsidRDefault="007A7EB9" w:rsidP="007A7EB9"/>
        </w:tc>
      </w:tr>
      <w:tr w:rsidR="00060F2E" w14:paraId="4617B0CA" w14:textId="77777777" w:rsidTr="006D10FA">
        <w:tc>
          <w:tcPr>
            <w:tcW w:w="2113" w:type="dxa"/>
            <w:tcBorders>
              <w:top w:val="single" w:sz="4" w:space="0" w:color="auto"/>
              <w:left w:val="single" w:sz="4" w:space="0" w:color="auto"/>
              <w:bottom w:val="single" w:sz="4" w:space="0" w:color="auto"/>
              <w:right w:val="single" w:sz="4" w:space="0" w:color="auto"/>
            </w:tcBorders>
          </w:tcPr>
          <w:p w14:paraId="18AA09AB" w14:textId="05690DF9" w:rsidR="00060F2E" w:rsidRDefault="006D10FA" w:rsidP="006D10FA">
            <w:pPr>
              <w:spacing w:beforeLines="50" w:before="120"/>
              <w:rPr>
                <w:lang w:eastAsia="zh-CN"/>
              </w:rPr>
            </w:pPr>
            <w:r>
              <w:rPr>
                <w:rFonts w:hint="eastAsia"/>
                <w:lang w:eastAsia="zh-CN"/>
              </w:rPr>
              <w:lastRenderedPageBreak/>
              <w:t>E</w:t>
            </w:r>
            <w:r>
              <w:rPr>
                <w:lang w:eastAsia="zh-CN"/>
              </w:rPr>
              <w:t>ricsson</w:t>
            </w:r>
          </w:p>
        </w:tc>
        <w:tc>
          <w:tcPr>
            <w:tcW w:w="7194" w:type="dxa"/>
            <w:tcBorders>
              <w:top w:val="single" w:sz="4" w:space="0" w:color="auto"/>
              <w:left w:val="single" w:sz="4" w:space="0" w:color="auto"/>
              <w:bottom w:val="single" w:sz="4" w:space="0" w:color="auto"/>
              <w:right w:val="single" w:sz="4" w:space="0" w:color="auto"/>
            </w:tcBorders>
          </w:tcPr>
          <w:p w14:paraId="7B1CFA53" w14:textId="77777777" w:rsidR="006D10FA" w:rsidRDefault="006D10FA" w:rsidP="006D10FA">
            <w:r>
              <w:t xml:space="preserve">Thanks for further discussion. </w:t>
            </w:r>
          </w:p>
          <w:p w14:paraId="21BC37DE" w14:textId="77777777" w:rsidR="006D10FA" w:rsidRDefault="006D10FA" w:rsidP="006D10FA"/>
          <w:p w14:paraId="4CB800E9" w14:textId="77777777" w:rsidR="006D10FA" w:rsidRDefault="006D10FA" w:rsidP="006D10FA">
            <w:r>
              <w:t>Regarding Xinguang’s comments  --  as clarified earlier, our intention is to use legacy trigger (i.e., Option 2) only for triggering temporary RS with Rel15/16 structure (we think this is quite useful, it is the only agreed structure so far in RAN1, and RAN4 already confirmed to RAN1 that this reduces SCell activation delay). In fact, since ‘A-TRS with repetition’ has not been agreed so far, at this point ‘temporary RS’ simply implies no repetition and no additional clarification about repetition, Rel15/16 structure etc. is necessary in the triggering discussions. In spite of this, our proposed update explicitly included Rel15/16 structure to avoid the type of issue mentioned by Xingguang (and Frank earlier) in the hope of making progress.</w:t>
            </w:r>
          </w:p>
          <w:p w14:paraId="4A07CC80" w14:textId="77777777" w:rsidR="006D10FA" w:rsidRDefault="006D10FA" w:rsidP="006D10FA"/>
          <w:p w14:paraId="283D2CE2" w14:textId="77777777" w:rsidR="006D10FA" w:rsidRDefault="006D10FA" w:rsidP="006D10FA">
            <w:r>
              <w:t>Regarding Weimin’s comments – Similar to QC comments, our understanding is also that timing aspects (i.e., under what conditions the faster activation delay requirements apply) can be handled in RAN4 without need for further RAN1 work. Then for other agreements on properties of temporary RS (i.e., QCL etc.), those agreements were transparent to triggering approach and now they should not be retroactively interpreted to exclude Option 2 (even if fast activation can be achieved without some of them as mentioned by Fred)</w:t>
            </w:r>
          </w:p>
          <w:p w14:paraId="4DEFA089" w14:textId="77777777" w:rsidR="006D10FA" w:rsidRDefault="006D10FA" w:rsidP="006D10FA"/>
          <w:p w14:paraId="7CEE77B7" w14:textId="77777777" w:rsidR="006D10FA" w:rsidRDefault="006D10FA" w:rsidP="006D10FA">
            <w:r>
              <w:t xml:space="preserve">Overall, it is surprising that so much time and effort is spent on how to ‘preclude </w:t>
            </w:r>
            <w:r>
              <w:lastRenderedPageBreak/>
              <w:t>Rel16 signaling from being used for a Rel17 enhancement’ and how to limit its applicability. Usually, RAN1 strives to do the opposite.</w:t>
            </w:r>
          </w:p>
          <w:p w14:paraId="6373A06A" w14:textId="77777777" w:rsidR="006D10FA" w:rsidRDefault="006D10FA" w:rsidP="006D10FA"/>
          <w:p w14:paraId="65DDE2F0" w14:textId="77777777" w:rsidR="006D10FA" w:rsidRDefault="006D10FA" w:rsidP="006D10FA">
            <w:r>
              <w:t>In summary, we do not prefer FL proposal. We think below version is a reasonable compromise for progress (added Fred’s suggestion to replace legacy with Rel15/16)</w:t>
            </w:r>
          </w:p>
          <w:p w14:paraId="0C5808A0" w14:textId="77777777" w:rsidR="006D10FA" w:rsidRDefault="006D10FA" w:rsidP="006D10FA"/>
          <w:p w14:paraId="284FAA22" w14:textId="77777777" w:rsidR="006D10FA" w:rsidRDefault="006D10FA" w:rsidP="006D10FA">
            <w:pPr>
              <w:ind w:left="720"/>
              <w:rPr>
                <w:rFonts w:ascii="Arial" w:hAnsi="Arial" w:cs="Arial"/>
                <w:color w:val="FF0000"/>
              </w:rPr>
            </w:pPr>
            <w:r>
              <w:rPr>
                <w:rFonts w:ascii="Arial" w:hAnsi="Arial" w:cs="Arial"/>
                <w:color w:val="FF0000"/>
              </w:rPr>
              <w:t xml:space="preserve">Note: Separate from RAN1 down-selection between Option 1a and Option 1b, it is up </w:t>
            </w:r>
            <w:r>
              <w:rPr>
                <w:rFonts w:ascii="Arial" w:hAnsi="Arial" w:cs="Arial"/>
                <w:color w:val="FF0000"/>
                <w:highlight w:val="lightGray"/>
              </w:rPr>
              <w:t>to RAN4 whether or not to consider an activation time enhancement for Option 2 without requiring further RAN1 work</w:t>
            </w:r>
          </w:p>
          <w:p w14:paraId="133EA32F" w14:textId="77777777" w:rsidR="006D10FA" w:rsidRDefault="006D10FA" w:rsidP="006D10FA">
            <w:pPr>
              <w:numPr>
                <w:ilvl w:val="0"/>
                <w:numId w:val="44"/>
              </w:numPr>
              <w:adjustRightInd/>
              <w:spacing w:after="0"/>
              <w:ind w:left="1440"/>
              <w:rPr>
                <w:rFonts w:ascii="Calibri" w:hAnsi="Calibri" w:cs="Calibri"/>
              </w:rPr>
            </w:pPr>
            <w:r>
              <w:rPr>
                <w:rFonts w:ascii="Arial" w:hAnsi="Arial" w:cs="Arial"/>
              </w:rPr>
              <w:t xml:space="preserve">Option 2: A Rel-15/16 SCell activation MAC-CE to trigger SCell activation and a Rel-15/16 DCI to trigger corresponding </w:t>
            </w:r>
            <w:r>
              <w:rPr>
                <w:rFonts w:ascii="Arial" w:hAnsi="Arial" w:cs="Arial"/>
                <w:highlight w:val="cyan"/>
              </w:rPr>
              <w:t xml:space="preserve">temporary RS with same time/frequency structure as </w:t>
            </w:r>
            <w:r>
              <w:rPr>
                <w:rFonts w:ascii="Arial" w:hAnsi="Arial" w:cs="Arial"/>
                <w:strike/>
                <w:color w:val="0000FF"/>
                <w:highlight w:val="yellow"/>
                <w:lang w:eastAsia="ja-JP"/>
              </w:rPr>
              <w:t>legacy</w:t>
            </w:r>
            <w:r>
              <w:rPr>
                <w:rFonts w:ascii="Arial" w:hAnsi="Arial" w:cs="Arial"/>
                <w:color w:val="0000FF"/>
                <w:highlight w:val="yellow"/>
                <w:lang w:eastAsia="ja-JP"/>
              </w:rPr>
              <w:t xml:space="preserve"> Rel-15/16 </w:t>
            </w:r>
            <w:r>
              <w:rPr>
                <w:rFonts w:ascii="Arial" w:hAnsi="Arial" w:cs="Arial"/>
                <w:highlight w:val="cyan"/>
                <w:lang w:eastAsia="ja-JP"/>
              </w:rPr>
              <w:t>TRS</w:t>
            </w:r>
          </w:p>
          <w:p w14:paraId="4E419C58" w14:textId="77777777" w:rsidR="00060F2E" w:rsidRPr="006D10FA" w:rsidRDefault="00060F2E" w:rsidP="006D10FA">
            <w:pPr>
              <w:spacing w:beforeLines="50" w:before="120"/>
              <w:rPr>
                <w:lang w:eastAsia="zh-CN"/>
              </w:rPr>
            </w:pPr>
          </w:p>
        </w:tc>
      </w:tr>
      <w:tr w:rsidR="00060F2E" w14:paraId="6B51830E" w14:textId="77777777" w:rsidTr="006D10FA">
        <w:tc>
          <w:tcPr>
            <w:tcW w:w="2113" w:type="dxa"/>
            <w:tcBorders>
              <w:top w:val="single" w:sz="4" w:space="0" w:color="auto"/>
              <w:left w:val="single" w:sz="4" w:space="0" w:color="auto"/>
              <w:bottom w:val="single" w:sz="4" w:space="0" w:color="auto"/>
              <w:right w:val="single" w:sz="4" w:space="0" w:color="auto"/>
            </w:tcBorders>
          </w:tcPr>
          <w:p w14:paraId="15E6008A" w14:textId="0985B542" w:rsidR="00060F2E" w:rsidRDefault="007A7EB9" w:rsidP="006D10FA">
            <w:pPr>
              <w:spacing w:beforeLines="50" w:before="120"/>
              <w:rPr>
                <w:lang w:eastAsia="zh-CN"/>
              </w:rPr>
            </w:pPr>
            <w:r>
              <w:rPr>
                <w:rFonts w:hint="eastAsia"/>
                <w:lang w:eastAsia="zh-CN"/>
              </w:rPr>
              <w:lastRenderedPageBreak/>
              <w:t>Q</w:t>
            </w:r>
            <w:r>
              <w:rPr>
                <w:lang w:eastAsia="zh-CN"/>
              </w:rPr>
              <w:t>ualcomm</w:t>
            </w:r>
          </w:p>
        </w:tc>
        <w:tc>
          <w:tcPr>
            <w:tcW w:w="7194" w:type="dxa"/>
            <w:tcBorders>
              <w:top w:val="single" w:sz="4" w:space="0" w:color="auto"/>
              <w:left w:val="single" w:sz="4" w:space="0" w:color="auto"/>
              <w:bottom w:val="single" w:sz="4" w:space="0" w:color="auto"/>
              <w:right w:val="single" w:sz="4" w:space="0" w:color="auto"/>
            </w:tcBorders>
          </w:tcPr>
          <w:p w14:paraId="7C4BBB20" w14:textId="77777777" w:rsidR="007A7EB9" w:rsidRDefault="007A7EB9" w:rsidP="007A7EB9">
            <w:pPr>
              <w:rPr>
                <w:lang w:eastAsia="ja-JP"/>
              </w:rPr>
            </w:pPr>
            <w:r>
              <w:rPr>
                <w:lang w:eastAsia="ja-JP"/>
              </w:rPr>
              <w:t>“</w:t>
            </w:r>
            <w:r>
              <w:rPr>
                <w:rFonts w:ascii="Arial" w:hAnsi="Arial" w:cs="Arial"/>
                <w:highlight w:val="cyan"/>
                <w:lang w:eastAsia="ja-JP"/>
              </w:rPr>
              <w:t>temporary RS with same time/frequency structure as legacy TRS</w:t>
            </w:r>
            <w:r>
              <w:rPr>
                <w:lang w:eastAsia="ja-JP"/>
              </w:rPr>
              <w:t>” does exactly mean the use of legacy TRS. Comments from ZTE/OPPO do not make sense since legacy TRS does not support repetition. The change by OPPO does not make sense, since legacy TRS is already “non-repeated”. In the OPPO’s suggestion, the meaning of “</w:t>
            </w:r>
            <w:r>
              <w:rPr>
                <w:i/>
                <w:iCs/>
                <w:lang w:eastAsia="ja-JP"/>
              </w:rPr>
              <w:t>Temporary RS is made transparent to Option 2 per specification wis</w:t>
            </w:r>
            <w:r>
              <w:rPr>
                <w:lang w:eastAsia="ja-JP"/>
              </w:rPr>
              <w:t>e” is not clear at all.</w:t>
            </w:r>
          </w:p>
          <w:p w14:paraId="0056BECD" w14:textId="77777777" w:rsidR="007A7EB9" w:rsidRDefault="007A7EB9" w:rsidP="007A7EB9">
            <w:pPr>
              <w:rPr>
                <w:lang w:eastAsia="ja-JP"/>
              </w:rPr>
            </w:pPr>
          </w:p>
          <w:p w14:paraId="1AE281D6" w14:textId="77777777" w:rsidR="007A7EB9" w:rsidRDefault="007A7EB9" w:rsidP="007A7EB9">
            <w:pPr>
              <w:rPr>
                <w:lang w:eastAsia="ja-JP"/>
              </w:rPr>
            </w:pPr>
            <w:r>
              <w:rPr>
                <w:lang w:eastAsia="ja-JP"/>
              </w:rPr>
              <w:t>Regarding the list shared by Weimin, we are leaving the 1</w:t>
            </w:r>
            <w:r>
              <w:rPr>
                <w:vertAlign w:val="superscript"/>
                <w:lang w:eastAsia="ja-JP"/>
              </w:rPr>
              <w:t>st</w:t>
            </w:r>
            <w:r>
              <w:rPr>
                <w:lang w:eastAsia="ja-JP"/>
              </w:rPr>
              <w:t xml:space="preserve"> and 2</w:t>
            </w:r>
            <w:r>
              <w:rPr>
                <w:vertAlign w:val="superscript"/>
                <w:lang w:eastAsia="ja-JP"/>
              </w:rPr>
              <w:t>nd</w:t>
            </w:r>
            <w:r>
              <w:rPr>
                <w:lang w:eastAsia="ja-JP"/>
              </w:rPr>
              <w:t xml:space="preserve"> bullets up to RAN4 to consider. From our point of view, no change on QCL framework is necessary for efficient SCell activation regardless of which Option to choose – hence, 3</w:t>
            </w:r>
            <w:r>
              <w:rPr>
                <w:vertAlign w:val="superscript"/>
                <w:lang w:eastAsia="ja-JP"/>
              </w:rPr>
              <w:t>rd</w:t>
            </w:r>
            <w:r>
              <w:rPr>
                <w:lang w:eastAsia="ja-JP"/>
              </w:rPr>
              <w:t xml:space="preserve"> and 4</w:t>
            </w:r>
            <w:r>
              <w:rPr>
                <w:vertAlign w:val="superscript"/>
                <w:lang w:eastAsia="ja-JP"/>
              </w:rPr>
              <w:t>th</w:t>
            </w:r>
            <w:r>
              <w:rPr>
                <w:lang w:eastAsia="ja-JP"/>
              </w:rPr>
              <w:t xml:space="preserve"> bullets are not the concern. We do not know what the 5</w:t>
            </w:r>
            <w:r>
              <w:rPr>
                <w:vertAlign w:val="superscript"/>
                <w:lang w:eastAsia="ja-JP"/>
              </w:rPr>
              <w:t>th</w:t>
            </w:r>
            <w:r>
              <w:rPr>
                <w:lang w:eastAsia="ja-JP"/>
              </w:rPr>
              <w:t xml:space="preserve"> bullet is. Overall, we do not understand the concern at all.</w:t>
            </w:r>
          </w:p>
          <w:p w14:paraId="7E9BAD88" w14:textId="77777777" w:rsidR="007A7EB9" w:rsidRDefault="007A7EB9" w:rsidP="007A7EB9">
            <w:pPr>
              <w:rPr>
                <w:lang w:eastAsia="ja-JP"/>
              </w:rPr>
            </w:pPr>
          </w:p>
          <w:p w14:paraId="355D2AE0" w14:textId="77777777" w:rsidR="007A7EB9" w:rsidRDefault="007A7EB9" w:rsidP="007A7EB9">
            <w:pPr>
              <w:rPr>
                <w:lang w:eastAsia="ja-JP"/>
              </w:rPr>
            </w:pPr>
            <w:r>
              <w:rPr>
                <w:lang w:eastAsia="ja-JP"/>
              </w:rPr>
              <w:t>After all, we do not object Younsun’s version for the sake of progress. In either case (to take Younsun’s version or Ravi’s version), we suggest to replace “legacy” by “Rel-15/16” for Option 2 as a clarification as follows.</w:t>
            </w:r>
          </w:p>
          <w:p w14:paraId="52429F94" w14:textId="77777777" w:rsidR="007A7EB9" w:rsidRDefault="007A7EB9" w:rsidP="007A7EB9">
            <w:pPr>
              <w:rPr>
                <w:lang w:eastAsia="ja-JP"/>
              </w:rPr>
            </w:pPr>
          </w:p>
          <w:p w14:paraId="60F0C030" w14:textId="77777777" w:rsidR="007A7EB9" w:rsidRDefault="007A7EB9" w:rsidP="007A7EB9">
            <w:pPr>
              <w:rPr>
                <w:b/>
                <w:bCs/>
                <w:lang w:eastAsia="ja-JP"/>
              </w:rPr>
            </w:pPr>
            <w:r>
              <w:rPr>
                <w:b/>
                <w:bCs/>
                <w:lang w:eastAsia="ja-JP"/>
              </w:rPr>
              <w:t>Suggestion to update for Younsun’s version:</w:t>
            </w:r>
          </w:p>
          <w:p w14:paraId="0F09DFF6" w14:textId="77777777" w:rsidR="007A7EB9" w:rsidRDefault="007A7EB9" w:rsidP="007A7EB9">
            <w:pPr>
              <w:rPr>
                <w:lang w:eastAsia="ja-JP"/>
              </w:rPr>
            </w:pPr>
            <w:r>
              <w:rPr>
                <w:rFonts w:ascii="Arial" w:hAnsi="Arial" w:cs="Arial"/>
                <w:lang w:eastAsia="ja-JP"/>
              </w:rPr>
              <w:t xml:space="preserve">Option 2: A Rel-15/16 SCell activation MAC-CE to trigger SCell activation and a Rel-15/16 DCI to trigger corresponding </w:t>
            </w:r>
            <w:r>
              <w:rPr>
                <w:rFonts w:ascii="Arial" w:hAnsi="Arial" w:cs="Arial"/>
                <w:strike/>
                <w:color w:val="FF0000"/>
                <w:lang w:eastAsia="ja-JP"/>
              </w:rPr>
              <w:t>temporary</w:t>
            </w:r>
            <w:r>
              <w:rPr>
                <w:rFonts w:ascii="Arial" w:hAnsi="Arial" w:cs="Arial"/>
                <w:lang w:eastAsia="ja-JP"/>
              </w:rPr>
              <w:t xml:space="preserve"> </w:t>
            </w:r>
            <w:r>
              <w:rPr>
                <w:rFonts w:ascii="Arial" w:hAnsi="Arial" w:cs="Arial"/>
                <w:strike/>
                <w:color w:val="0000FF"/>
                <w:highlight w:val="yellow"/>
                <w:lang w:eastAsia="ja-JP"/>
              </w:rPr>
              <w:t>legacy</w:t>
            </w:r>
            <w:r>
              <w:rPr>
                <w:rFonts w:ascii="Arial" w:hAnsi="Arial" w:cs="Arial"/>
                <w:color w:val="0000FF"/>
                <w:highlight w:val="yellow"/>
                <w:lang w:eastAsia="ja-JP"/>
              </w:rPr>
              <w:t xml:space="preserve"> Rel-15/16</w:t>
            </w:r>
            <w:r>
              <w:rPr>
                <w:rFonts w:ascii="Arial" w:hAnsi="Arial" w:cs="Arial"/>
                <w:color w:val="FF0000"/>
                <w:lang w:eastAsia="ja-JP"/>
              </w:rPr>
              <w:t xml:space="preserve"> A-T</w:t>
            </w:r>
            <w:r>
              <w:rPr>
                <w:rFonts w:ascii="Arial" w:hAnsi="Arial" w:cs="Arial"/>
                <w:lang w:eastAsia="ja-JP"/>
              </w:rPr>
              <w:t xml:space="preserve">RS(s) </w:t>
            </w:r>
            <w:r>
              <w:rPr>
                <w:rFonts w:ascii="Arial" w:hAnsi="Arial" w:cs="Arial"/>
                <w:strike/>
                <w:color w:val="FF0000"/>
                <w:highlight w:val="lightGray"/>
                <w:lang w:eastAsia="ja-JP"/>
              </w:rPr>
              <w:t>with enhancement of timeline activation time</w:t>
            </w:r>
          </w:p>
          <w:p w14:paraId="08E190C6" w14:textId="77777777" w:rsidR="007A7EB9" w:rsidRDefault="007A7EB9" w:rsidP="007A7EB9">
            <w:pPr>
              <w:rPr>
                <w:lang w:eastAsia="ja-JP"/>
              </w:rPr>
            </w:pPr>
          </w:p>
          <w:p w14:paraId="507BBC71" w14:textId="77777777" w:rsidR="007A7EB9" w:rsidRDefault="007A7EB9" w:rsidP="007A7EB9">
            <w:pPr>
              <w:rPr>
                <w:b/>
                <w:bCs/>
                <w:lang w:eastAsia="ja-JP"/>
              </w:rPr>
            </w:pPr>
            <w:r>
              <w:rPr>
                <w:b/>
                <w:bCs/>
                <w:lang w:eastAsia="ja-JP"/>
              </w:rPr>
              <w:t>Suggestion to update for Ravi’s version:</w:t>
            </w:r>
          </w:p>
          <w:p w14:paraId="35F923F4" w14:textId="77777777" w:rsidR="007A7EB9" w:rsidRDefault="007A7EB9" w:rsidP="007A7EB9">
            <w:pPr>
              <w:rPr>
                <w:lang w:eastAsia="ja-JP"/>
              </w:rPr>
            </w:pPr>
            <w:r>
              <w:rPr>
                <w:rFonts w:ascii="Arial" w:hAnsi="Arial" w:cs="Arial"/>
                <w:lang w:eastAsia="ja-JP"/>
              </w:rPr>
              <w:t xml:space="preserve">Option 2: A Rel-15/16 SCell activation MAC-CE to trigger SCell activation and a Rel-15/16 DCI to trigger corresponding </w:t>
            </w:r>
            <w:r>
              <w:rPr>
                <w:rFonts w:ascii="Arial" w:hAnsi="Arial" w:cs="Arial"/>
                <w:highlight w:val="cyan"/>
                <w:lang w:eastAsia="ja-JP"/>
              </w:rPr>
              <w:t xml:space="preserve">temporary RS with same time/frequency structure as </w:t>
            </w:r>
            <w:r>
              <w:rPr>
                <w:rFonts w:ascii="Arial" w:hAnsi="Arial" w:cs="Arial"/>
                <w:strike/>
                <w:color w:val="0000FF"/>
                <w:highlight w:val="yellow"/>
                <w:lang w:eastAsia="ja-JP"/>
              </w:rPr>
              <w:t>legacy</w:t>
            </w:r>
            <w:r>
              <w:rPr>
                <w:rFonts w:ascii="Arial" w:hAnsi="Arial" w:cs="Arial"/>
                <w:color w:val="0000FF"/>
                <w:highlight w:val="yellow"/>
                <w:lang w:eastAsia="ja-JP"/>
              </w:rPr>
              <w:t xml:space="preserve"> Rel-15/16 </w:t>
            </w:r>
            <w:r>
              <w:rPr>
                <w:rFonts w:ascii="Arial" w:hAnsi="Arial" w:cs="Arial"/>
                <w:highlight w:val="cyan"/>
                <w:lang w:eastAsia="ja-JP"/>
              </w:rPr>
              <w:t>TRS</w:t>
            </w:r>
          </w:p>
          <w:p w14:paraId="33AF68BA" w14:textId="77777777" w:rsidR="00060F2E" w:rsidRPr="007A7EB9" w:rsidRDefault="00060F2E" w:rsidP="006D10FA">
            <w:pPr>
              <w:spacing w:beforeLines="50" w:before="120"/>
              <w:rPr>
                <w:lang w:eastAsia="zh-CN"/>
              </w:rPr>
            </w:pPr>
          </w:p>
        </w:tc>
      </w:tr>
      <w:tr w:rsidR="00060F2E" w14:paraId="79F8AF1C" w14:textId="77777777" w:rsidTr="006D10FA">
        <w:tc>
          <w:tcPr>
            <w:tcW w:w="2113" w:type="dxa"/>
            <w:tcBorders>
              <w:top w:val="single" w:sz="4" w:space="0" w:color="auto"/>
              <w:left w:val="single" w:sz="4" w:space="0" w:color="auto"/>
              <w:bottom w:val="single" w:sz="4" w:space="0" w:color="auto"/>
              <w:right w:val="single" w:sz="4" w:space="0" w:color="auto"/>
            </w:tcBorders>
          </w:tcPr>
          <w:p w14:paraId="311DA7F9" w14:textId="04536141" w:rsidR="00060F2E" w:rsidRDefault="007A7EB9" w:rsidP="006D10FA">
            <w:pPr>
              <w:spacing w:beforeLines="50" w:before="120"/>
              <w:rPr>
                <w:lang w:eastAsia="zh-CN"/>
              </w:rPr>
            </w:pPr>
            <w:r>
              <w:rPr>
                <w:rFonts w:hint="eastAsia"/>
                <w:lang w:eastAsia="zh-CN"/>
              </w:rPr>
              <w:t>v</w:t>
            </w:r>
            <w:r>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664B0E20" w14:textId="77777777" w:rsidR="007A7EB9" w:rsidRDefault="007A7EB9" w:rsidP="007A7EB9">
            <w:pPr>
              <w:rPr>
                <w:sz w:val="24"/>
                <w:szCs w:val="24"/>
              </w:rPr>
            </w:pPr>
            <w:r>
              <w:rPr>
                <w:sz w:val="24"/>
                <w:szCs w:val="24"/>
              </w:rPr>
              <w:t xml:space="preserve">Thanks for the discussion. Although my first preference is still the proposed agreement from Younsun, I may try to compromise to Ravi’s </w:t>
            </w:r>
            <w:r>
              <w:rPr>
                <w:sz w:val="24"/>
                <w:szCs w:val="24"/>
              </w:rPr>
              <w:lastRenderedPageBreak/>
              <w:t xml:space="preserve">version if it help to make progress. But I still have concern on the part of “Rel-15/16 DCI to trigger </w:t>
            </w:r>
            <w:r>
              <w:rPr>
                <w:color w:val="FF0000"/>
                <w:sz w:val="24"/>
                <w:szCs w:val="24"/>
                <w:highlight w:val="yellow"/>
              </w:rPr>
              <w:t>corresponding temporary RS</w:t>
            </w:r>
            <w:r>
              <w:rPr>
                <w:color w:val="FF0000"/>
                <w:highlight w:val="yellow"/>
              </w:rPr>
              <w:t xml:space="preserve"> </w:t>
            </w:r>
            <w:r>
              <w:rPr>
                <w:color w:val="FF0000"/>
                <w:sz w:val="24"/>
                <w:szCs w:val="24"/>
                <w:highlight w:val="yellow"/>
              </w:rPr>
              <w:t>with same time/frequency structure as Rel-15/16 TRS</w:t>
            </w:r>
            <w:r>
              <w:rPr>
                <w:sz w:val="24"/>
                <w:szCs w:val="24"/>
              </w:rPr>
              <w:t>” in Option 2. Looking at the whole agreement, “</w:t>
            </w:r>
            <w:r>
              <w:rPr>
                <w:color w:val="FF0000"/>
                <w:sz w:val="24"/>
                <w:szCs w:val="24"/>
              </w:rPr>
              <w:t>corresponding temporary RS</w:t>
            </w:r>
            <w:r>
              <w:rPr>
                <w:sz w:val="24"/>
                <w:szCs w:val="24"/>
              </w:rPr>
              <w:t xml:space="preserve">“ is used widely over all the options, then the </w:t>
            </w:r>
            <w:r>
              <w:rPr>
                <w:sz w:val="24"/>
                <w:szCs w:val="24"/>
                <w:highlight w:val="yellow"/>
              </w:rPr>
              <w:t>yellow</w:t>
            </w:r>
            <w:r>
              <w:rPr>
                <w:sz w:val="24"/>
                <w:szCs w:val="24"/>
              </w:rPr>
              <w:t xml:space="preserve"> part above may imply that the temporary RS (for all the options) should be exactly the same as Rel-15/16 TRS, which would not be agreeable by companies given RAN4’s reply LS. </w:t>
            </w:r>
          </w:p>
          <w:p w14:paraId="6869CF9E" w14:textId="77777777" w:rsidR="007A7EB9" w:rsidRDefault="007A7EB9" w:rsidP="007A7EB9">
            <w:pPr>
              <w:rPr>
                <w:sz w:val="24"/>
                <w:szCs w:val="24"/>
              </w:rPr>
            </w:pPr>
          </w:p>
          <w:p w14:paraId="3E4ED31D" w14:textId="77777777" w:rsidR="007A7EB9" w:rsidRDefault="007A7EB9" w:rsidP="007A7EB9">
            <w:pPr>
              <w:rPr>
                <w:sz w:val="24"/>
                <w:szCs w:val="24"/>
              </w:rPr>
            </w:pPr>
            <w:r>
              <w:rPr>
                <w:sz w:val="24"/>
                <w:szCs w:val="24"/>
              </w:rPr>
              <w:t>Is the following modification agreeable?</w:t>
            </w:r>
          </w:p>
          <w:p w14:paraId="7105DCE5" w14:textId="77777777" w:rsidR="007A7EB9" w:rsidRDefault="007A7EB9" w:rsidP="007A7EB9"/>
          <w:p w14:paraId="08F82379" w14:textId="77777777" w:rsidR="007A7EB9" w:rsidRDefault="007A7EB9" w:rsidP="007A7EB9">
            <w:pPr>
              <w:ind w:left="720"/>
              <w:rPr>
                <w:rFonts w:ascii="Arial" w:hAnsi="Arial" w:cs="Arial"/>
                <w:color w:val="FF0000"/>
              </w:rPr>
            </w:pPr>
            <w:r>
              <w:rPr>
                <w:rFonts w:ascii="Arial" w:hAnsi="Arial" w:cs="Arial"/>
                <w:color w:val="FF0000"/>
              </w:rPr>
              <w:t xml:space="preserve">Note: Separate from RAN1 down-selection between Option 1a and Option 1b, it is up </w:t>
            </w:r>
            <w:r>
              <w:rPr>
                <w:rFonts w:ascii="Arial" w:hAnsi="Arial" w:cs="Arial"/>
                <w:color w:val="FF0000"/>
                <w:highlight w:val="lightGray"/>
              </w:rPr>
              <w:t>to RAN4 whether or not to consider an activation time enhancement for Option 2 without requiring further RAN1 work</w:t>
            </w:r>
          </w:p>
          <w:p w14:paraId="32758A30" w14:textId="77777777" w:rsidR="007A7EB9" w:rsidRDefault="007A7EB9" w:rsidP="007A7EB9">
            <w:pPr>
              <w:numPr>
                <w:ilvl w:val="0"/>
                <w:numId w:val="44"/>
              </w:numPr>
              <w:adjustRightInd/>
              <w:spacing w:after="0"/>
              <w:ind w:left="1440"/>
              <w:rPr>
                <w:rFonts w:ascii="Calibri" w:hAnsi="Calibri" w:cs="Calibri"/>
              </w:rPr>
            </w:pPr>
            <w:r>
              <w:rPr>
                <w:rFonts w:ascii="Arial" w:hAnsi="Arial" w:cs="Arial"/>
              </w:rPr>
              <w:t xml:space="preserve">Option 2: A Rel-15/16 SCell activation MAC-CE to trigger SCell activation and a Rel-15/16 DCI to trigger </w:t>
            </w:r>
            <w:r>
              <w:rPr>
                <w:rFonts w:ascii="Arial" w:hAnsi="Arial" w:cs="Arial"/>
                <w:strike/>
                <w:color w:val="00B0F0"/>
                <w:highlight w:val="yellow"/>
              </w:rPr>
              <w:t>corresponding temporary</w:t>
            </w:r>
            <w:r>
              <w:rPr>
                <w:rFonts w:ascii="Arial" w:hAnsi="Arial" w:cs="Arial"/>
                <w:color w:val="00B0F0"/>
                <w:highlight w:val="cyan"/>
              </w:rPr>
              <w:t xml:space="preserve"> </w:t>
            </w:r>
            <w:r>
              <w:rPr>
                <w:rFonts w:ascii="Arial" w:hAnsi="Arial" w:cs="Arial"/>
                <w:highlight w:val="cyan"/>
              </w:rPr>
              <w:t xml:space="preserve">a RS with same time/frequency structure as </w:t>
            </w:r>
            <w:r>
              <w:rPr>
                <w:rFonts w:ascii="Arial" w:hAnsi="Arial" w:cs="Arial"/>
                <w:strike/>
                <w:color w:val="0000FF"/>
                <w:highlight w:val="yellow"/>
                <w:lang w:eastAsia="ja-JP"/>
              </w:rPr>
              <w:t>legacy</w:t>
            </w:r>
            <w:r>
              <w:rPr>
                <w:rFonts w:ascii="Arial" w:hAnsi="Arial" w:cs="Arial"/>
                <w:color w:val="0000FF"/>
                <w:highlight w:val="yellow"/>
                <w:lang w:eastAsia="ja-JP"/>
              </w:rPr>
              <w:t xml:space="preserve"> Rel-15/16 </w:t>
            </w:r>
            <w:r>
              <w:rPr>
                <w:rFonts w:ascii="Arial" w:hAnsi="Arial" w:cs="Arial"/>
                <w:highlight w:val="cyan"/>
                <w:lang w:eastAsia="ja-JP"/>
              </w:rPr>
              <w:t>TRS</w:t>
            </w:r>
          </w:p>
          <w:p w14:paraId="59C1C6E9" w14:textId="77777777" w:rsidR="00060F2E" w:rsidRPr="007A7EB9" w:rsidRDefault="00060F2E" w:rsidP="006D10FA">
            <w:pPr>
              <w:spacing w:beforeLines="50" w:before="120"/>
              <w:rPr>
                <w:iCs/>
                <w:lang w:eastAsia="zh-CN"/>
              </w:rPr>
            </w:pPr>
          </w:p>
        </w:tc>
      </w:tr>
    </w:tbl>
    <w:p w14:paraId="5462B68A" w14:textId="77777777" w:rsidR="00060F2E" w:rsidRDefault="00060F2E" w:rsidP="00060F2E"/>
    <w:p w14:paraId="37D52438" w14:textId="77777777" w:rsidR="006D10FA" w:rsidRDefault="006D10FA" w:rsidP="00060F2E"/>
    <w:p w14:paraId="17E88954" w14:textId="77777777" w:rsidR="00060F2E" w:rsidRPr="001C671D" w:rsidRDefault="00060F2E" w:rsidP="003255A6">
      <w:pPr>
        <w:ind w:leftChars="100" w:left="220"/>
      </w:pPr>
    </w:p>
    <w:p w14:paraId="71A9BB18" w14:textId="77777777" w:rsidR="005D39D0" w:rsidRPr="001C671D" w:rsidRDefault="0034122C" w:rsidP="00F3502B">
      <w:pPr>
        <w:pStyle w:val="Heading2"/>
        <w:rPr>
          <w:lang w:eastAsia="zh-CN"/>
        </w:rPr>
      </w:pPr>
      <w:r w:rsidRPr="001C671D">
        <w:rPr>
          <w:lang w:eastAsia="zh-CN"/>
        </w:rPr>
        <w:t>T</w:t>
      </w:r>
      <w:r w:rsidR="005D39D0" w:rsidRPr="001C671D">
        <w:rPr>
          <w:vertAlign w:val="subscript"/>
          <w:lang w:eastAsia="zh-CN"/>
        </w:rPr>
        <w:t>activation</w:t>
      </w:r>
      <w:r w:rsidR="005D39D0" w:rsidRPr="001C671D">
        <w:rPr>
          <w:lang w:eastAsia="zh-CN"/>
        </w:rPr>
        <w:t xml:space="preserve"> reduction</w:t>
      </w:r>
    </w:p>
    <w:p w14:paraId="177B8ED1" w14:textId="77777777" w:rsidR="005D39D0" w:rsidRDefault="005D39D0" w:rsidP="003255A6">
      <w:pPr>
        <w:pStyle w:val="Heading3"/>
        <w:rPr>
          <w:lang w:eastAsia="zh-CN"/>
        </w:rPr>
      </w:pPr>
      <w:r w:rsidRPr="001C671D">
        <w:rPr>
          <w:lang w:eastAsia="zh-CN"/>
        </w:rPr>
        <w:t>Temporary</w:t>
      </w:r>
      <w:r w:rsidR="00B077C2">
        <w:rPr>
          <w:lang w:eastAsia="zh-CN"/>
        </w:rPr>
        <w:t>-</w:t>
      </w:r>
      <w:r w:rsidRPr="001C671D">
        <w:rPr>
          <w:lang w:eastAsia="zh-CN"/>
        </w:rPr>
        <w:t>RS</w:t>
      </w:r>
      <w:r w:rsidR="00B077C2">
        <w:rPr>
          <w:lang w:eastAsia="zh-CN"/>
        </w:rPr>
        <w:t xml:space="preserve"> </w:t>
      </w:r>
      <w:r w:rsidRPr="001C671D">
        <w:rPr>
          <w:lang w:eastAsia="zh-CN"/>
        </w:rPr>
        <w:t>based</w:t>
      </w:r>
    </w:p>
    <w:p w14:paraId="7A22AE94" w14:textId="77777777" w:rsidR="00B921FB" w:rsidRDefault="00B921FB" w:rsidP="00B921FB">
      <w:pPr>
        <w:pStyle w:val="Heading4"/>
        <w:tabs>
          <w:tab w:val="clear" w:pos="5259"/>
        </w:tabs>
        <w:rPr>
          <w:lang w:eastAsia="ja-JP"/>
        </w:rPr>
      </w:pPr>
      <w:r w:rsidRPr="001C671D">
        <w:rPr>
          <w:lang w:eastAsia="ja-JP"/>
        </w:rPr>
        <w:t>Issue-</w:t>
      </w:r>
      <w:r w:rsidR="005D5065">
        <w:rPr>
          <w:lang w:eastAsia="ja-JP"/>
        </w:rPr>
        <w:t>2</w:t>
      </w:r>
      <w:r>
        <w:rPr>
          <w:lang w:eastAsia="ja-JP"/>
        </w:rPr>
        <w:t>: Number of temporary RS bursts</w:t>
      </w:r>
    </w:p>
    <w:p w14:paraId="1F906EFC" w14:textId="77777777" w:rsidR="00B921FB" w:rsidRPr="0045212E" w:rsidRDefault="00B921FB" w:rsidP="00B921FB">
      <w:pPr>
        <w:rPr>
          <w:rFonts w:eastAsia="MS Mincho"/>
          <w:lang w:val="en-GB"/>
        </w:rPr>
      </w:pPr>
      <w:r>
        <w:rPr>
          <w:rStyle w:val="B10"/>
          <w:rFonts w:hint="eastAsia"/>
        </w:rPr>
        <w:t xml:space="preserve">In RAN4 </w:t>
      </w:r>
      <w:r>
        <w:rPr>
          <w:rStyle w:val="B10"/>
        </w:rPr>
        <w:t xml:space="preserve">reply </w:t>
      </w:r>
      <w:r>
        <w:rPr>
          <w:rStyle w:val="B10"/>
          <w:rFonts w:hint="eastAsia"/>
        </w:rPr>
        <w:t>LS</w:t>
      </w:r>
      <w:r>
        <w:rPr>
          <w:rStyle w:val="B10"/>
        </w:rPr>
        <w:t xml:space="preserve"> </w:t>
      </w:r>
      <w:r>
        <w:rPr>
          <w:rStyle w:val="B10"/>
          <w:rFonts w:hint="eastAsia"/>
        </w:rPr>
        <w:t xml:space="preserve">R1-2104067, </w:t>
      </w:r>
      <w:r>
        <w:rPr>
          <w:rStyle w:val="B10"/>
        </w:rPr>
        <w:t>there are some conclusions on the temporary RS for SCell activation.</w:t>
      </w:r>
    </w:p>
    <w:tbl>
      <w:tblPr>
        <w:tblStyle w:val="TableGrid"/>
        <w:tblW w:w="0" w:type="auto"/>
        <w:tblLook w:val="04A0" w:firstRow="1" w:lastRow="0" w:firstColumn="1" w:lastColumn="0" w:noHBand="0" w:noVBand="1"/>
      </w:tblPr>
      <w:tblGrid>
        <w:gridCol w:w="9307"/>
      </w:tblGrid>
      <w:tr w:rsidR="00B921FB" w14:paraId="4A9970DC" w14:textId="77777777" w:rsidTr="005F69FE">
        <w:tc>
          <w:tcPr>
            <w:tcW w:w="9307" w:type="dxa"/>
          </w:tcPr>
          <w:p w14:paraId="02FE7FE9" w14:textId="77777777" w:rsidR="00B921FB" w:rsidRDefault="00B921FB" w:rsidP="005F69FE">
            <w:pPr>
              <w:rPr>
                <w:rFonts w:ascii="Arial" w:hAnsi="Arial" w:cs="Arial"/>
                <w:iCs/>
                <w:sz w:val="18"/>
              </w:rPr>
            </w:pPr>
            <w:r>
              <w:rPr>
                <w:rFonts w:ascii="Arial" w:hAnsi="Arial" w:cs="Arial"/>
                <w:b/>
                <w:iCs/>
                <w:sz w:val="18"/>
              </w:rPr>
              <w:t>Q1:</w:t>
            </w:r>
            <w:r>
              <w:rPr>
                <w:rFonts w:ascii="Arial" w:hAnsi="Arial" w:cs="Arial"/>
                <w:iCs/>
                <w:sz w:val="18"/>
              </w:rPr>
              <w:t xml:space="preserve"> to expedite SCell activation, RAN1 is studying whether and under which conditions (e.g. FR1/FR2, known/unknown cell, etc.), how many temporary RS bursts/symbols are required to achieve both UE AGC setting and time/frequency tracking. Does RAN4 have any information to share for these aspects?</w:t>
            </w:r>
          </w:p>
          <w:p w14:paraId="787DB042" w14:textId="77777777" w:rsidR="00B921FB" w:rsidRDefault="00B921FB" w:rsidP="005F69FE">
            <w:pPr>
              <w:rPr>
                <w:rFonts w:ascii="Arial" w:hAnsi="Arial" w:cs="Arial"/>
                <w:iCs/>
                <w:sz w:val="18"/>
              </w:rPr>
            </w:pPr>
            <w:r>
              <w:rPr>
                <w:rFonts w:ascii="Arial" w:hAnsi="Arial" w:cs="Arial"/>
                <w:iCs/>
                <w:sz w:val="18"/>
              </w:rPr>
              <w:t>[RAN4 Response]: RAN4 had discussed on temporary RS for SCell activation in multiple scenarios (FR1/FR2, known/unknown cell, etc.). So far RAN4 reached the following conclusions:</w:t>
            </w:r>
          </w:p>
          <w:p w14:paraId="08DFD10A" w14:textId="77777777" w:rsidR="00B921FB" w:rsidRDefault="00B921FB" w:rsidP="00B921FB">
            <w:pPr>
              <w:numPr>
                <w:ilvl w:val="0"/>
                <w:numId w:val="31"/>
              </w:numPr>
              <w:tabs>
                <w:tab w:val="left" w:pos="720"/>
              </w:tabs>
              <w:autoSpaceDE/>
              <w:autoSpaceDN/>
              <w:adjustRightInd/>
              <w:spacing w:after="0"/>
              <w:rPr>
                <w:rFonts w:ascii="Arial" w:hAnsi="Arial" w:cs="Arial"/>
                <w:iCs/>
                <w:sz w:val="18"/>
              </w:rPr>
            </w:pPr>
            <w:r>
              <w:rPr>
                <w:rFonts w:ascii="Arial" w:hAnsi="Arial" w:cs="Arial"/>
                <w:iCs/>
                <w:sz w:val="18"/>
              </w:rPr>
              <w:t xml:space="preserve">SCell to be activated is </w:t>
            </w:r>
            <w:r>
              <w:rPr>
                <w:rFonts w:ascii="Arial" w:hAnsi="Arial" w:cs="Arial"/>
                <w:iCs/>
                <w:sz w:val="18"/>
                <w:u w:val="single"/>
              </w:rPr>
              <w:t>known</w:t>
            </w:r>
            <w:r>
              <w:rPr>
                <w:rFonts w:ascii="Arial" w:hAnsi="Arial" w:cs="Arial"/>
                <w:iCs/>
                <w:sz w:val="18"/>
              </w:rPr>
              <w:t xml:space="preserve"> and belongs to </w:t>
            </w:r>
            <w:r>
              <w:rPr>
                <w:rFonts w:ascii="Arial" w:hAnsi="Arial" w:cs="Arial"/>
                <w:iCs/>
                <w:sz w:val="18"/>
                <w:u w:val="single"/>
              </w:rPr>
              <w:t>FR1</w:t>
            </w:r>
          </w:p>
          <w:p w14:paraId="0D6316D2" w14:textId="77777777" w:rsidR="00B921FB" w:rsidRDefault="00B921FB" w:rsidP="00B921FB">
            <w:pPr>
              <w:numPr>
                <w:ilvl w:val="1"/>
                <w:numId w:val="31"/>
              </w:numPr>
              <w:tabs>
                <w:tab w:val="left" w:pos="1440"/>
              </w:tabs>
              <w:autoSpaceDE/>
              <w:autoSpaceDN/>
              <w:adjustRightInd/>
              <w:spacing w:after="0"/>
              <w:rPr>
                <w:rFonts w:ascii="Arial" w:hAnsi="Arial" w:cs="Arial"/>
                <w:iCs/>
                <w:sz w:val="18"/>
              </w:rPr>
            </w:pPr>
            <w:r>
              <w:rPr>
                <w:rFonts w:ascii="Arial" w:hAnsi="Arial" w:cs="Arial"/>
                <w:iCs/>
                <w:sz w:val="18"/>
              </w:rPr>
              <w:t>If SCell measurement cycle is equal to or smaller than 160ms</w:t>
            </w:r>
          </w:p>
          <w:p w14:paraId="2D6F33E2" w14:textId="77777777" w:rsidR="00B921FB" w:rsidRDefault="00B921FB" w:rsidP="00B921FB">
            <w:pPr>
              <w:numPr>
                <w:ilvl w:val="2"/>
                <w:numId w:val="31"/>
              </w:numPr>
              <w:tabs>
                <w:tab w:val="left" w:pos="2160"/>
              </w:tabs>
              <w:autoSpaceDE/>
              <w:autoSpaceDN/>
              <w:adjustRightInd/>
              <w:spacing w:after="0"/>
              <w:rPr>
                <w:rFonts w:ascii="Arial" w:hAnsi="Arial" w:cs="Arial"/>
                <w:iCs/>
                <w:sz w:val="18"/>
              </w:rPr>
            </w:pPr>
            <w:r>
              <w:rPr>
                <w:rFonts w:ascii="Arial" w:hAnsi="Arial" w:cs="Arial"/>
                <w:iCs/>
                <w:sz w:val="18"/>
              </w:rPr>
              <w:t>temporary RS can be used for time/frequency tracking</w:t>
            </w:r>
          </w:p>
          <w:p w14:paraId="1E26246B" w14:textId="77777777" w:rsidR="00B921FB" w:rsidRDefault="00B921FB" w:rsidP="00B921FB">
            <w:pPr>
              <w:numPr>
                <w:ilvl w:val="3"/>
                <w:numId w:val="31"/>
              </w:numPr>
              <w:autoSpaceDE/>
              <w:autoSpaceDN/>
              <w:adjustRightInd/>
              <w:spacing w:after="0"/>
              <w:rPr>
                <w:rFonts w:ascii="Arial" w:hAnsi="Arial" w:cs="Arial"/>
                <w:iCs/>
                <w:sz w:val="18"/>
              </w:rPr>
            </w:pPr>
            <w:r w:rsidRPr="000A1C8C">
              <w:rPr>
                <w:rFonts w:ascii="Arial" w:hAnsi="Arial" w:cs="Arial"/>
                <w:iCs/>
                <w:sz w:val="18"/>
                <w:highlight w:val="yellow"/>
              </w:rPr>
              <w:t>1 burst (2-slot with four CSI-RS resources) is required</w:t>
            </w:r>
            <w:r>
              <w:rPr>
                <w:rFonts w:ascii="Arial" w:hAnsi="Arial" w:cs="Arial"/>
                <w:iCs/>
                <w:sz w:val="18"/>
              </w:rPr>
              <w:t xml:space="preserve"> based on RAN1 working assumptions on temporary RS design provided in the LS </w:t>
            </w:r>
            <w:r>
              <w:rPr>
                <w:rFonts w:ascii="Arial" w:hAnsi="Arial" w:cs="Arial"/>
                <w:bCs/>
                <w:sz w:val="18"/>
              </w:rPr>
              <w:t>R1-2009798.</w:t>
            </w:r>
          </w:p>
          <w:p w14:paraId="384FE301" w14:textId="77777777" w:rsidR="00B921FB" w:rsidRDefault="00B921FB" w:rsidP="00B921FB">
            <w:pPr>
              <w:numPr>
                <w:ilvl w:val="1"/>
                <w:numId w:val="31"/>
              </w:numPr>
              <w:tabs>
                <w:tab w:val="left" w:pos="1440"/>
              </w:tabs>
              <w:autoSpaceDE/>
              <w:autoSpaceDN/>
              <w:adjustRightInd/>
              <w:spacing w:after="0"/>
              <w:rPr>
                <w:rFonts w:ascii="Arial" w:hAnsi="Arial" w:cs="Arial"/>
                <w:iCs/>
                <w:sz w:val="18"/>
              </w:rPr>
            </w:pPr>
            <w:r>
              <w:rPr>
                <w:rFonts w:ascii="Arial" w:hAnsi="Arial" w:cs="Arial"/>
                <w:iCs/>
                <w:sz w:val="18"/>
              </w:rPr>
              <w:t>If SCell measurement cycle is larger than 160ms</w:t>
            </w:r>
          </w:p>
          <w:p w14:paraId="6BC477CD" w14:textId="77777777" w:rsidR="00B921FB" w:rsidRDefault="00B921FB" w:rsidP="00B921FB">
            <w:pPr>
              <w:numPr>
                <w:ilvl w:val="2"/>
                <w:numId w:val="31"/>
              </w:numPr>
              <w:tabs>
                <w:tab w:val="left" w:pos="2160"/>
              </w:tabs>
              <w:autoSpaceDE/>
              <w:autoSpaceDN/>
              <w:adjustRightInd/>
              <w:spacing w:after="0"/>
              <w:rPr>
                <w:rFonts w:ascii="Arial" w:hAnsi="Arial" w:cs="Arial"/>
                <w:iCs/>
                <w:sz w:val="18"/>
              </w:rPr>
            </w:pPr>
            <w:r>
              <w:rPr>
                <w:rFonts w:ascii="Arial" w:hAnsi="Arial" w:cs="Arial"/>
                <w:iCs/>
                <w:sz w:val="18"/>
              </w:rPr>
              <w:t>temporary RS can be used for AGC</w:t>
            </w:r>
          </w:p>
          <w:p w14:paraId="6B34D687" w14:textId="77777777" w:rsidR="00B921FB" w:rsidRDefault="00B921FB" w:rsidP="00B921FB">
            <w:pPr>
              <w:numPr>
                <w:ilvl w:val="3"/>
                <w:numId w:val="31"/>
              </w:numPr>
              <w:tabs>
                <w:tab w:val="left" w:pos="2880"/>
              </w:tabs>
              <w:autoSpaceDE/>
              <w:autoSpaceDN/>
              <w:adjustRightInd/>
              <w:spacing w:after="0"/>
              <w:rPr>
                <w:rFonts w:ascii="Arial" w:hAnsi="Arial" w:cs="Arial"/>
                <w:iCs/>
                <w:sz w:val="18"/>
              </w:rPr>
            </w:pPr>
            <w:r w:rsidRPr="000A1C8C">
              <w:rPr>
                <w:rFonts w:ascii="Arial" w:hAnsi="Arial" w:cs="Arial"/>
                <w:iCs/>
                <w:sz w:val="18"/>
                <w:highlight w:val="yellow"/>
              </w:rPr>
              <w:t>1 burst (2-slot with four CSI-RS resources) is required</w:t>
            </w:r>
          </w:p>
          <w:p w14:paraId="6516D7FA" w14:textId="77777777" w:rsidR="00B921FB" w:rsidRDefault="00B921FB" w:rsidP="00B921FB">
            <w:pPr>
              <w:numPr>
                <w:ilvl w:val="2"/>
                <w:numId w:val="31"/>
              </w:numPr>
              <w:tabs>
                <w:tab w:val="left" w:pos="2160"/>
              </w:tabs>
              <w:autoSpaceDE/>
              <w:autoSpaceDN/>
              <w:adjustRightInd/>
              <w:spacing w:after="0"/>
              <w:rPr>
                <w:rFonts w:ascii="Arial" w:hAnsi="Arial" w:cs="Arial"/>
                <w:iCs/>
                <w:sz w:val="18"/>
              </w:rPr>
            </w:pPr>
            <w:r>
              <w:rPr>
                <w:rFonts w:ascii="Arial" w:hAnsi="Arial" w:cs="Arial"/>
                <w:iCs/>
                <w:sz w:val="18"/>
              </w:rPr>
              <w:t>temporary RS can be used for time/frequency tracking</w:t>
            </w:r>
          </w:p>
          <w:p w14:paraId="3868710E" w14:textId="77777777" w:rsidR="00B921FB" w:rsidRDefault="00B921FB" w:rsidP="00B921FB">
            <w:pPr>
              <w:numPr>
                <w:ilvl w:val="3"/>
                <w:numId w:val="31"/>
              </w:numPr>
              <w:tabs>
                <w:tab w:val="left" w:pos="2880"/>
              </w:tabs>
              <w:autoSpaceDE/>
              <w:autoSpaceDN/>
              <w:adjustRightInd/>
              <w:spacing w:after="0"/>
              <w:rPr>
                <w:rFonts w:ascii="Arial" w:hAnsi="Arial" w:cs="Arial"/>
                <w:iCs/>
                <w:sz w:val="18"/>
              </w:rPr>
            </w:pPr>
            <w:r w:rsidRPr="000A1C8C">
              <w:rPr>
                <w:rFonts w:ascii="Arial" w:hAnsi="Arial" w:cs="Arial"/>
                <w:iCs/>
                <w:sz w:val="18"/>
                <w:highlight w:val="yellow"/>
              </w:rPr>
              <w:t>1 separate burst</w:t>
            </w:r>
            <w:r>
              <w:rPr>
                <w:rFonts w:ascii="Arial" w:hAnsi="Arial" w:cs="Arial"/>
                <w:iCs/>
                <w:sz w:val="18"/>
              </w:rPr>
              <w:t xml:space="preserve"> (2-slot with four CSI-RS resources) is required in addition to the one burst required for AGC</w:t>
            </w:r>
          </w:p>
          <w:p w14:paraId="19C5FAC2" w14:textId="77777777" w:rsidR="00B921FB" w:rsidRDefault="00B921FB" w:rsidP="00B921FB">
            <w:pPr>
              <w:numPr>
                <w:ilvl w:val="2"/>
                <w:numId w:val="31"/>
              </w:numPr>
              <w:tabs>
                <w:tab w:val="left" w:pos="2160"/>
              </w:tabs>
              <w:autoSpaceDE/>
              <w:autoSpaceDN/>
              <w:adjustRightInd/>
              <w:spacing w:after="0"/>
              <w:rPr>
                <w:rFonts w:ascii="Arial" w:hAnsi="Arial" w:cs="Arial"/>
                <w:iCs/>
                <w:sz w:val="18"/>
              </w:rPr>
            </w:pPr>
            <w:r>
              <w:rPr>
                <w:rFonts w:ascii="Arial" w:hAnsi="Arial" w:cs="Arial"/>
                <w:iCs/>
                <w:sz w:val="18"/>
              </w:rPr>
              <w:t>The agreements above apply based on RAN1 working assumptions on temporary RS design provided in the LS R1-2009798.</w:t>
            </w:r>
          </w:p>
          <w:p w14:paraId="5B31A1B1" w14:textId="77777777" w:rsidR="00B921FB" w:rsidRDefault="00B921FB" w:rsidP="00B921FB">
            <w:pPr>
              <w:numPr>
                <w:ilvl w:val="2"/>
                <w:numId w:val="31"/>
              </w:numPr>
              <w:tabs>
                <w:tab w:val="left" w:pos="2160"/>
              </w:tabs>
              <w:autoSpaceDE/>
              <w:autoSpaceDN/>
              <w:adjustRightInd/>
              <w:spacing w:after="0"/>
              <w:rPr>
                <w:rFonts w:ascii="Arial" w:hAnsi="Arial" w:cs="Arial"/>
                <w:iCs/>
                <w:sz w:val="18"/>
              </w:rPr>
            </w:pPr>
            <w:r>
              <w:rPr>
                <w:rFonts w:ascii="Arial" w:hAnsi="Arial" w:cs="Arial"/>
                <w:iCs/>
                <w:sz w:val="18"/>
              </w:rPr>
              <w:t>FFS: whether minimum gap between the RS symbol(s) for AGC and the RS symbols for time/frequency acquisition is considered to account for UE AGC application time delay</w:t>
            </w:r>
          </w:p>
          <w:p w14:paraId="1A14EC81" w14:textId="77777777" w:rsidR="00B921FB" w:rsidRDefault="00B921FB" w:rsidP="00B921FB">
            <w:pPr>
              <w:numPr>
                <w:ilvl w:val="3"/>
                <w:numId w:val="31"/>
              </w:numPr>
              <w:tabs>
                <w:tab w:val="left" w:pos="2880"/>
              </w:tabs>
              <w:autoSpaceDE/>
              <w:autoSpaceDN/>
              <w:adjustRightInd/>
              <w:spacing w:after="0"/>
              <w:rPr>
                <w:rFonts w:ascii="Arial" w:hAnsi="Arial" w:cs="Arial"/>
                <w:iCs/>
                <w:sz w:val="18"/>
              </w:rPr>
            </w:pPr>
            <w:r>
              <w:rPr>
                <w:rFonts w:ascii="Arial" w:hAnsi="Arial" w:cs="Arial"/>
                <w:iCs/>
                <w:sz w:val="18"/>
              </w:rPr>
              <w:t>The minimum gap length is FFS</w:t>
            </w:r>
          </w:p>
          <w:p w14:paraId="2FC1C53D" w14:textId="77777777" w:rsidR="00B921FB" w:rsidRDefault="00B921FB" w:rsidP="00B921FB">
            <w:pPr>
              <w:numPr>
                <w:ilvl w:val="0"/>
                <w:numId w:val="31"/>
              </w:numPr>
              <w:autoSpaceDE/>
              <w:autoSpaceDN/>
              <w:adjustRightInd/>
              <w:spacing w:after="0"/>
              <w:rPr>
                <w:rFonts w:ascii="Arial" w:hAnsi="Arial" w:cs="Arial"/>
                <w:iCs/>
                <w:sz w:val="18"/>
              </w:rPr>
            </w:pPr>
            <w:r>
              <w:rPr>
                <w:rFonts w:ascii="Arial" w:hAnsi="Arial" w:cs="Arial"/>
                <w:iCs/>
                <w:sz w:val="18"/>
              </w:rPr>
              <w:t xml:space="preserve">SCell to be activated belongs to </w:t>
            </w:r>
            <w:r>
              <w:rPr>
                <w:rFonts w:ascii="Arial" w:hAnsi="Arial" w:cs="Arial"/>
                <w:iCs/>
                <w:sz w:val="18"/>
                <w:u w:val="single"/>
              </w:rPr>
              <w:t>FR2</w:t>
            </w:r>
          </w:p>
          <w:p w14:paraId="37B88DBA" w14:textId="77777777" w:rsidR="00B921FB" w:rsidRDefault="00B921FB" w:rsidP="00B921FB">
            <w:pPr>
              <w:numPr>
                <w:ilvl w:val="1"/>
                <w:numId w:val="31"/>
              </w:numPr>
              <w:autoSpaceDE/>
              <w:autoSpaceDN/>
              <w:adjustRightInd/>
              <w:spacing w:after="0"/>
              <w:rPr>
                <w:rFonts w:ascii="Arial" w:hAnsi="Arial" w:cs="Arial"/>
                <w:iCs/>
                <w:sz w:val="18"/>
              </w:rPr>
            </w:pPr>
            <w:r>
              <w:rPr>
                <w:rFonts w:ascii="Arial" w:hAnsi="Arial" w:cs="Arial"/>
                <w:iCs/>
                <w:sz w:val="18"/>
              </w:rPr>
              <w:t xml:space="preserve">If there is at least one active serving cell on that FR2 band and temporary RS for the target SCell is provided, no matter whether the SCell to be activated is known or unknown </w:t>
            </w:r>
          </w:p>
          <w:p w14:paraId="3E21E6DF" w14:textId="77777777" w:rsidR="00B921FB" w:rsidRDefault="00B921FB" w:rsidP="00B921FB">
            <w:pPr>
              <w:numPr>
                <w:ilvl w:val="2"/>
                <w:numId w:val="31"/>
              </w:numPr>
              <w:autoSpaceDE/>
              <w:autoSpaceDN/>
              <w:adjustRightInd/>
              <w:spacing w:after="0"/>
              <w:rPr>
                <w:rFonts w:ascii="Arial" w:hAnsi="Arial" w:cs="Arial"/>
                <w:iCs/>
                <w:sz w:val="18"/>
              </w:rPr>
            </w:pPr>
            <w:r>
              <w:rPr>
                <w:rFonts w:ascii="Arial" w:hAnsi="Arial" w:cs="Arial"/>
                <w:iCs/>
                <w:sz w:val="18"/>
              </w:rPr>
              <w:lastRenderedPageBreak/>
              <w:t>temporary RS can be used for time/ frequency tracking</w:t>
            </w:r>
          </w:p>
          <w:p w14:paraId="35A2CBBC" w14:textId="77777777" w:rsidR="00B921FB" w:rsidRDefault="00B921FB" w:rsidP="00B921FB">
            <w:pPr>
              <w:numPr>
                <w:ilvl w:val="3"/>
                <w:numId w:val="31"/>
              </w:numPr>
              <w:autoSpaceDE/>
              <w:autoSpaceDN/>
              <w:adjustRightInd/>
              <w:spacing w:after="0"/>
              <w:rPr>
                <w:rFonts w:ascii="Arial" w:hAnsi="Arial" w:cs="Arial"/>
                <w:iCs/>
                <w:sz w:val="18"/>
              </w:rPr>
            </w:pPr>
            <w:r>
              <w:rPr>
                <w:rFonts w:ascii="Arial" w:hAnsi="Arial" w:cs="Arial"/>
                <w:iCs/>
                <w:sz w:val="18"/>
              </w:rPr>
              <w:t>The number of temporary RS symbols is under discussion</w:t>
            </w:r>
          </w:p>
          <w:p w14:paraId="416EB327" w14:textId="77777777" w:rsidR="00B921FB" w:rsidRDefault="00B921FB" w:rsidP="00B921FB">
            <w:pPr>
              <w:numPr>
                <w:ilvl w:val="1"/>
                <w:numId w:val="31"/>
              </w:numPr>
              <w:autoSpaceDE/>
              <w:autoSpaceDN/>
              <w:adjustRightInd/>
              <w:spacing w:after="0"/>
              <w:rPr>
                <w:rFonts w:ascii="Arial" w:hAnsi="Arial" w:cs="Arial"/>
                <w:iCs/>
                <w:sz w:val="18"/>
              </w:rPr>
            </w:pPr>
            <w:r>
              <w:rPr>
                <w:rFonts w:ascii="Arial" w:hAnsi="Arial" w:cs="Arial"/>
                <w:iCs/>
                <w:sz w:val="18"/>
              </w:rPr>
              <w:t>If there is no active serving cell on that FR2 band, and the SCell to be activated is known to UE</w:t>
            </w:r>
          </w:p>
          <w:p w14:paraId="4EDBC06D" w14:textId="77777777" w:rsidR="00B921FB" w:rsidRDefault="00B921FB" w:rsidP="00B921FB">
            <w:pPr>
              <w:numPr>
                <w:ilvl w:val="2"/>
                <w:numId w:val="31"/>
              </w:numPr>
              <w:autoSpaceDE/>
              <w:autoSpaceDN/>
              <w:adjustRightInd/>
              <w:spacing w:after="0"/>
              <w:rPr>
                <w:rFonts w:ascii="Arial" w:hAnsi="Arial" w:cs="Arial"/>
                <w:iCs/>
                <w:sz w:val="18"/>
              </w:rPr>
            </w:pPr>
            <w:r>
              <w:rPr>
                <w:rFonts w:ascii="Arial" w:hAnsi="Arial" w:cs="Arial"/>
                <w:iCs/>
                <w:sz w:val="18"/>
              </w:rPr>
              <w:t>temporary RS can be used for fine timing tracking</w:t>
            </w:r>
          </w:p>
          <w:p w14:paraId="5F71E698" w14:textId="77777777" w:rsidR="00B921FB" w:rsidRDefault="00B921FB" w:rsidP="00B921FB">
            <w:pPr>
              <w:numPr>
                <w:ilvl w:val="3"/>
                <w:numId w:val="31"/>
              </w:numPr>
              <w:autoSpaceDE/>
              <w:autoSpaceDN/>
              <w:adjustRightInd/>
              <w:spacing w:after="0"/>
              <w:rPr>
                <w:rFonts w:ascii="Arial" w:hAnsi="Arial" w:cs="Arial"/>
                <w:iCs/>
                <w:sz w:val="18"/>
              </w:rPr>
            </w:pPr>
            <w:r>
              <w:rPr>
                <w:rFonts w:ascii="Arial" w:hAnsi="Arial" w:cs="Arial"/>
                <w:iCs/>
                <w:sz w:val="18"/>
              </w:rPr>
              <w:t>The number of temporary RS symbols is under discussion</w:t>
            </w:r>
          </w:p>
          <w:p w14:paraId="2FA83C9F" w14:textId="77777777" w:rsidR="00B921FB" w:rsidRDefault="00B921FB" w:rsidP="005F69FE">
            <w:pPr>
              <w:rPr>
                <w:sz w:val="18"/>
              </w:rPr>
            </w:pPr>
            <w:r>
              <w:rPr>
                <w:rFonts w:ascii="Arial" w:hAnsi="Arial" w:cs="Arial"/>
                <w:iCs/>
                <w:sz w:val="18"/>
              </w:rPr>
              <w:t>So far there is no conclusion on whether/how much benefit can be achieved for the temporary RS based SCell activation in other scenarios (e.g. SCell to be activated is unknown and belongs to FR1, SCell to be activated is unknown and belongs to FR2 if there is no active serving cell on that FR2 band). RAN4 will continue the discussion and provide feedback to RAN1 if there is conclusion.</w:t>
            </w:r>
          </w:p>
          <w:p w14:paraId="642A6CB6" w14:textId="77777777" w:rsidR="00B921FB" w:rsidRDefault="00B921FB" w:rsidP="005F69FE">
            <w:pPr>
              <w:pStyle w:val="00BodyText"/>
              <w:spacing w:after="0"/>
              <w:rPr>
                <w:rStyle w:val="B10"/>
                <w:rFonts w:eastAsia="宋体"/>
                <w:sz w:val="18"/>
              </w:rPr>
            </w:pPr>
          </w:p>
        </w:tc>
      </w:tr>
    </w:tbl>
    <w:p w14:paraId="7B8B9397" w14:textId="77777777" w:rsidR="00B921FB" w:rsidRDefault="00B921FB" w:rsidP="00B921FB">
      <w:pPr>
        <w:rPr>
          <w:lang w:val="en-GB"/>
        </w:rPr>
      </w:pPr>
      <w:r>
        <w:rPr>
          <w:rStyle w:val="B10"/>
        </w:rPr>
        <w:lastRenderedPageBreak/>
        <w:t xml:space="preserve">It can be observed that </w:t>
      </w:r>
      <w:r>
        <w:rPr>
          <w:rStyle w:val="B10"/>
          <w:rFonts w:hint="eastAsia"/>
        </w:rPr>
        <w:t xml:space="preserve">at least for the case </w:t>
      </w:r>
      <w:r w:rsidR="000A1C8C">
        <w:rPr>
          <w:rStyle w:val="B10"/>
        </w:rPr>
        <w:t>where</w:t>
      </w:r>
      <w:r>
        <w:rPr>
          <w:rStyle w:val="B10"/>
          <w:rFonts w:hint="eastAsia"/>
        </w:rPr>
        <w:t xml:space="preserve"> SCell to be activated is known and belongs to FR1</w:t>
      </w:r>
      <w:r>
        <w:rPr>
          <w:rStyle w:val="B10"/>
        </w:rPr>
        <w:t xml:space="preserve">, one </w:t>
      </w:r>
      <w:r w:rsidR="00374803">
        <w:rPr>
          <w:rStyle w:val="B10"/>
        </w:rPr>
        <w:t>a triggered temporary RS for SCell activation may contain one burst of TRS (</w:t>
      </w:r>
      <w:r w:rsidR="00374803" w:rsidRPr="00374803">
        <w:rPr>
          <w:rStyle w:val="B10"/>
        </w:rPr>
        <w:t>2-</w:t>
      </w:r>
      <w:r w:rsidR="00374803">
        <w:rPr>
          <w:rStyle w:val="B10"/>
        </w:rPr>
        <w:t xml:space="preserve">slot with four CSI-RS resources) </w:t>
      </w:r>
      <w:r>
        <w:rPr>
          <w:rStyle w:val="B10"/>
        </w:rPr>
        <w:t xml:space="preserve">or two </w:t>
      </w:r>
      <w:r w:rsidR="00374803">
        <w:rPr>
          <w:rStyle w:val="B10"/>
        </w:rPr>
        <w:t>bursts of TRS</w:t>
      </w:r>
      <w:r>
        <w:rPr>
          <w:rStyle w:val="B10"/>
        </w:rPr>
        <w:t>.</w:t>
      </w:r>
      <w:r>
        <w:rPr>
          <w:rStyle w:val="B10"/>
          <w:rFonts w:eastAsiaTheme="minorEastAsia" w:hint="eastAsia"/>
          <w:lang w:eastAsia="zh-CN"/>
        </w:rPr>
        <w:t xml:space="preserve"> </w:t>
      </w:r>
      <w:r>
        <w:rPr>
          <w:rStyle w:val="B10"/>
          <w:rFonts w:eastAsiaTheme="minorEastAsia"/>
          <w:lang w:eastAsia="zh-CN"/>
        </w:rPr>
        <w:t xml:space="preserve">RAN1 should take the reply into account, </w:t>
      </w:r>
      <w:r>
        <w:rPr>
          <w:lang w:val="en-GB"/>
        </w:rPr>
        <w:t>c</w:t>
      </w:r>
      <w:r w:rsidRPr="003C6841">
        <w:rPr>
          <w:lang w:val="en-GB"/>
        </w:rPr>
        <w:t>ompanies’ views are summarized</w:t>
      </w:r>
      <w:r>
        <w:rPr>
          <w:lang w:val="en-GB"/>
        </w:rPr>
        <w:t>.</w:t>
      </w:r>
    </w:p>
    <w:p w14:paraId="34AA08BC" w14:textId="77777777" w:rsidR="00B921FB" w:rsidRDefault="00B921FB" w:rsidP="00B921FB">
      <w:pPr>
        <w:pStyle w:val="ListParagraph"/>
        <w:numPr>
          <w:ilvl w:val="0"/>
          <w:numId w:val="10"/>
        </w:numPr>
        <w:jc w:val="both"/>
        <w:rPr>
          <w:rFonts w:ascii="Times New Roman" w:eastAsiaTheme="minorEastAsia" w:hAnsi="Times New Roman"/>
          <w:sz w:val="22"/>
          <w:szCs w:val="22"/>
          <w:lang w:eastAsia="zh-CN"/>
        </w:rPr>
      </w:pPr>
      <w:r w:rsidRPr="00EC04CF">
        <w:rPr>
          <w:rFonts w:ascii="Times New Roman" w:eastAsiaTheme="minorEastAsia" w:hAnsi="Times New Roman"/>
          <w:b/>
          <w:sz w:val="22"/>
          <w:szCs w:val="22"/>
          <w:lang w:eastAsia="zh-CN"/>
        </w:rPr>
        <w:t xml:space="preserve">Opt </w:t>
      </w:r>
      <w:r w:rsidR="00DC4444">
        <w:rPr>
          <w:rFonts w:ascii="Times New Roman" w:eastAsiaTheme="minorEastAsia" w:hAnsi="Times New Roman"/>
          <w:b/>
          <w:sz w:val="22"/>
          <w:szCs w:val="22"/>
          <w:lang w:eastAsia="zh-CN"/>
        </w:rPr>
        <w:t>2</w:t>
      </w:r>
      <w:r w:rsidRPr="00EC04CF">
        <w:rPr>
          <w:rFonts w:ascii="Times New Roman" w:eastAsiaTheme="minorEastAsia" w:hAnsi="Times New Roman"/>
          <w:b/>
          <w:sz w:val="22"/>
          <w:szCs w:val="22"/>
          <w:lang w:eastAsia="zh-CN"/>
        </w:rPr>
        <w:t>.1:</w:t>
      </w:r>
      <w:r w:rsidRPr="00025493">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eastAsia="zh-CN"/>
        </w:rPr>
        <w:t>RRC configures the repetition number for temporary RS [4]</w:t>
      </w:r>
    </w:p>
    <w:p w14:paraId="7A1DD7F4" w14:textId="77777777" w:rsidR="00B921FB" w:rsidRDefault="00B921FB" w:rsidP="00B921FB">
      <w:pPr>
        <w:pStyle w:val="ListParagraph"/>
        <w:numPr>
          <w:ilvl w:val="0"/>
          <w:numId w:val="10"/>
        </w:numPr>
        <w:jc w:val="both"/>
        <w:rPr>
          <w:rFonts w:ascii="Times New Roman" w:eastAsiaTheme="minorEastAsia" w:hAnsi="Times New Roman"/>
          <w:sz w:val="22"/>
          <w:szCs w:val="22"/>
          <w:lang w:eastAsia="zh-CN"/>
        </w:rPr>
      </w:pPr>
      <w:r>
        <w:rPr>
          <w:rFonts w:ascii="Times New Roman" w:eastAsiaTheme="minorEastAsia" w:hAnsi="Times New Roman"/>
          <w:b/>
          <w:sz w:val="22"/>
          <w:szCs w:val="22"/>
          <w:lang w:eastAsia="zh-CN"/>
        </w:rPr>
        <w:t xml:space="preserve">Opt </w:t>
      </w:r>
      <w:r w:rsidR="00DC4444">
        <w:rPr>
          <w:rFonts w:ascii="Times New Roman" w:eastAsiaTheme="minorEastAsia" w:hAnsi="Times New Roman"/>
          <w:b/>
          <w:sz w:val="22"/>
          <w:szCs w:val="22"/>
          <w:lang w:eastAsia="zh-CN"/>
        </w:rPr>
        <w:t>2</w:t>
      </w:r>
      <w:r w:rsidRPr="005F3187">
        <w:rPr>
          <w:rFonts w:ascii="Times New Roman" w:eastAsiaTheme="minorEastAsia" w:hAnsi="Times New Roman"/>
          <w:b/>
          <w:sz w:val="22"/>
          <w:szCs w:val="22"/>
          <w:lang w:eastAsia="zh-CN"/>
        </w:rPr>
        <w:t>.</w:t>
      </w:r>
      <w:r w:rsidRPr="0045212E">
        <w:rPr>
          <w:rFonts w:ascii="Times New Roman" w:eastAsiaTheme="minorEastAsia" w:hAnsi="Times New Roman"/>
          <w:b/>
          <w:sz w:val="22"/>
          <w:szCs w:val="22"/>
          <w:lang w:eastAsia="zh-CN"/>
        </w:rPr>
        <w:t>2</w:t>
      </w:r>
      <w:r>
        <w:rPr>
          <w:rFonts w:ascii="Times New Roman" w:eastAsiaTheme="minorEastAsia" w:hAnsi="Times New Roman"/>
          <w:sz w:val="22"/>
          <w:szCs w:val="22"/>
          <w:lang w:eastAsia="zh-CN"/>
        </w:rPr>
        <w:t>: The triggering command indicates the repetition number for temporary RS [4]</w:t>
      </w:r>
    </w:p>
    <w:p w14:paraId="65F2ACAA" w14:textId="77777777" w:rsidR="00B921FB" w:rsidRDefault="00B921FB" w:rsidP="00B921FB">
      <w:pPr>
        <w:pStyle w:val="ListParagraph"/>
        <w:numPr>
          <w:ilvl w:val="0"/>
          <w:numId w:val="10"/>
        </w:numPr>
        <w:jc w:val="both"/>
        <w:rPr>
          <w:rFonts w:ascii="Times New Roman" w:eastAsiaTheme="minorEastAsia" w:hAnsi="Times New Roman"/>
          <w:sz w:val="22"/>
          <w:szCs w:val="22"/>
          <w:lang w:eastAsia="zh-CN"/>
        </w:rPr>
      </w:pPr>
      <w:r>
        <w:rPr>
          <w:rFonts w:ascii="Times New Roman" w:eastAsiaTheme="minorEastAsia" w:hAnsi="Times New Roman"/>
          <w:b/>
          <w:sz w:val="22"/>
          <w:szCs w:val="22"/>
          <w:lang w:eastAsia="zh-CN"/>
        </w:rPr>
        <w:t xml:space="preserve">Opt </w:t>
      </w:r>
      <w:r w:rsidR="00DC4444">
        <w:rPr>
          <w:rFonts w:ascii="Times New Roman" w:eastAsiaTheme="minorEastAsia" w:hAnsi="Times New Roman"/>
          <w:b/>
          <w:sz w:val="22"/>
          <w:szCs w:val="22"/>
          <w:lang w:eastAsia="zh-CN"/>
        </w:rPr>
        <w:t>2</w:t>
      </w:r>
      <w:r w:rsidRPr="005F3187">
        <w:rPr>
          <w:rFonts w:ascii="Times New Roman" w:eastAsiaTheme="minorEastAsia" w:hAnsi="Times New Roman"/>
          <w:b/>
          <w:sz w:val="22"/>
          <w:szCs w:val="22"/>
          <w:lang w:eastAsia="zh-CN"/>
        </w:rPr>
        <w:t>.</w:t>
      </w:r>
      <w:r w:rsidRPr="0045212E">
        <w:rPr>
          <w:rFonts w:ascii="Times New Roman" w:eastAsiaTheme="minorEastAsia" w:hAnsi="Times New Roman"/>
          <w:b/>
          <w:sz w:val="22"/>
          <w:szCs w:val="22"/>
          <w:lang w:eastAsia="zh-CN"/>
        </w:rPr>
        <w:t>3</w:t>
      </w:r>
      <w:r>
        <w:rPr>
          <w:rFonts w:ascii="Times New Roman" w:eastAsiaTheme="minorEastAsia" w:hAnsi="Times New Roman" w:hint="eastAsia"/>
          <w:sz w:val="22"/>
          <w:szCs w:val="22"/>
          <w:lang w:eastAsia="zh-CN"/>
        </w:rPr>
        <w:t>:</w:t>
      </w:r>
      <w:r>
        <w:rPr>
          <w:rFonts w:ascii="Times New Roman" w:eastAsiaTheme="minorEastAsia" w:hAnsi="Times New Roman"/>
          <w:sz w:val="22"/>
          <w:szCs w:val="22"/>
          <w:lang w:eastAsia="zh-CN"/>
        </w:rPr>
        <w:t xml:space="preserve"> </w:t>
      </w:r>
      <w:r w:rsidRPr="00B42CEC">
        <w:rPr>
          <w:rFonts w:ascii="Times New Roman" w:eastAsiaTheme="minorEastAsia" w:hAnsi="Times New Roman"/>
          <w:sz w:val="22"/>
          <w:szCs w:val="22"/>
          <w:lang w:eastAsia="zh-CN"/>
        </w:rPr>
        <w:t>Define a time duration and a periodicity of the duration, the TRS is transmitted during the duration.</w:t>
      </w:r>
      <w:r>
        <w:rPr>
          <w:rFonts w:ascii="Times New Roman" w:eastAsiaTheme="minorEastAsia" w:hAnsi="Times New Roman"/>
          <w:sz w:val="22"/>
          <w:szCs w:val="22"/>
          <w:lang w:eastAsia="zh-CN"/>
        </w:rPr>
        <w:t xml:space="preserve"> [4]</w:t>
      </w:r>
    </w:p>
    <w:p w14:paraId="29D6EDDF" w14:textId="77777777" w:rsidR="00B921FB" w:rsidRDefault="00B921FB" w:rsidP="00B921FB">
      <w:pPr>
        <w:pStyle w:val="ListParagraph"/>
        <w:numPr>
          <w:ilvl w:val="0"/>
          <w:numId w:val="10"/>
        </w:numPr>
        <w:jc w:val="both"/>
        <w:rPr>
          <w:rFonts w:ascii="Times New Roman" w:eastAsiaTheme="minorEastAsia" w:hAnsi="Times New Roman"/>
          <w:sz w:val="22"/>
          <w:szCs w:val="22"/>
          <w:lang w:eastAsia="zh-CN"/>
        </w:rPr>
      </w:pPr>
      <w:r>
        <w:rPr>
          <w:rFonts w:ascii="Times New Roman" w:eastAsiaTheme="minorEastAsia" w:hAnsi="Times New Roman"/>
          <w:b/>
          <w:sz w:val="22"/>
          <w:szCs w:val="22"/>
          <w:lang w:eastAsia="zh-CN"/>
        </w:rPr>
        <w:t xml:space="preserve">Opt </w:t>
      </w:r>
      <w:r w:rsidR="00DC4444">
        <w:rPr>
          <w:rFonts w:ascii="Times New Roman" w:eastAsiaTheme="minorEastAsia" w:hAnsi="Times New Roman"/>
          <w:b/>
          <w:sz w:val="22"/>
          <w:szCs w:val="22"/>
          <w:lang w:eastAsia="zh-CN"/>
        </w:rPr>
        <w:t>2</w:t>
      </w:r>
      <w:r w:rsidRPr="005F3187">
        <w:rPr>
          <w:rFonts w:ascii="Times New Roman" w:eastAsiaTheme="minorEastAsia" w:hAnsi="Times New Roman"/>
          <w:b/>
          <w:sz w:val="22"/>
          <w:szCs w:val="22"/>
          <w:lang w:eastAsia="zh-CN"/>
        </w:rPr>
        <w:t>.</w:t>
      </w:r>
      <w:r w:rsidRPr="0045212E">
        <w:rPr>
          <w:rFonts w:ascii="Times New Roman" w:eastAsiaTheme="minorEastAsia" w:hAnsi="Times New Roman"/>
          <w:b/>
          <w:sz w:val="22"/>
          <w:szCs w:val="22"/>
          <w:lang w:eastAsia="zh-CN"/>
        </w:rPr>
        <w:t>4</w:t>
      </w:r>
      <w:r>
        <w:rPr>
          <w:rFonts w:ascii="Times New Roman" w:eastAsiaTheme="minorEastAsia" w:hAnsi="Times New Roman"/>
          <w:sz w:val="22"/>
          <w:szCs w:val="22"/>
          <w:lang w:eastAsia="zh-CN"/>
        </w:rPr>
        <w:t xml:space="preserve"> Define a single RS structure with two temporary RS bursts [1][5]</w:t>
      </w:r>
    </w:p>
    <w:p w14:paraId="35703E02" w14:textId="77777777" w:rsidR="00B921FB" w:rsidRDefault="00B921FB" w:rsidP="00B921FB">
      <w:pPr>
        <w:pStyle w:val="ListParagraph"/>
        <w:numPr>
          <w:ilvl w:val="0"/>
          <w:numId w:val="10"/>
        </w:numPr>
        <w:jc w:val="both"/>
        <w:rPr>
          <w:rFonts w:ascii="Times New Roman" w:eastAsiaTheme="minorEastAsia" w:hAnsi="Times New Roman"/>
          <w:sz w:val="22"/>
          <w:szCs w:val="22"/>
          <w:lang w:eastAsia="zh-CN"/>
        </w:rPr>
      </w:pPr>
      <w:r>
        <w:rPr>
          <w:rFonts w:ascii="Times New Roman" w:eastAsiaTheme="minorEastAsia" w:hAnsi="Times New Roman"/>
          <w:b/>
          <w:sz w:val="22"/>
          <w:szCs w:val="22"/>
          <w:lang w:eastAsia="zh-CN"/>
        </w:rPr>
        <w:t xml:space="preserve">Opt </w:t>
      </w:r>
      <w:r w:rsidR="00DC4444">
        <w:rPr>
          <w:rFonts w:ascii="Times New Roman" w:eastAsiaTheme="minorEastAsia" w:hAnsi="Times New Roman"/>
          <w:b/>
          <w:sz w:val="22"/>
          <w:szCs w:val="22"/>
          <w:lang w:eastAsia="zh-CN"/>
        </w:rPr>
        <w:t>2</w:t>
      </w:r>
      <w:r w:rsidRPr="005F3187">
        <w:rPr>
          <w:rFonts w:ascii="Times New Roman" w:eastAsiaTheme="minorEastAsia" w:hAnsi="Times New Roman"/>
          <w:b/>
          <w:sz w:val="22"/>
          <w:szCs w:val="22"/>
          <w:lang w:eastAsia="zh-CN"/>
        </w:rPr>
        <w:t>.</w:t>
      </w:r>
      <w:r w:rsidRPr="0045212E">
        <w:rPr>
          <w:rFonts w:ascii="Times New Roman" w:eastAsiaTheme="minorEastAsia" w:hAnsi="Times New Roman"/>
          <w:b/>
          <w:sz w:val="22"/>
          <w:szCs w:val="22"/>
          <w:lang w:eastAsia="zh-CN"/>
        </w:rPr>
        <w:t>5</w:t>
      </w:r>
      <w:r>
        <w:rPr>
          <w:rFonts w:ascii="Times New Roman" w:eastAsiaTheme="minorEastAsia" w:hAnsi="Times New Roman"/>
          <w:sz w:val="22"/>
          <w:szCs w:val="22"/>
          <w:lang w:eastAsia="zh-CN"/>
        </w:rPr>
        <w:t xml:space="preserve"> </w:t>
      </w:r>
      <w:r w:rsidRPr="00A36BBE">
        <w:rPr>
          <w:rFonts w:ascii="Times New Roman" w:eastAsiaTheme="minorEastAsia" w:hAnsi="Times New Roman"/>
          <w:sz w:val="22"/>
          <w:szCs w:val="22"/>
          <w:lang w:eastAsia="zh-CN"/>
        </w:rPr>
        <w:t>Redefining the temporary RS burst, e.g. one temporary RS burst contains 4-slot with eight CSI-RS and a minimum gap length is defined (if considered) between the first two slots and the last two slots, one temporary RS burst is triggered regardless of the configuration of SCell measurement cycle.</w:t>
      </w:r>
      <w:r>
        <w:rPr>
          <w:rFonts w:ascii="Times New Roman" w:eastAsiaTheme="minorEastAsia" w:hAnsi="Times New Roman"/>
          <w:sz w:val="22"/>
          <w:szCs w:val="22"/>
          <w:lang w:eastAsia="zh-CN"/>
        </w:rPr>
        <w:t xml:space="preserve"> [1]</w:t>
      </w:r>
    </w:p>
    <w:p w14:paraId="2E079CD5" w14:textId="77777777" w:rsidR="00B921FB" w:rsidRDefault="00B921FB" w:rsidP="00B921FB">
      <w:pPr>
        <w:pStyle w:val="ListParagraph"/>
        <w:numPr>
          <w:ilvl w:val="0"/>
          <w:numId w:val="10"/>
        </w:numPr>
        <w:jc w:val="both"/>
        <w:rPr>
          <w:rFonts w:ascii="Times New Roman" w:eastAsiaTheme="minorEastAsia" w:hAnsi="Times New Roman"/>
          <w:sz w:val="22"/>
          <w:szCs w:val="22"/>
          <w:lang w:eastAsia="zh-CN"/>
        </w:rPr>
      </w:pPr>
      <w:r>
        <w:rPr>
          <w:rFonts w:ascii="Times New Roman" w:eastAsiaTheme="minorEastAsia" w:hAnsi="Times New Roman"/>
          <w:b/>
          <w:sz w:val="22"/>
          <w:szCs w:val="22"/>
          <w:lang w:eastAsia="zh-CN"/>
        </w:rPr>
        <w:t xml:space="preserve">Opt </w:t>
      </w:r>
      <w:r w:rsidR="00DC4444">
        <w:rPr>
          <w:rFonts w:ascii="Times New Roman" w:eastAsiaTheme="minorEastAsia" w:hAnsi="Times New Roman"/>
          <w:b/>
          <w:sz w:val="22"/>
          <w:szCs w:val="22"/>
          <w:lang w:eastAsia="zh-CN"/>
        </w:rPr>
        <w:t>2</w:t>
      </w:r>
      <w:r w:rsidRPr="005F3187">
        <w:rPr>
          <w:rFonts w:ascii="Times New Roman" w:eastAsiaTheme="minorEastAsia" w:hAnsi="Times New Roman"/>
          <w:b/>
          <w:sz w:val="22"/>
          <w:szCs w:val="22"/>
          <w:lang w:eastAsia="zh-CN"/>
        </w:rPr>
        <w:t>.</w:t>
      </w:r>
      <w:r w:rsidRPr="0045212E">
        <w:rPr>
          <w:rFonts w:ascii="Times New Roman" w:eastAsiaTheme="minorEastAsia" w:hAnsi="Times New Roman"/>
          <w:b/>
          <w:sz w:val="22"/>
          <w:szCs w:val="22"/>
          <w:lang w:eastAsia="zh-CN"/>
        </w:rPr>
        <w:t>6</w:t>
      </w:r>
      <w:r>
        <w:rPr>
          <w:rFonts w:ascii="Times New Roman" w:eastAsiaTheme="minorEastAsia" w:hAnsi="Times New Roman"/>
          <w:sz w:val="22"/>
          <w:szCs w:val="22"/>
          <w:lang w:eastAsia="zh-CN"/>
        </w:rPr>
        <w:t xml:space="preserve"> T</w:t>
      </w:r>
      <w:r w:rsidRPr="00A36BBE">
        <w:rPr>
          <w:rFonts w:ascii="Times New Roman" w:eastAsiaTheme="minorEastAsia" w:hAnsi="Times New Roman"/>
          <w:sz w:val="22"/>
          <w:szCs w:val="22"/>
          <w:lang w:eastAsia="zh-CN"/>
        </w:rPr>
        <w:t>he number of temporary RS burst actually triggered is determined according to the configuration of SCell measurement cycle.</w:t>
      </w:r>
      <w:r>
        <w:rPr>
          <w:rFonts w:ascii="Times New Roman" w:eastAsiaTheme="minorEastAsia" w:hAnsi="Times New Roman"/>
          <w:sz w:val="22"/>
          <w:szCs w:val="22"/>
          <w:lang w:eastAsia="zh-CN"/>
        </w:rPr>
        <w:t xml:space="preserve"> </w:t>
      </w:r>
      <w:r w:rsidRPr="008B6FDD">
        <w:rPr>
          <w:rFonts w:ascii="Times New Roman" w:eastAsiaTheme="minorEastAsia" w:hAnsi="Times New Roman"/>
          <w:sz w:val="22"/>
          <w:szCs w:val="22"/>
          <w:lang w:eastAsia="zh-CN"/>
        </w:rPr>
        <w:t xml:space="preserve">If SCell measurement cycle is equal to or smaller than 160ms, one temporary RS burst is triggered for time/frequency tracking; If SCell measurement cycle is larger than 160ms, two temporary RS bursts are triggered, one temporary RS burst can be used for AGC, one temporary RS can be used for time/frequency tracking. </w:t>
      </w:r>
      <w:r>
        <w:rPr>
          <w:rFonts w:ascii="Times New Roman" w:eastAsiaTheme="minorEastAsia" w:hAnsi="Times New Roman"/>
          <w:sz w:val="22"/>
          <w:szCs w:val="22"/>
          <w:lang w:eastAsia="zh-CN"/>
        </w:rPr>
        <w:t xml:space="preserve"> [1]</w:t>
      </w:r>
    </w:p>
    <w:p w14:paraId="75186381" w14:textId="77777777" w:rsidR="00B921FB" w:rsidRDefault="00B921FB" w:rsidP="00B921FB">
      <w:pPr>
        <w:rPr>
          <w:rFonts w:eastAsiaTheme="minorEastAsia"/>
          <w:lang w:eastAsia="zh-CN"/>
        </w:rPr>
      </w:pPr>
    </w:p>
    <w:p w14:paraId="43AE3AAF" w14:textId="77777777" w:rsidR="00B921FB" w:rsidRDefault="00B921FB" w:rsidP="00B921FB">
      <w:pPr>
        <w:rPr>
          <w:rFonts w:eastAsiaTheme="minorEastAsia"/>
          <w:b/>
          <w:lang w:eastAsia="zh-CN"/>
        </w:rPr>
      </w:pPr>
      <w:r w:rsidRPr="001C671D">
        <w:rPr>
          <w:rFonts w:eastAsiaTheme="minorEastAsia"/>
          <w:b/>
          <w:lang w:eastAsia="zh-CN"/>
        </w:rPr>
        <w:t xml:space="preserve">Question </w:t>
      </w:r>
      <w:r w:rsidR="00DC4444">
        <w:rPr>
          <w:rFonts w:eastAsiaTheme="minorEastAsia"/>
          <w:b/>
          <w:lang w:eastAsia="zh-CN"/>
        </w:rPr>
        <w:t>2</w:t>
      </w:r>
      <w:r w:rsidRPr="001C671D">
        <w:rPr>
          <w:rFonts w:eastAsiaTheme="minorEastAsia"/>
          <w:b/>
          <w:lang w:eastAsia="zh-CN"/>
        </w:rPr>
        <w:t xml:space="preserve">: </w:t>
      </w:r>
      <w:r w:rsidR="00374803">
        <w:rPr>
          <w:rFonts w:eastAsiaTheme="minorEastAsia"/>
          <w:b/>
          <w:lang w:eastAsia="zh-CN"/>
        </w:rPr>
        <w:t>Regarding the structure of temporary RS</w:t>
      </w:r>
      <w:r w:rsidR="00505FCB">
        <w:rPr>
          <w:rFonts w:eastAsiaTheme="minorEastAsia"/>
          <w:b/>
          <w:lang w:eastAsia="zh-CN"/>
        </w:rPr>
        <w:t>, i.e. how many slots and how many CSI-RS resources</w:t>
      </w:r>
      <w:r w:rsidR="00374803">
        <w:rPr>
          <w:rFonts w:eastAsiaTheme="minorEastAsia"/>
          <w:b/>
          <w:lang w:eastAsia="zh-CN"/>
        </w:rPr>
        <w:t>, w</w:t>
      </w:r>
      <w:r w:rsidRPr="001C671D">
        <w:rPr>
          <w:rFonts w:eastAsiaTheme="minorEastAsia"/>
          <w:b/>
          <w:lang w:eastAsia="zh-CN"/>
        </w:rPr>
        <w:t xml:space="preserve">hich </w:t>
      </w:r>
      <w:r>
        <w:rPr>
          <w:rFonts w:eastAsiaTheme="minorEastAsia"/>
          <w:b/>
          <w:lang w:eastAsia="zh-CN"/>
        </w:rPr>
        <w:t>option</w:t>
      </w:r>
      <w:r w:rsidRPr="001C671D">
        <w:rPr>
          <w:rFonts w:eastAsiaTheme="minorEastAsia"/>
          <w:b/>
          <w:lang w:eastAsia="zh-CN"/>
        </w:rPr>
        <w:t xml:space="preserve"> above should be selected?  Your views on benefit/gain, specification impact, implementation complexity are encouraged.</w:t>
      </w:r>
    </w:p>
    <w:p w14:paraId="0E0E17EE" w14:textId="77777777" w:rsidR="00B921FB" w:rsidRPr="002D08EE" w:rsidRDefault="00B921FB" w:rsidP="00B921FB">
      <w:pPr>
        <w:rPr>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B921FB" w:rsidRPr="001C671D" w14:paraId="2664622D" w14:textId="77777777" w:rsidTr="005F69F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DB8BC75" w14:textId="77777777" w:rsidR="00B921FB" w:rsidRPr="001C671D" w:rsidRDefault="00B921FB" w:rsidP="00634C64">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322BAC8" w14:textId="77777777" w:rsidR="00B921FB" w:rsidRPr="001C671D" w:rsidRDefault="00B921FB" w:rsidP="00634C64">
            <w:pPr>
              <w:spacing w:beforeLines="50" w:before="120"/>
              <w:rPr>
                <w:i/>
                <w:lang w:eastAsia="zh-CN"/>
              </w:rPr>
            </w:pPr>
            <w:r w:rsidRPr="001C671D">
              <w:rPr>
                <w:i/>
                <w:lang w:eastAsia="zh-CN"/>
              </w:rPr>
              <w:t>View</w:t>
            </w:r>
          </w:p>
        </w:tc>
      </w:tr>
      <w:tr w:rsidR="00B921FB" w:rsidRPr="001C671D" w14:paraId="4796FC43" w14:textId="77777777" w:rsidTr="005F69FE">
        <w:tc>
          <w:tcPr>
            <w:tcW w:w="2113" w:type="dxa"/>
            <w:tcBorders>
              <w:top w:val="single" w:sz="4" w:space="0" w:color="auto"/>
              <w:left w:val="single" w:sz="4" w:space="0" w:color="auto"/>
              <w:bottom w:val="single" w:sz="4" w:space="0" w:color="auto"/>
              <w:right w:val="single" w:sz="4" w:space="0" w:color="auto"/>
            </w:tcBorders>
          </w:tcPr>
          <w:p w14:paraId="741711D1" w14:textId="77777777" w:rsidR="00B921FB" w:rsidRPr="004D5B6D" w:rsidRDefault="00163EDA" w:rsidP="00634C64">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41364FB" w14:textId="77777777" w:rsidR="00B921FB" w:rsidRDefault="00BB51E9" w:rsidP="00634C64">
            <w:pPr>
              <w:spacing w:beforeLines="50" w:before="120"/>
              <w:jc w:val="left"/>
              <w:rPr>
                <w:rFonts w:eastAsia="MS Mincho"/>
                <w:iCs/>
                <w:lang w:eastAsia="ja-JP"/>
              </w:rPr>
            </w:pPr>
            <w:r>
              <w:rPr>
                <w:rFonts w:eastAsia="MS Mincho" w:hint="eastAsia"/>
                <w:iCs/>
                <w:lang w:eastAsia="ja-JP"/>
              </w:rPr>
              <w:t>R</w:t>
            </w:r>
            <w:r>
              <w:rPr>
                <w:rFonts w:eastAsia="MS Mincho"/>
                <w:iCs/>
                <w:lang w:eastAsia="ja-JP"/>
              </w:rPr>
              <w:t>AN1 should wait for further input from RAN4.</w:t>
            </w:r>
          </w:p>
          <w:p w14:paraId="6715B3F1" w14:textId="77777777" w:rsidR="00BB51E9" w:rsidRDefault="00BB51E9" w:rsidP="00634C64">
            <w:pPr>
              <w:spacing w:beforeLines="50" w:before="120"/>
              <w:jc w:val="left"/>
              <w:rPr>
                <w:rFonts w:eastAsia="MS Mincho"/>
                <w:iCs/>
                <w:lang w:eastAsia="ja-JP"/>
              </w:rPr>
            </w:pPr>
          </w:p>
          <w:p w14:paraId="46A51EAF" w14:textId="77777777" w:rsidR="00BB51E9" w:rsidRPr="004D5B6D" w:rsidRDefault="00BB51E9" w:rsidP="00634C64">
            <w:pPr>
              <w:spacing w:beforeLines="50" w:before="120"/>
              <w:jc w:val="left"/>
              <w:rPr>
                <w:rFonts w:eastAsia="MS Mincho"/>
                <w:iCs/>
                <w:lang w:eastAsia="ja-JP"/>
              </w:rPr>
            </w:pPr>
            <w:r>
              <w:rPr>
                <w:rFonts w:eastAsia="MS Mincho" w:hint="eastAsia"/>
                <w:iCs/>
                <w:lang w:eastAsia="ja-JP"/>
              </w:rPr>
              <w:t>R</w:t>
            </w:r>
            <w:r>
              <w:rPr>
                <w:rFonts w:eastAsia="MS Mincho"/>
                <w:iCs/>
                <w:lang w:eastAsia="ja-JP"/>
              </w:rPr>
              <w:t xml:space="preserve">AN4 is now discussing remaining aspects of the requirements for temporary RS for </w:t>
            </w:r>
            <w:r w:rsidR="00F571AB">
              <w:rPr>
                <w:rFonts w:eastAsia="MS Mincho"/>
                <w:iCs/>
                <w:lang w:eastAsia="ja-JP"/>
              </w:rPr>
              <w:t xml:space="preserve">various </w:t>
            </w:r>
            <w:r w:rsidR="006D21F2">
              <w:rPr>
                <w:rFonts w:eastAsia="MS Mincho"/>
                <w:iCs/>
                <w:lang w:eastAsia="ja-JP"/>
              </w:rPr>
              <w:t>SCell activation</w:t>
            </w:r>
            <w:r>
              <w:rPr>
                <w:rFonts w:eastAsia="MS Mincho"/>
                <w:iCs/>
                <w:lang w:eastAsia="ja-JP"/>
              </w:rPr>
              <w:t xml:space="preserve"> conditions as indicated in the LS reply. </w:t>
            </w:r>
            <w:r w:rsidR="006D21F2">
              <w:rPr>
                <w:rFonts w:eastAsia="MS Mincho"/>
                <w:iCs/>
                <w:lang w:eastAsia="ja-JP"/>
              </w:rPr>
              <w:t xml:space="preserve">Defining temporary RS structure without further inputs from RAN4 will </w:t>
            </w:r>
            <w:r w:rsidR="00EC00B5">
              <w:rPr>
                <w:rFonts w:eastAsia="MS Mincho"/>
                <w:iCs/>
                <w:lang w:eastAsia="ja-JP"/>
              </w:rPr>
              <w:t>cause discrepancy between RAN1 and RAN4 and is not preferred.</w:t>
            </w:r>
          </w:p>
        </w:tc>
      </w:tr>
      <w:tr w:rsidR="00B921FB" w:rsidRPr="001C671D" w14:paraId="36ACD260" w14:textId="77777777" w:rsidTr="005F69FE">
        <w:tc>
          <w:tcPr>
            <w:tcW w:w="2113" w:type="dxa"/>
            <w:tcBorders>
              <w:top w:val="single" w:sz="4" w:space="0" w:color="auto"/>
              <w:left w:val="single" w:sz="4" w:space="0" w:color="auto"/>
              <w:bottom w:val="single" w:sz="4" w:space="0" w:color="auto"/>
              <w:right w:val="single" w:sz="4" w:space="0" w:color="auto"/>
            </w:tcBorders>
          </w:tcPr>
          <w:p w14:paraId="06586445" w14:textId="77777777" w:rsidR="00B921FB" w:rsidRPr="00F320A0" w:rsidRDefault="008F2802" w:rsidP="00634C64">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080B5AF3" w14:textId="77777777" w:rsidR="00B921FB" w:rsidRPr="001C671D" w:rsidRDefault="008F2802" w:rsidP="00634C64">
            <w:pPr>
              <w:spacing w:beforeLines="50" w:before="120"/>
              <w:rPr>
                <w:lang w:eastAsia="zh-CN"/>
              </w:rPr>
            </w:pPr>
            <w:r>
              <w:rPr>
                <w:lang w:eastAsia="zh-CN"/>
              </w:rPr>
              <w:t>This may be considered as the next level of detailed design. As long as the design meets RAN4 minimum requirements, it can be considered. RAN4 has provided partial answers, e.g., for known cells. We suggest to focus on known cells first, and work on unknown cell after RAN4’s further decision.</w:t>
            </w:r>
          </w:p>
        </w:tc>
      </w:tr>
      <w:tr w:rsidR="00B921FB" w:rsidRPr="001C671D" w14:paraId="255E0978" w14:textId="77777777" w:rsidTr="005F69FE">
        <w:tc>
          <w:tcPr>
            <w:tcW w:w="2113" w:type="dxa"/>
            <w:tcBorders>
              <w:top w:val="single" w:sz="4" w:space="0" w:color="auto"/>
              <w:left w:val="single" w:sz="4" w:space="0" w:color="auto"/>
              <w:bottom w:val="single" w:sz="4" w:space="0" w:color="auto"/>
              <w:right w:val="single" w:sz="4" w:space="0" w:color="auto"/>
            </w:tcBorders>
          </w:tcPr>
          <w:p w14:paraId="1F0F8C43" w14:textId="77777777" w:rsidR="00B921FB" w:rsidRPr="001C671D" w:rsidRDefault="008331EA" w:rsidP="00634C64">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3284A295" w14:textId="77777777" w:rsidR="00B921FB" w:rsidRPr="001C671D" w:rsidRDefault="008331EA" w:rsidP="00634C64">
            <w:pPr>
              <w:spacing w:beforeLines="50" w:before="120"/>
              <w:rPr>
                <w:lang w:eastAsia="zh-CN"/>
              </w:rPr>
            </w:pPr>
            <w:r>
              <w:rPr>
                <w:lang w:eastAsia="zh-CN"/>
              </w:rPr>
              <w:t xml:space="preserve">Share the same </w:t>
            </w:r>
            <w:r w:rsidR="00FD7FB1">
              <w:rPr>
                <w:lang w:eastAsia="zh-CN"/>
              </w:rPr>
              <w:t>opinion</w:t>
            </w:r>
            <w:r>
              <w:rPr>
                <w:lang w:eastAsia="zh-CN"/>
              </w:rPr>
              <w:t xml:space="preserve"> with Qualcomm.</w:t>
            </w:r>
          </w:p>
        </w:tc>
      </w:tr>
      <w:tr w:rsidR="00B921FB" w:rsidRPr="001C671D" w14:paraId="7A9B677F" w14:textId="77777777" w:rsidTr="005F69FE">
        <w:tc>
          <w:tcPr>
            <w:tcW w:w="2113" w:type="dxa"/>
            <w:tcBorders>
              <w:top w:val="single" w:sz="4" w:space="0" w:color="auto"/>
              <w:left w:val="single" w:sz="4" w:space="0" w:color="auto"/>
              <w:bottom w:val="single" w:sz="4" w:space="0" w:color="auto"/>
              <w:right w:val="single" w:sz="4" w:space="0" w:color="auto"/>
            </w:tcBorders>
          </w:tcPr>
          <w:p w14:paraId="239E042E" w14:textId="77777777" w:rsidR="00B921FB" w:rsidRPr="001C671D" w:rsidRDefault="00DE12F0" w:rsidP="00634C64">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00132C69" w14:textId="77777777" w:rsidR="00B921FB" w:rsidRPr="001C671D" w:rsidRDefault="004E328E" w:rsidP="00D74C7C">
            <w:pPr>
              <w:spacing w:beforeLines="50" w:before="120"/>
              <w:rPr>
                <w:iCs/>
                <w:lang w:eastAsia="zh-CN"/>
              </w:rPr>
            </w:pPr>
            <w:r>
              <w:rPr>
                <w:iCs/>
                <w:lang w:eastAsia="zh-CN"/>
              </w:rPr>
              <w:t xml:space="preserve">The current issue in our view is that the RAN4 feedback </w:t>
            </w:r>
            <w:r w:rsidR="00D74C7C">
              <w:rPr>
                <w:iCs/>
                <w:lang w:eastAsia="zh-CN"/>
              </w:rPr>
              <w:t>is</w:t>
            </w:r>
            <w:r>
              <w:rPr>
                <w:iCs/>
                <w:lang w:eastAsia="zh-CN"/>
              </w:rPr>
              <w:t xml:space="preserve"> based on known-cell vs. unknown-cell, but the criteria to judge a known or unkown SCell remains partially transparent to gNB. If RAN4 comes up with the same conclusion for </w:t>
            </w:r>
            <w:r>
              <w:rPr>
                <w:iCs/>
                <w:lang w:eastAsia="zh-CN"/>
              </w:rPr>
              <w:lastRenderedPageBreak/>
              <w:t xml:space="preserve">both known SCell and unknown SCell, then Opt 2.6 is the best match; otherwise, RAN1 may need more discussion. So in short, RAN1 may want to wait for RAN4 further inputs.  </w:t>
            </w:r>
          </w:p>
        </w:tc>
      </w:tr>
      <w:tr w:rsidR="00B921FB" w:rsidRPr="001C671D" w14:paraId="1C005AE4" w14:textId="77777777" w:rsidTr="005F69FE">
        <w:tc>
          <w:tcPr>
            <w:tcW w:w="2113" w:type="dxa"/>
            <w:tcBorders>
              <w:top w:val="single" w:sz="4" w:space="0" w:color="auto"/>
              <w:left w:val="single" w:sz="4" w:space="0" w:color="auto"/>
              <w:bottom w:val="single" w:sz="4" w:space="0" w:color="auto"/>
              <w:right w:val="single" w:sz="4" w:space="0" w:color="auto"/>
            </w:tcBorders>
          </w:tcPr>
          <w:p w14:paraId="36DE6B8C" w14:textId="77777777" w:rsidR="00B921FB" w:rsidRPr="001C671D" w:rsidRDefault="00C70E0B" w:rsidP="00634C64">
            <w:pPr>
              <w:spacing w:beforeLines="50" w:before="120"/>
              <w:rPr>
                <w:rFonts w:eastAsia="MS Mincho"/>
                <w:lang w:eastAsia="ja-JP"/>
              </w:rPr>
            </w:pPr>
            <w:r>
              <w:rPr>
                <w:rFonts w:eastAsia="MS Mincho"/>
                <w:lang w:eastAsia="ja-JP"/>
              </w:rPr>
              <w:lastRenderedPageBreak/>
              <w:t>V</w:t>
            </w:r>
            <w:r w:rsidR="00825AFD">
              <w:rPr>
                <w:rFonts w:eastAsia="MS Mincho"/>
                <w:lang w:eastAsia="ja-JP"/>
              </w:rPr>
              <w:t>ivo</w:t>
            </w:r>
          </w:p>
        </w:tc>
        <w:tc>
          <w:tcPr>
            <w:tcW w:w="7194" w:type="dxa"/>
            <w:tcBorders>
              <w:top w:val="single" w:sz="4" w:space="0" w:color="auto"/>
              <w:left w:val="single" w:sz="4" w:space="0" w:color="auto"/>
              <w:bottom w:val="single" w:sz="4" w:space="0" w:color="auto"/>
              <w:right w:val="single" w:sz="4" w:space="0" w:color="auto"/>
            </w:tcBorders>
          </w:tcPr>
          <w:p w14:paraId="0DD0BD71" w14:textId="77777777" w:rsidR="00825AFD" w:rsidRPr="001C671D" w:rsidRDefault="00825AFD" w:rsidP="00825AFD">
            <w:pPr>
              <w:spacing w:beforeLines="50" w:before="120"/>
              <w:rPr>
                <w:rFonts w:eastAsia="MS Mincho"/>
                <w:iCs/>
                <w:lang w:eastAsia="ja-JP"/>
              </w:rPr>
            </w:pPr>
            <w:r>
              <w:rPr>
                <w:rFonts w:eastAsia="MS Mincho"/>
                <w:iCs/>
                <w:lang w:eastAsia="ja-JP"/>
              </w:rPr>
              <w:t xml:space="preserve">In our view, Opt 2.4 is the most simple approach and does not depend on RAN4 further feedback or known/unknown issue. </w:t>
            </w:r>
          </w:p>
        </w:tc>
      </w:tr>
      <w:tr w:rsidR="000D432E" w:rsidRPr="001C671D" w14:paraId="05F8F819" w14:textId="77777777" w:rsidTr="005F69FE">
        <w:tc>
          <w:tcPr>
            <w:tcW w:w="2113" w:type="dxa"/>
            <w:tcBorders>
              <w:top w:val="single" w:sz="4" w:space="0" w:color="auto"/>
              <w:left w:val="single" w:sz="4" w:space="0" w:color="auto"/>
              <w:bottom w:val="single" w:sz="4" w:space="0" w:color="auto"/>
              <w:right w:val="single" w:sz="4" w:space="0" w:color="auto"/>
            </w:tcBorders>
          </w:tcPr>
          <w:p w14:paraId="54AB9134" w14:textId="77777777" w:rsidR="000D432E" w:rsidRPr="00C70D57" w:rsidRDefault="000D432E" w:rsidP="000D432E">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4EE5074" w14:textId="77777777" w:rsidR="000D432E" w:rsidRDefault="000D432E" w:rsidP="000D432E">
            <w:pPr>
              <w:spacing w:beforeLines="50" w:before="120"/>
              <w:jc w:val="left"/>
              <w:rPr>
                <w:rFonts w:eastAsiaTheme="minorEastAsia"/>
                <w:iCs/>
                <w:lang w:eastAsia="zh-CN"/>
              </w:rPr>
            </w:pPr>
            <w:r>
              <w:rPr>
                <w:rFonts w:eastAsiaTheme="minorEastAsia" w:hint="eastAsia"/>
                <w:iCs/>
                <w:lang w:eastAsia="zh-CN"/>
              </w:rPr>
              <w:t>W</w:t>
            </w:r>
            <w:r>
              <w:rPr>
                <w:rFonts w:eastAsiaTheme="minorEastAsia"/>
                <w:iCs/>
                <w:lang w:eastAsia="zh-CN"/>
              </w:rPr>
              <w:t>e are supportive of the first three options, i.e., Option 2.1, 2.2 and 2.3.</w:t>
            </w:r>
          </w:p>
          <w:p w14:paraId="559166CE" w14:textId="77777777" w:rsidR="000D432E" w:rsidRDefault="000D432E" w:rsidP="000D432E">
            <w:pPr>
              <w:spacing w:beforeLines="50" w:before="120"/>
              <w:jc w:val="left"/>
              <w:rPr>
                <w:rFonts w:eastAsiaTheme="minorEastAsia"/>
                <w:iCs/>
                <w:lang w:eastAsia="zh-CN"/>
              </w:rPr>
            </w:pPr>
            <w:r>
              <w:rPr>
                <w:rFonts w:eastAsiaTheme="minorEastAsia" w:hint="eastAsia"/>
                <w:iCs/>
                <w:lang w:eastAsia="zh-CN"/>
              </w:rPr>
              <w:t>F</w:t>
            </w:r>
            <w:r>
              <w:rPr>
                <w:rFonts w:eastAsiaTheme="minorEastAsia"/>
                <w:iCs/>
                <w:lang w:eastAsia="zh-CN"/>
              </w:rPr>
              <w:t xml:space="preserve">irst of all, it is preferred to reuse the current TRS burst design instead of redefining new one. Thus, Option 2.4 and Option 2.5 are not preferred. </w:t>
            </w:r>
          </w:p>
          <w:p w14:paraId="4621BF8F" w14:textId="77777777" w:rsidR="000D432E" w:rsidRDefault="000D432E" w:rsidP="000D432E">
            <w:pPr>
              <w:spacing w:beforeLines="50" w:before="120"/>
              <w:jc w:val="left"/>
              <w:rPr>
                <w:rFonts w:eastAsiaTheme="minorEastAsia"/>
                <w:iCs/>
                <w:lang w:eastAsia="zh-CN"/>
              </w:rPr>
            </w:pPr>
            <w:r>
              <w:rPr>
                <w:rFonts w:eastAsiaTheme="minorEastAsia"/>
                <w:iCs/>
                <w:lang w:eastAsia="zh-CN"/>
              </w:rPr>
              <w:t>Regarding Option 2.6, it restricts that the number of RS bursts is determined by the configuration of  SCell measurement cycle. In some extreme, network should be allowed to configure/indicate a large number of bursts for some extreme channel condition to increase the reliability. We would prefer to have this kind of flexibility for network. In addition, this option is too restrictive as it only applies to FR1 known SCell, which may not be a common solution to other scenarios, e.g., FR2, unknown SCell etc.</w:t>
            </w:r>
          </w:p>
          <w:p w14:paraId="17BE98CF" w14:textId="77777777" w:rsidR="000D432E" w:rsidRPr="00C70D57" w:rsidRDefault="000D432E" w:rsidP="000D432E">
            <w:pPr>
              <w:spacing w:beforeLines="50" w:before="120"/>
              <w:jc w:val="left"/>
              <w:rPr>
                <w:rFonts w:eastAsiaTheme="minorEastAsia"/>
                <w:iCs/>
                <w:lang w:eastAsia="zh-CN"/>
              </w:rPr>
            </w:pPr>
            <w:r>
              <w:rPr>
                <w:rFonts w:eastAsiaTheme="minorEastAsia"/>
                <w:iCs/>
                <w:lang w:eastAsia="zh-CN"/>
              </w:rPr>
              <w:t>Option 2.1, 2.2 and 2.3 can all be supported for MAC-CE based triggering. However, among them, Option 2.2 is not appropriate for DCI based triggering as it may require more DCI bits.</w:t>
            </w:r>
          </w:p>
        </w:tc>
      </w:tr>
      <w:tr w:rsidR="0074493A" w:rsidRPr="001C671D" w14:paraId="312B1B0E" w14:textId="77777777" w:rsidTr="00BD20C4">
        <w:tc>
          <w:tcPr>
            <w:tcW w:w="2113" w:type="dxa"/>
            <w:tcBorders>
              <w:top w:val="single" w:sz="4" w:space="0" w:color="auto"/>
              <w:left w:val="single" w:sz="4" w:space="0" w:color="auto"/>
              <w:bottom w:val="single" w:sz="4" w:space="0" w:color="auto"/>
              <w:right w:val="single" w:sz="4" w:space="0" w:color="auto"/>
            </w:tcBorders>
          </w:tcPr>
          <w:p w14:paraId="3B5281B8" w14:textId="77777777" w:rsidR="0074493A" w:rsidRPr="00CE51E4" w:rsidRDefault="0074493A" w:rsidP="00BD20C4">
            <w:pPr>
              <w:spacing w:beforeLines="50" w:before="120"/>
              <w:rPr>
                <w:rFonts w:eastAsiaTheme="minorEastAsia"/>
                <w:iCs/>
                <w:lang w:eastAsia="zh-CN"/>
              </w:rPr>
            </w:pPr>
            <w:r>
              <w:rPr>
                <w:rFonts w:eastAsiaTheme="minorEastAsia"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674730E1" w14:textId="77777777" w:rsidR="0074493A" w:rsidRPr="00CE51E4" w:rsidRDefault="0074493A" w:rsidP="00BD20C4">
            <w:pPr>
              <w:spacing w:beforeLines="50" w:before="120"/>
              <w:jc w:val="left"/>
              <w:rPr>
                <w:rFonts w:eastAsiaTheme="minorEastAsia"/>
                <w:iCs/>
                <w:lang w:eastAsia="zh-CN"/>
              </w:rPr>
            </w:pPr>
            <w:r>
              <w:rPr>
                <w:rFonts w:eastAsiaTheme="minorEastAsia" w:hint="eastAsia"/>
                <w:iCs/>
                <w:lang w:eastAsia="zh-CN"/>
              </w:rPr>
              <w:t>The design highly depends on RAN4</w:t>
            </w:r>
            <w:r>
              <w:rPr>
                <w:rFonts w:eastAsiaTheme="minorEastAsia"/>
                <w:iCs/>
                <w:lang w:eastAsia="zh-CN"/>
              </w:rPr>
              <w:t>’</w:t>
            </w:r>
            <w:r>
              <w:rPr>
                <w:rFonts w:eastAsiaTheme="minorEastAsia" w:hint="eastAsia"/>
                <w:iCs/>
                <w:lang w:eastAsia="zh-CN"/>
              </w:rPr>
              <w:t>s feedback. We should prolong this discussion until have a big picture from RAN4.</w:t>
            </w:r>
          </w:p>
        </w:tc>
      </w:tr>
      <w:tr w:rsidR="00B921FB" w:rsidRPr="001C671D" w14:paraId="0396686F" w14:textId="77777777" w:rsidTr="005F69FE">
        <w:tc>
          <w:tcPr>
            <w:tcW w:w="2113" w:type="dxa"/>
          </w:tcPr>
          <w:p w14:paraId="5DB9B077" w14:textId="77777777" w:rsidR="00B921FB" w:rsidRPr="0074493A" w:rsidRDefault="00C70E0B" w:rsidP="00634C64">
            <w:pPr>
              <w:spacing w:beforeLines="50" w:before="120"/>
              <w:rPr>
                <w:rFonts w:eastAsia="MS Mincho"/>
                <w:lang w:eastAsia="ja-JP"/>
              </w:rPr>
            </w:pPr>
            <w:r>
              <w:rPr>
                <w:rFonts w:eastAsia="MS Mincho" w:hint="eastAsia"/>
                <w:lang w:eastAsia="ja-JP"/>
              </w:rPr>
              <w:t>DOCOMO</w:t>
            </w:r>
          </w:p>
        </w:tc>
        <w:tc>
          <w:tcPr>
            <w:tcW w:w="7194" w:type="dxa"/>
          </w:tcPr>
          <w:p w14:paraId="37B3B0E7" w14:textId="77777777" w:rsidR="00B921FB" w:rsidRPr="00B4253A" w:rsidRDefault="00C70E0B" w:rsidP="00634C64">
            <w:pPr>
              <w:spacing w:beforeLines="50" w:before="120"/>
              <w:rPr>
                <w:rFonts w:eastAsia="MS Mincho"/>
                <w:lang w:eastAsia="ja-JP"/>
              </w:rPr>
            </w:pPr>
            <w:r>
              <w:rPr>
                <w:rFonts w:eastAsia="MS Mincho" w:hint="eastAsia"/>
                <w:lang w:eastAsia="ja-JP"/>
              </w:rPr>
              <w:t>Wait for RAN4 further input.</w:t>
            </w:r>
          </w:p>
        </w:tc>
      </w:tr>
      <w:tr w:rsidR="00B921FB" w:rsidRPr="001C671D" w14:paraId="23C1A437" w14:textId="77777777" w:rsidTr="005F69FE">
        <w:tc>
          <w:tcPr>
            <w:tcW w:w="2113" w:type="dxa"/>
          </w:tcPr>
          <w:p w14:paraId="3C312DFC" w14:textId="2D10281C" w:rsidR="00B921FB" w:rsidRPr="00BD20C4" w:rsidRDefault="00BD20C4" w:rsidP="00634C64">
            <w:pPr>
              <w:spacing w:beforeLines="50" w:before="120"/>
              <w:rPr>
                <w:rFonts w:eastAsiaTheme="minorEastAsia"/>
                <w:lang w:eastAsia="zh-CN"/>
              </w:rPr>
            </w:pPr>
            <w:r>
              <w:rPr>
                <w:rFonts w:eastAsiaTheme="minorEastAsia" w:hint="eastAsia"/>
                <w:lang w:eastAsia="zh-CN"/>
              </w:rPr>
              <w:t>C</w:t>
            </w:r>
            <w:r>
              <w:rPr>
                <w:rFonts w:eastAsiaTheme="minorEastAsia"/>
                <w:lang w:eastAsia="zh-CN"/>
              </w:rPr>
              <w:t>MCC</w:t>
            </w:r>
          </w:p>
        </w:tc>
        <w:tc>
          <w:tcPr>
            <w:tcW w:w="7194" w:type="dxa"/>
          </w:tcPr>
          <w:p w14:paraId="45BDF736" w14:textId="27C3B047" w:rsidR="00B921FB" w:rsidRPr="00C70E0B" w:rsidRDefault="00BD20C4" w:rsidP="00634C64">
            <w:pPr>
              <w:spacing w:beforeLines="50" w:before="120"/>
              <w:rPr>
                <w:lang w:eastAsia="zh-CN"/>
              </w:rPr>
            </w:pPr>
            <w:r>
              <w:rPr>
                <w:rFonts w:hint="eastAsia"/>
                <w:lang w:eastAsia="zh-CN"/>
              </w:rPr>
              <w:t>W</w:t>
            </w:r>
            <w:r>
              <w:rPr>
                <w:lang w:eastAsia="zh-CN"/>
              </w:rPr>
              <w:t>ait for RAN4.</w:t>
            </w:r>
          </w:p>
        </w:tc>
      </w:tr>
      <w:tr w:rsidR="006E5A5B" w:rsidRPr="001C671D" w14:paraId="3E4479BC" w14:textId="77777777" w:rsidTr="005F69FE">
        <w:tc>
          <w:tcPr>
            <w:tcW w:w="2113" w:type="dxa"/>
          </w:tcPr>
          <w:p w14:paraId="546F1B99" w14:textId="01257EFA" w:rsidR="006E5A5B" w:rsidRDefault="006E5A5B" w:rsidP="006E5A5B">
            <w:pPr>
              <w:spacing w:beforeLines="50" w:before="120"/>
              <w:rPr>
                <w:rFonts w:eastAsiaTheme="minorEastAsia"/>
                <w:lang w:eastAsia="zh-CN"/>
              </w:rPr>
            </w:pPr>
            <w:r>
              <w:rPr>
                <w:rFonts w:eastAsia="Malgun Gothic"/>
                <w:lang w:eastAsia="ko-KR"/>
              </w:rPr>
              <w:t>MTK</w:t>
            </w:r>
          </w:p>
        </w:tc>
        <w:tc>
          <w:tcPr>
            <w:tcW w:w="7194" w:type="dxa"/>
          </w:tcPr>
          <w:p w14:paraId="4582996B" w14:textId="1684DD31" w:rsidR="006E5A5B" w:rsidRDefault="006E5A5B" w:rsidP="006E5A5B">
            <w:pPr>
              <w:spacing w:beforeLines="50" w:before="120"/>
              <w:rPr>
                <w:lang w:eastAsia="zh-CN"/>
              </w:rPr>
            </w:pPr>
            <w:r>
              <w:rPr>
                <w:rFonts w:eastAsiaTheme="minorEastAsia" w:hint="eastAsia"/>
                <w:iCs/>
                <w:lang w:eastAsia="zh-CN"/>
              </w:rPr>
              <w:t>W</w:t>
            </w:r>
            <w:r>
              <w:rPr>
                <w:rFonts w:eastAsiaTheme="minorEastAsia"/>
                <w:iCs/>
                <w:lang w:eastAsia="zh-CN"/>
              </w:rPr>
              <w:t>e are supportive of Option 2.1 and 2.2.</w:t>
            </w:r>
          </w:p>
        </w:tc>
      </w:tr>
      <w:tr w:rsidR="007E3791" w:rsidRPr="001C671D" w14:paraId="3588B8A4" w14:textId="77777777" w:rsidTr="005F69FE">
        <w:tc>
          <w:tcPr>
            <w:tcW w:w="2113" w:type="dxa"/>
          </w:tcPr>
          <w:p w14:paraId="35E8EB4E" w14:textId="5C010173" w:rsidR="007E3791" w:rsidRDefault="007E3791" w:rsidP="006E5A5B">
            <w:pPr>
              <w:spacing w:beforeLines="50" w:before="120"/>
              <w:rPr>
                <w:rFonts w:eastAsia="Malgun Gothic"/>
                <w:lang w:eastAsia="ko-KR"/>
              </w:rPr>
            </w:pPr>
            <w:r>
              <w:rPr>
                <w:rFonts w:eastAsia="Malgun Gothic"/>
                <w:lang w:eastAsia="ko-KR"/>
              </w:rPr>
              <w:t xml:space="preserve">InterDigital </w:t>
            </w:r>
          </w:p>
        </w:tc>
        <w:tc>
          <w:tcPr>
            <w:tcW w:w="7194" w:type="dxa"/>
          </w:tcPr>
          <w:p w14:paraId="4397E714" w14:textId="5CFE48AD" w:rsidR="007E3791" w:rsidRDefault="007E3791" w:rsidP="006E5A5B">
            <w:pPr>
              <w:spacing w:beforeLines="50" w:before="120"/>
              <w:rPr>
                <w:rFonts w:eastAsiaTheme="minorEastAsia"/>
                <w:iCs/>
                <w:lang w:eastAsia="zh-CN"/>
              </w:rPr>
            </w:pPr>
            <w:r>
              <w:rPr>
                <w:rFonts w:eastAsiaTheme="minorEastAsia"/>
                <w:iCs/>
                <w:lang w:eastAsia="zh-CN"/>
              </w:rPr>
              <w:t>Wait for RAN4 inputs.</w:t>
            </w:r>
          </w:p>
        </w:tc>
      </w:tr>
      <w:tr w:rsidR="00BB452A" w:rsidRPr="001C671D" w14:paraId="1058E3BA" w14:textId="77777777" w:rsidTr="005F69FE">
        <w:tc>
          <w:tcPr>
            <w:tcW w:w="2113" w:type="dxa"/>
          </w:tcPr>
          <w:p w14:paraId="50A62FE5" w14:textId="0B9AA484" w:rsidR="00BB452A" w:rsidRDefault="00BB452A" w:rsidP="00BB452A">
            <w:pPr>
              <w:spacing w:beforeLines="50" w:before="120"/>
              <w:rPr>
                <w:rFonts w:eastAsia="Malgun Gothic"/>
                <w:lang w:eastAsia="ko-KR"/>
              </w:rPr>
            </w:pPr>
            <w:r>
              <w:rPr>
                <w:rFonts w:eastAsia="Malgun Gothic"/>
                <w:lang w:eastAsia="ko-KR"/>
              </w:rPr>
              <w:t>Intel</w:t>
            </w:r>
          </w:p>
        </w:tc>
        <w:tc>
          <w:tcPr>
            <w:tcW w:w="7194" w:type="dxa"/>
          </w:tcPr>
          <w:p w14:paraId="12884201" w14:textId="3EDC0DFE" w:rsidR="00BB452A" w:rsidRDefault="00BB452A" w:rsidP="00BB452A">
            <w:pPr>
              <w:spacing w:beforeLines="50" w:before="120"/>
              <w:rPr>
                <w:rFonts w:eastAsiaTheme="minorEastAsia"/>
                <w:iCs/>
                <w:lang w:eastAsia="zh-CN"/>
              </w:rPr>
            </w:pPr>
            <w:r>
              <w:rPr>
                <w:rFonts w:eastAsiaTheme="minorEastAsia"/>
                <w:iCs/>
                <w:lang w:eastAsia="zh-CN"/>
              </w:rPr>
              <w:t>Wait for RAN4 inputs.</w:t>
            </w:r>
          </w:p>
        </w:tc>
      </w:tr>
      <w:tr w:rsidR="004245EE" w:rsidRPr="001C671D" w14:paraId="225DC912" w14:textId="77777777" w:rsidTr="005F69FE">
        <w:tc>
          <w:tcPr>
            <w:tcW w:w="2113" w:type="dxa"/>
          </w:tcPr>
          <w:p w14:paraId="7BD3EBEA" w14:textId="5CABD664" w:rsidR="004245EE" w:rsidRDefault="004245EE" w:rsidP="00BB452A">
            <w:pPr>
              <w:spacing w:beforeLines="50" w:before="120"/>
              <w:rPr>
                <w:rFonts w:eastAsia="Malgun Gothic"/>
                <w:lang w:eastAsia="ko-KR"/>
              </w:rPr>
            </w:pPr>
            <w:r>
              <w:rPr>
                <w:rFonts w:eastAsia="Malgun Gothic"/>
                <w:lang w:eastAsia="ko-KR"/>
              </w:rPr>
              <w:t>Ericsson</w:t>
            </w:r>
          </w:p>
        </w:tc>
        <w:tc>
          <w:tcPr>
            <w:tcW w:w="7194" w:type="dxa"/>
          </w:tcPr>
          <w:p w14:paraId="0C0E79A8" w14:textId="5FC92E5C" w:rsidR="004245EE" w:rsidRDefault="004245EE" w:rsidP="00BB452A">
            <w:pPr>
              <w:spacing w:beforeLines="50" w:before="120"/>
              <w:rPr>
                <w:rFonts w:eastAsiaTheme="minorEastAsia"/>
                <w:iCs/>
                <w:lang w:eastAsia="zh-CN"/>
              </w:rPr>
            </w:pPr>
            <w:r>
              <w:rPr>
                <w:rFonts w:eastAsiaTheme="minorEastAsia"/>
                <w:iCs/>
                <w:lang w:eastAsia="zh-CN"/>
              </w:rPr>
              <w:t xml:space="preserve">Continue working based on existing RAN1 working assumption on </w:t>
            </w:r>
            <w:r w:rsidRPr="008C738B">
              <w:rPr>
                <w:rFonts w:eastAsiaTheme="minorEastAsia"/>
                <w:iCs/>
                <w:lang w:eastAsia="zh-CN"/>
              </w:rPr>
              <w:t>structure of temporary RS</w:t>
            </w:r>
            <w:r>
              <w:rPr>
                <w:rFonts w:eastAsiaTheme="minorEastAsia"/>
                <w:iCs/>
                <w:lang w:eastAsia="zh-CN"/>
              </w:rPr>
              <w:t>. Any further changes can be discussed after RAN4 provides further input.</w:t>
            </w:r>
          </w:p>
        </w:tc>
      </w:tr>
      <w:tr w:rsidR="00934E83" w:rsidRPr="001C671D" w14:paraId="41BCC6FB" w14:textId="77777777" w:rsidTr="005F69FE">
        <w:tc>
          <w:tcPr>
            <w:tcW w:w="2113" w:type="dxa"/>
          </w:tcPr>
          <w:p w14:paraId="4267FDA7" w14:textId="03507511" w:rsidR="00934E83" w:rsidRDefault="00934E83" w:rsidP="00934E83">
            <w:pPr>
              <w:spacing w:beforeLines="50" w:before="120"/>
              <w:rPr>
                <w:rFonts w:eastAsia="Malgun Gothic"/>
                <w:lang w:eastAsia="ko-KR"/>
              </w:rPr>
            </w:pPr>
            <w:r>
              <w:rPr>
                <w:rFonts w:eastAsia="MS Mincho"/>
                <w:lang w:eastAsia="ja-JP"/>
              </w:rPr>
              <w:t>Nokia, Nokia Shanghai Bell</w:t>
            </w:r>
          </w:p>
        </w:tc>
        <w:tc>
          <w:tcPr>
            <w:tcW w:w="7194" w:type="dxa"/>
          </w:tcPr>
          <w:p w14:paraId="2A7ABD4C" w14:textId="4170CA3F" w:rsidR="00934E83" w:rsidRDefault="00934E83" w:rsidP="00934E83">
            <w:pPr>
              <w:spacing w:beforeLines="50" w:before="120"/>
              <w:rPr>
                <w:rFonts w:eastAsiaTheme="minorEastAsia"/>
                <w:iCs/>
                <w:lang w:eastAsia="zh-CN"/>
              </w:rPr>
            </w:pPr>
            <w:r>
              <w:rPr>
                <w:rFonts w:eastAsia="MS Mincho"/>
                <w:lang w:eastAsia="ja-JP"/>
              </w:rPr>
              <w:t>This item requires further discussion and feedback from RAN4 before RAN1 final decision can be taken.</w:t>
            </w:r>
          </w:p>
        </w:tc>
      </w:tr>
      <w:tr w:rsidR="00D0602E" w:rsidRPr="001C671D" w14:paraId="276CA0E6" w14:textId="77777777" w:rsidTr="005F69FE">
        <w:tc>
          <w:tcPr>
            <w:tcW w:w="2113" w:type="dxa"/>
          </w:tcPr>
          <w:p w14:paraId="0DDADB16" w14:textId="640FFB6A" w:rsidR="00D0602E" w:rsidRDefault="00D0602E" w:rsidP="00934E83">
            <w:pPr>
              <w:spacing w:beforeLines="50" w:before="120"/>
              <w:rPr>
                <w:rFonts w:eastAsia="MS Mincho"/>
                <w:lang w:eastAsia="ja-JP"/>
              </w:rPr>
            </w:pPr>
            <w:r>
              <w:rPr>
                <w:rFonts w:eastAsia="MS Mincho"/>
                <w:lang w:eastAsia="ja-JP"/>
              </w:rPr>
              <w:t xml:space="preserve">Apple </w:t>
            </w:r>
          </w:p>
        </w:tc>
        <w:tc>
          <w:tcPr>
            <w:tcW w:w="7194" w:type="dxa"/>
          </w:tcPr>
          <w:p w14:paraId="201381F0" w14:textId="70C58710" w:rsidR="00D0602E" w:rsidRDefault="00D0602E" w:rsidP="00934E83">
            <w:pPr>
              <w:spacing w:beforeLines="50" w:before="120"/>
              <w:rPr>
                <w:rFonts w:eastAsia="MS Mincho"/>
                <w:lang w:eastAsia="ja-JP"/>
              </w:rPr>
            </w:pPr>
            <w:r>
              <w:rPr>
                <w:rFonts w:eastAsia="MS Mincho"/>
                <w:lang w:eastAsia="ja-JP"/>
              </w:rPr>
              <w:t xml:space="preserve">Wait for RAN4 inputs. </w:t>
            </w:r>
          </w:p>
        </w:tc>
      </w:tr>
      <w:tr w:rsidR="0037487F" w:rsidRPr="001C671D" w14:paraId="5FFDE4C1" w14:textId="77777777" w:rsidTr="006D10FA">
        <w:tc>
          <w:tcPr>
            <w:tcW w:w="2113" w:type="dxa"/>
          </w:tcPr>
          <w:p w14:paraId="5FC56AD5" w14:textId="77777777" w:rsidR="0037487F" w:rsidRPr="00114943" w:rsidRDefault="0037487F" w:rsidP="006D10FA">
            <w:pPr>
              <w:spacing w:beforeLines="50" w:before="120"/>
              <w:rPr>
                <w:rFonts w:eastAsiaTheme="minorEastAsia"/>
                <w:lang w:eastAsia="zh-CN"/>
              </w:rPr>
            </w:pPr>
            <w:r>
              <w:rPr>
                <w:rFonts w:eastAsiaTheme="minorEastAsia"/>
                <w:lang w:eastAsia="zh-CN"/>
              </w:rPr>
              <w:t>Moderator</w:t>
            </w:r>
          </w:p>
        </w:tc>
        <w:tc>
          <w:tcPr>
            <w:tcW w:w="7194" w:type="dxa"/>
          </w:tcPr>
          <w:p w14:paraId="33A0518F" w14:textId="77777777" w:rsidR="0037487F" w:rsidRDefault="0037487F" w:rsidP="006D10FA">
            <w:pPr>
              <w:spacing w:beforeLines="50" w:before="120"/>
              <w:rPr>
                <w:rFonts w:eastAsiaTheme="minorEastAsia"/>
                <w:lang w:eastAsia="zh-CN"/>
              </w:rPr>
            </w:pPr>
            <w:r>
              <w:rPr>
                <w:rFonts w:eastAsiaTheme="minorEastAsia"/>
                <w:lang w:eastAsia="zh-CN"/>
              </w:rPr>
              <w:t>Thank you for the feedbacks.</w:t>
            </w:r>
          </w:p>
          <w:p w14:paraId="2865AF2C" w14:textId="77777777" w:rsidR="0037487F" w:rsidRPr="008C2E68" w:rsidRDefault="0037487F" w:rsidP="006D10FA">
            <w:pPr>
              <w:spacing w:beforeLines="50" w:before="120"/>
              <w:rPr>
                <w:rFonts w:eastAsiaTheme="minorEastAsia"/>
                <w:lang w:eastAsia="zh-CN"/>
              </w:rPr>
            </w:pPr>
            <w:r>
              <w:rPr>
                <w:rFonts w:eastAsiaTheme="minorEastAsia"/>
                <w:lang w:eastAsia="zh-CN"/>
              </w:rPr>
              <w:t xml:space="preserve">The majority prefers to wait for more RAN4 inputs. </w:t>
            </w:r>
          </w:p>
        </w:tc>
      </w:tr>
    </w:tbl>
    <w:p w14:paraId="56C5A467" w14:textId="77777777" w:rsidR="00B921FB" w:rsidRPr="005D5065" w:rsidRDefault="00B921FB" w:rsidP="00010C7E">
      <w:pPr>
        <w:rPr>
          <w:lang w:eastAsia="zh-CN"/>
        </w:rPr>
      </w:pPr>
    </w:p>
    <w:p w14:paraId="7740D5C3" w14:textId="77777777" w:rsidR="006C0394" w:rsidRDefault="006C0394" w:rsidP="006D58C6">
      <w:pPr>
        <w:pStyle w:val="Heading4"/>
        <w:rPr>
          <w:lang w:eastAsia="ja-JP"/>
        </w:rPr>
      </w:pPr>
      <w:r w:rsidRPr="001C671D">
        <w:rPr>
          <w:lang w:eastAsia="ja-JP"/>
        </w:rPr>
        <w:t>Issue-</w:t>
      </w:r>
      <w:r w:rsidR="00B921FB">
        <w:rPr>
          <w:lang w:eastAsia="ja-JP"/>
        </w:rPr>
        <w:t>3</w:t>
      </w:r>
      <w:r w:rsidRPr="001C671D">
        <w:rPr>
          <w:lang w:eastAsia="ja-JP"/>
        </w:rPr>
        <w:t xml:space="preserve">: </w:t>
      </w:r>
      <w:r w:rsidR="006D58C6" w:rsidRPr="006D58C6">
        <w:rPr>
          <w:lang w:eastAsia="ja-JP"/>
        </w:rPr>
        <w:t>Time-domain property of TRS</w:t>
      </w:r>
    </w:p>
    <w:p w14:paraId="0D558B96" w14:textId="77777777" w:rsidR="002E3FB4" w:rsidRDefault="002E3FB4" w:rsidP="006C0394">
      <w:pPr>
        <w:rPr>
          <w:bCs/>
          <w:lang w:eastAsia="zh-CN"/>
        </w:rPr>
      </w:pPr>
      <w:r>
        <w:rPr>
          <w:bCs/>
          <w:lang w:eastAsia="zh-CN"/>
        </w:rPr>
        <w:t xml:space="preserve">In the previous meeting, TRS is selected as the temporary RS. </w:t>
      </w:r>
      <w:r w:rsidR="00B921FB">
        <w:rPr>
          <w:bCs/>
          <w:lang w:eastAsia="zh-CN"/>
        </w:rPr>
        <w:t>T</w:t>
      </w:r>
      <w:r>
        <w:rPr>
          <w:bCs/>
          <w:lang w:eastAsia="zh-CN"/>
        </w:rPr>
        <w:t xml:space="preserve">he </w:t>
      </w:r>
      <w:r w:rsidR="00B921FB">
        <w:rPr>
          <w:bCs/>
          <w:lang w:eastAsia="zh-CN"/>
        </w:rPr>
        <w:t xml:space="preserve">time-domain property of </w:t>
      </w:r>
      <w:r>
        <w:rPr>
          <w:bCs/>
          <w:lang w:eastAsia="zh-CN"/>
        </w:rPr>
        <w:t>TRS</w:t>
      </w:r>
      <w:r w:rsidR="00B921FB">
        <w:rPr>
          <w:bCs/>
          <w:lang w:eastAsia="zh-CN"/>
        </w:rPr>
        <w:t xml:space="preserve"> are analyzed by some companies</w:t>
      </w:r>
      <w:r>
        <w:rPr>
          <w:bCs/>
          <w:lang w:eastAsia="zh-CN"/>
        </w:rPr>
        <w:t>, including periodic TRS</w:t>
      </w:r>
      <w:r w:rsidR="00AB1E94">
        <w:rPr>
          <w:bCs/>
          <w:lang w:eastAsia="zh-CN"/>
        </w:rPr>
        <w:t xml:space="preserve"> and </w:t>
      </w:r>
      <w:r w:rsidR="00F03751">
        <w:rPr>
          <w:bCs/>
          <w:lang w:eastAsia="zh-CN"/>
        </w:rPr>
        <w:t xml:space="preserve">aperiodic </w:t>
      </w:r>
      <w:r>
        <w:rPr>
          <w:bCs/>
          <w:lang w:eastAsia="zh-CN"/>
        </w:rPr>
        <w:t xml:space="preserve">TRS. </w:t>
      </w:r>
      <w:r w:rsidRPr="002E3FB4">
        <w:rPr>
          <w:bCs/>
          <w:lang w:eastAsia="zh-CN"/>
        </w:rPr>
        <w:t>Companies’ views are summarized as follows:</w:t>
      </w:r>
    </w:p>
    <w:p w14:paraId="25D8A2C8" w14:textId="77777777" w:rsidR="002E3FB4" w:rsidRDefault="002E3FB4" w:rsidP="002E3FB4">
      <w:pPr>
        <w:pStyle w:val="ListParagraph"/>
        <w:numPr>
          <w:ilvl w:val="0"/>
          <w:numId w:val="6"/>
        </w:numPr>
        <w:rPr>
          <w:rFonts w:ascii="Times New Roman" w:hAnsi="Times New Roman"/>
          <w:sz w:val="22"/>
          <w:szCs w:val="22"/>
          <w:lang w:eastAsia="zh-CN"/>
        </w:rPr>
      </w:pPr>
      <w:r w:rsidRPr="001A1C04">
        <w:rPr>
          <w:rFonts w:ascii="Times New Roman" w:hAnsi="Times New Roman"/>
          <w:b/>
          <w:sz w:val="22"/>
          <w:szCs w:val="22"/>
          <w:lang w:eastAsia="zh-CN"/>
        </w:rPr>
        <w:t xml:space="preserve">Opt </w:t>
      </w:r>
      <w:r w:rsidR="00803B7F">
        <w:rPr>
          <w:rFonts w:ascii="Times New Roman" w:hAnsi="Times New Roman"/>
          <w:b/>
          <w:sz w:val="22"/>
          <w:szCs w:val="22"/>
          <w:lang w:eastAsia="zh-CN"/>
        </w:rPr>
        <w:t>3</w:t>
      </w:r>
      <w:r w:rsidRPr="001A1C04">
        <w:rPr>
          <w:rFonts w:ascii="Times New Roman" w:hAnsi="Times New Roman"/>
          <w:b/>
          <w:sz w:val="22"/>
          <w:szCs w:val="22"/>
          <w:lang w:eastAsia="zh-CN"/>
        </w:rPr>
        <w:t>.1</w:t>
      </w:r>
      <w:r w:rsidRPr="001C671D">
        <w:rPr>
          <w:rFonts w:ascii="Times New Roman" w:hAnsi="Times New Roman"/>
          <w:sz w:val="22"/>
          <w:szCs w:val="22"/>
          <w:lang w:eastAsia="zh-CN"/>
        </w:rPr>
        <w:t xml:space="preserve"> </w:t>
      </w:r>
      <w:r>
        <w:rPr>
          <w:rFonts w:ascii="Times New Roman" w:hAnsi="Times New Roman"/>
          <w:sz w:val="22"/>
          <w:szCs w:val="22"/>
          <w:lang w:eastAsia="zh-CN"/>
        </w:rPr>
        <w:t xml:space="preserve">Aperiodic TRS </w:t>
      </w:r>
      <w:r w:rsidR="002A0DC0">
        <w:rPr>
          <w:rFonts w:ascii="Times New Roman" w:hAnsi="Times New Roman"/>
          <w:sz w:val="22"/>
          <w:szCs w:val="22"/>
          <w:lang w:eastAsia="zh-CN"/>
        </w:rPr>
        <w:t>[2][3][6][10][14][15]</w:t>
      </w:r>
    </w:p>
    <w:p w14:paraId="02E9895C" w14:textId="77777777" w:rsidR="002E3FB4" w:rsidRPr="001C671D" w:rsidRDefault="002E3FB4" w:rsidP="002E3FB4">
      <w:pPr>
        <w:pStyle w:val="ListParagraph"/>
        <w:numPr>
          <w:ilvl w:val="0"/>
          <w:numId w:val="6"/>
        </w:numPr>
        <w:rPr>
          <w:rFonts w:ascii="Times New Roman" w:hAnsi="Times New Roman"/>
          <w:sz w:val="22"/>
          <w:szCs w:val="22"/>
          <w:lang w:eastAsia="zh-CN"/>
        </w:rPr>
      </w:pPr>
      <w:r w:rsidRPr="001A1C04">
        <w:rPr>
          <w:rFonts w:ascii="Times New Roman" w:hAnsi="Times New Roman"/>
          <w:b/>
          <w:sz w:val="22"/>
          <w:szCs w:val="22"/>
          <w:lang w:eastAsia="zh-CN"/>
        </w:rPr>
        <w:lastRenderedPageBreak/>
        <w:t xml:space="preserve">Opt </w:t>
      </w:r>
      <w:r w:rsidR="00803B7F">
        <w:rPr>
          <w:rFonts w:ascii="Times New Roman" w:hAnsi="Times New Roman"/>
          <w:b/>
          <w:sz w:val="22"/>
          <w:szCs w:val="22"/>
          <w:lang w:eastAsia="zh-CN"/>
        </w:rPr>
        <w:t>3</w:t>
      </w:r>
      <w:r w:rsidRPr="001A1C04">
        <w:rPr>
          <w:rFonts w:ascii="Times New Roman" w:hAnsi="Times New Roman"/>
          <w:b/>
          <w:sz w:val="22"/>
          <w:szCs w:val="22"/>
          <w:lang w:eastAsia="zh-CN"/>
        </w:rPr>
        <w:t>.2</w:t>
      </w:r>
      <w:r w:rsidRPr="001C671D">
        <w:rPr>
          <w:rFonts w:ascii="Times New Roman" w:hAnsi="Times New Roman"/>
          <w:sz w:val="22"/>
          <w:szCs w:val="22"/>
          <w:lang w:eastAsia="zh-CN"/>
        </w:rPr>
        <w:t xml:space="preserve"> </w:t>
      </w:r>
      <w:r>
        <w:rPr>
          <w:rFonts w:ascii="Times New Roman" w:hAnsi="Times New Roman"/>
          <w:sz w:val="22"/>
          <w:szCs w:val="22"/>
          <w:lang w:eastAsia="zh-CN"/>
        </w:rPr>
        <w:t>Periodic TRS</w:t>
      </w:r>
      <w:r w:rsidR="00682D83">
        <w:rPr>
          <w:rFonts w:ascii="Times New Roman" w:hAnsi="Times New Roman"/>
          <w:sz w:val="22"/>
          <w:szCs w:val="22"/>
          <w:lang w:eastAsia="zh-CN"/>
        </w:rPr>
        <w:t xml:space="preserve"> [</w:t>
      </w:r>
      <w:r w:rsidR="002A0DC0">
        <w:rPr>
          <w:rFonts w:ascii="Times New Roman" w:hAnsi="Times New Roman"/>
          <w:sz w:val="22"/>
          <w:szCs w:val="22"/>
          <w:lang w:eastAsia="zh-CN"/>
        </w:rPr>
        <w:t>14</w:t>
      </w:r>
      <w:r w:rsidR="00682D83">
        <w:rPr>
          <w:rFonts w:ascii="Times New Roman" w:hAnsi="Times New Roman"/>
          <w:sz w:val="22"/>
          <w:szCs w:val="22"/>
          <w:lang w:eastAsia="zh-CN"/>
        </w:rPr>
        <w:t>]</w:t>
      </w:r>
    </w:p>
    <w:p w14:paraId="54473276" w14:textId="77777777" w:rsidR="006C0394" w:rsidRDefault="006C0394" w:rsidP="006C0394">
      <w:pPr>
        <w:rPr>
          <w:rFonts w:eastAsia="MS Mincho"/>
          <w:lang w:eastAsia="ja-JP"/>
        </w:rPr>
      </w:pPr>
    </w:p>
    <w:p w14:paraId="4A67C0DF" w14:textId="77777777" w:rsidR="006D58C6" w:rsidRPr="001C671D" w:rsidRDefault="006D58C6" w:rsidP="006D58C6">
      <w:pPr>
        <w:rPr>
          <w:rFonts w:eastAsiaTheme="minorEastAsia"/>
          <w:b/>
          <w:lang w:eastAsia="zh-CN"/>
        </w:rPr>
      </w:pPr>
      <w:r w:rsidRPr="001C671D">
        <w:rPr>
          <w:rFonts w:eastAsiaTheme="minorEastAsia"/>
          <w:b/>
          <w:lang w:eastAsia="zh-CN"/>
        </w:rPr>
        <w:t xml:space="preserve">Question </w:t>
      </w:r>
      <w:r w:rsidR="00803B7F">
        <w:rPr>
          <w:rFonts w:eastAsiaTheme="minorEastAsia"/>
          <w:b/>
          <w:lang w:eastAsia="zh-CN"/>
        </w:rPr>
        <w:t>3</w:t>
      </w:r>
      <w:r w:rsidRPr="001C671D">
        <w:rPr>
          <w:rFonts w:eastAsiaTheme="minorEastAsia"/>
          <w:b/>
          <w:lang w:eastAsia="zh-CN"/>
        </w:rPr>
        <w:t xml:space="preserve">: Which </w:t>
      </w:r>
      <w:r>
        <w:rPr>
          <w:rFonts w:eastAsiaTheme="minorEastAsia"/>
          <w:b/>
          <w:lang w:eastAsia="zh-CN"/>
        </w:rPr>
        <w:t>T</w:t>
      </w:r>
      <w:r w:rsidRPr="001C671D">
        <w:rPr>
          <w:rFonts w:eastAsiaTheme="minorEastAsia"/>
          <w:b/>
          <w:lang w:eastAsia="zh-CN"/>
        </w:rPr>
        <w:t>RS above should be selected as the temporary RS?  Your views on benefit/gain, specification impact, implementation complexity are encouraged.</w:t>
      </w:r>
    </w:p>
    <w:p w14:paraId="095EF9FD" w14:textId="77777777" w:rsidR="002975F6" w:rsidRDefault="002975F6" w:rsidP="006C0394">
      <w:pPr>
        <w:rPr>
          <w:rFonts w:eastAsiaTheme="minorEastAsia"/>
          <w:lang w:eastAsia="zh-CN"/>
        </w:rPr>
      </w:pPr>
    </w:p>
    <w:p w14:paraId="1BA9239F" w14:textId="77777777" w:rsidR="00E5026B" w:rsidRPr="002D08EE" w:rsidRDefault="00E5026B" w:rsidP="00E5026B">
      <w:pPr>
        <w:rPr>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A71A9B" w:rsidRPr="001C671D" w14:paraId="3900FE2C" w14:textId="77777777" w:rsidTr="00DC59A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2C853E4" w14:textId="77777777" w:rsidR="00A71A9B" w:rsidRPr="001C671D" w:rsidRDefault="00A71A9B" w:rsidP="00634C64">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A473676" w14:textId="77777777" w:rsidR="00A71A9B" w:rsidRPr="001C671D" w:rsidRDefault="00A71A9B" w:rsidP="00634C64">
            <w:pPr>
              <w:spacing w:beforeLines="50" w:before="120"/>
              <w:rPr>
                <w:i/>
                <w:lang w:eastAsia="zh-CN"/>
              </w:rPr>
            </w:pPr>
            <w:r w:rsidRPr="001C671D">
              <w:rPr>
                <w:i/>
                <w:lang w:eastAsia="zh-CN"/>
              </w:rPr>
              <w:t>View</w:t>
            </w:r>
          </w:p>
        </w:tc>
      </w:tr>
      <w:tr w:rsidR="00A71A9B" w:rsidRPr="001C671D" w14:paraId="6991CC5C" w14:textId="77777777" w:rsidTr="00DC59AF">
        <w:tc>
          <w:tcPr>
            <w:tcW w:w="2113" w:type="dxa"/>
            <w:tcBorders>
              <w:top w:val="single" w:sz="4" w:space="0" w:color="auto"/>
              <w:left w:val="single" w:sz="4" w:space="0" w:color="auto"/>
              <w:bottom w:val="single" w:sz="4" w:space="0" w:color="auto"/>
              <w:right w:val="single" w:sz="4" w:space="0" w:color="auto"/>
            </w:tcBorders>
          </w:tcPr>
          <w:p w14:paraId="7623A563" w14:textId="77777777" w:rsidR="00A71A9B" w:rsidRPr="004D5B6D" w:rsidRDefault="00EC00B5" w:rsidP="00634C64">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08CCB23" w14:textId="77777777" w:rsidR="00A71A9B" w:rsidRDefault="00EC00B5" w:rsidP="00634C64">
            <w:pPr>
              <w:spacing w:beforeLines="50" w:before="120"/>
              <w:jc w:val="left"/>
              <w:rPr>
                <w:rFonts w:eastAsia="MS Mincho"/>
                <w:iCs/>
                <w:lang w:eastAsia="ja-JP"/>
              </w:rPr>
            </w:pPr>
            <w:r>
              <w:rPr>
                <w:rFonts w:eastAsia="MS Mincho" w:hint="eastAsia"/>
                <w:iCs/>
                <w:lang w:eastAsia="ja-JP"/>
              </w:rPr>
              <w:t>O</w:t>
            </w:r>
            <w:r>
              <w:rPr>
                <w:rFonts w:eastAsia="MS Mincho"/>
                <w:iCs/>
                <w:lang w:eastAsia="ja-JP"/>
              </w:rPr>
              <w:t>pt 3.1 and Opt 3.2.</w:t>
            </w:r>
          </w:p>
          <w:p w14:paraId="4459E770" w14:textId="77777777" w:rsidR="00EC00B5" w:rsidRDefault="00EC00B5" w:rsidP="00634C64">
            <w:pPr>
              <w:spacing w:beforeLines="50" w:before="120"/>
              <w:jc w:val="left"/>
              <w:rPr>
                <w:rFonts w:eastAsia="MS Mincho"/>
                <w:iCs/>
                <w:lang w:eastAsia="ja-JP"/>
              </w:rPr>
            </w:pPr>
          </w:p>
          <w:p w14:paraId="481098D7" w14:textId="77777777" w:rsidR="00EC00B5" w:rsidRDefault="00EC00B5" w:rsidP="00634C64">
            <w:pPr>
              <w:spacing w:beforeLines="50" w:before="120"/>
              <w:jc w:val="left"/>
              <w:rPr>
                <w:rFonts w:eastAsia="MS Mincho"/>
                <w:iCs/>
                <w:lang w:eastAsia="ja-JP"/>
              </w:rPr>
            </w:pPr>
            <w:r>
              <w:rPr>
                <w:rFonts w:eastAsia="MS Mincho" w:hint="eastAsia"/>
                <w:iCs/>
                <w:lang w:eastAsia="ja-JP"/>
              </w:rPr>
              <w:t>S</w:t>
            </w:r>
            <w:r>
              <w:rPr>
                <w:rFonts w:eastAsia="MS Mincho"/>
                <w:iCs/>
                <w:lang w:eastAsia="ja-JP"/>
              </w:rPr>
              <w:t xml:space="preserve">uppose a UE is configured with periodic TRS on an deactivated SCell. Once the SCell is activated, the UE is able to monitor the periodic TRS. </w:t>
            </w:r>
            <w:r w:rsidR="00F945F1">
              <w:rPr>
                <w:rFonts w:eastAsia="MS Mincho"/>
                <w:iCs/>
                <w:lang w:eastAsia="ja-JP"/>
              </w:rPr>
              <w:t>If a periodic TRS occasion is earlier than the SSB occasion, the periodic TRS can be used for SCell activation. There is no reason to exclude use of periodic TRS for SCell activation when it is available.</w:t>
            </w:r>
          </w:p>
          <w:p w14:paraId="3FC45230" w14:textId="77777777" w:rsidR="00EC00B5" w:rsidRPr="004D5B6D" w:rsidRDefault="00EC00B5" w:rsidP="00634C64">
            <w:pPr>
              <w:spacing w:beforeLines="50" w:before="120"/>
              <w:jc w:val="left"/>
              <w:rPr>
                <w:rFonts w:eastAsia="MS Mincho"/>
                <w:iCs/>
                <w:lang w:eastAsia="ja-JP"/>
              </w:rPr>
            </w:pPr>
          </w:p>
        </w:tc>
      </w:tr>
      <w:tr w:rsidR="00A71A9B" w:rsidRPr="001C671D" w14:paraId="69B195DB" w14:textId="77777777" w:rsidTr="00DC59AF">
        <w:tc>
          <w:tcPr>
            <w:tcW w:w="2113" w:type="dxa"/>
            <w:tcBorders>
              <w:top w:val="single" w:sz="4" w:space="0" w:color="auto"/>
              <w:left w:val="single" w:sz="4" w:space="0" w:color="auto"/>
              <w:bottom w:val="single" w:sz="4" w:space="0" w:color="auto"/>
              <w:right w:val="single" w:sz="4" w:space="0" w:color="auto"/>
            </w:tcBorders>
          </w:tcPr>
          <w:p w14:paraId="1959C5DB" w14:textId="77777777" w:rsidR="00A71A9B" w:rsidRPr="00F320A0" w:rsidRDefault="00EC2BD6" w:rsidP="00634C64">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240833A2" w14:textId="77777777" w:rsidR="00A71A9B" w:rsidRPr="001C671D" w:rsidRDefault="00EC2BD6" w:rsidP="00634C64">
            <w:pPr>
              <w:spacing w:beforeLines="50" w:before="120"/>
              <w:rPr>
                <w:lang w:eastAsia="zh-CN"/>
              </w:rPr>
            </w:pPr>
            <w:r>
              <w:rPr>
                <w:lang w:eastAsia="zh-CN"/>
              </w:rPr>
              <w:t xml:space="preserve">Opt 3.1 has to be supported. Opt 3.2 </w:t>
            </w:r>
            <w:r w:rsidR="00741BFA">
              <w:rPr>
                <w:lang w:eastAsia="zh-CN"/>
              </w:rPr>
              <w:t>is also fine but we’d like to clarify that the gNB does not “trigger” P TRS</w:t>
            </w:r>
            <w:r w:rsidR="00624B58">
              <w:rPr>
                <w:lang w:eastAsia="zh-CN"/>
              </w:rPr>
              <w:t xml:space="preserve"> and QCL relation between A-TRS and P-TRS need be defined clearly (see our comments in some later questions on QCL).</w:t>
            </w:r>
          </w:p>
        </w:tc>
      </w:tr>
      <w:tr w:rsidR="00A71A9B" w:rsidRPr="001C671D" w14:paraId="239839CD" w14:textId="77777777" w:rsidTr="00DC59AF">
        <w:tc>
          <w:tcPr>
            <w:tcW w:w="2113" w:type="dxa"/>
            <w:tcBorders>
              <w:top w:val="single" w:sz="4" w:space="0" w:color="auto"/>
              <w:left w:val="single" w:sz="4" w:space="0" w:color="auto"/>
              <w:bottom w:val="single" w:sz="4" w:space="0" w:color="auto"/>
              <w:right w:val="single" w:sz="4" w:space="0" w:color="auto"/>
            </w:tcBorders>
          </w:tcPr>
          <w:p w14:paraId="5CCEE1C0" w14:textId="77777777" w:rsidR="00A71A9B" w:rsidRPr="001C671D" w:rsidRDefault="008331EA" w:rsidP="00634C64">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07B771DF" w14:textId="77777777" w:rsidR="00A71A9B" w:rsidRPr="001C671D" w:rsidRDefault="008331EA" w:rsidP="00634C64">
            <w:pPr>
              <w:spacing w:beforeLines="50" w:before="120"/>
              <w:rPr>
                <w:lang w:eastAsia="zh-CN"/>
              </w:rPr>
            </w:pPr>
            <w:r>
              <w:rPr>
                <w:lang w:eastAsia="zh-CN"/>
              </w:rPr>
              <w:t>Option 3.1 is enough. No need to complicate overall operation.</w:t>
            </w:r>
          </w:p>
        </w:tc>
      </w:tr>
      <w:tr w:rsidR="00A71A9B" w:rsidRPr="001C671D" w14:paraId="141693C6" w14:textId="77777777" w:rsidTr="00DC59AF">
        <w:tc>
          <w:tcPr>
            <w:tcW w:w="2113" w:type="dxa"/>
            <w:tcBorders>
              <w:top w:val="single" w:sz="4" w:space="0" w:color="auto"/>
              <w:left w:val="single" w:sz="4" w:space="0" w:color="auto"/>
              <w:bottom w:val="single" w:sz="4" w:space="0" w:color="auto"/>
              <w:right w:val="single" w:sz="4" w:space="0" w:color="auto"/>
            </w:tcBorders>
          </w:tcPr>
          <w:p w14:paraId="21EE3362" w14:textId="77777777" w:rsidR="00A71A9B" w:rsidRPr="001C671D" w:rsidRDefault="004E328E" w:rsidP="00634C64">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A35FC22" w14:textId="77777777" w:rsidR="00A71A9B" w:rsidRPr="001C671D" w:rsidRDefault="004E328E" w:rsidP="00634C64">
            <w:pPr>
              <w:spacing w:beforeLines="50" w:before="120"/>
              <w:rPr>
                <w:iCs/>
                <w:lang w:eastAsia="zh-CN"/>
              </w:rPr>
            </w:pPr>
            <w:r>
              <w:rPr>
                <w:iCs/>
                <w:lang w:eastAsia="zh-CN"/>
              </w:rPr>
              <w:t xml:space="preserve">Opt 3.1. </w:t>
            </w:r>
          </w:p>
        </w:tc>
      </w:tr>
      <w:tr w:rsidR="00A71A9B" w:rsidRPr="001C671D" w14:paraId="517134F4" w14:textId="77777777" w:rsidTr="00DC59AF">
        <w:tc>
          <w:tcPr>
            <w:tcW w:w="2113" w:type="dxa"/>
            <w:tcBorders>
              <w:top w:val="single" w:sz="4" w:space="0" w:color="auto"/>
              <w:left w:val="single" w:sz="4" w:space="0" w:color="auto"/>
              <w:bottom w:val="single" w:sz="4" w:space="0" w:color="auto"/>
              <w:right w:val="single" w:sz="4" w:space="0" w:color="auto"/>
            </w:tcBorders>
          </w:tcPr>
          <w:p w14:paraId="412FCA3A" w14:textId="77777777" w:rsidR="00A71A9B" w:rsidRPr="001C671D" w:rsidRDefault="00825AFD" w:rsidP="00634C64">
            <w:pPr>
              <w:spacing w:beforeLines="50" w:before="120"/>
              <w:rPr>
                <w:rFonts w:eastAsia="MS Mincho"/>
                <w:lang w:eastAsia="ja-JP"/>
              </w:rPr>
            </w:pPr>
            <w:r>
              <w:rPr>
                <w:rFonts w:eastAsia="MS Mincho"/>
                <w:lang w:eastAsia="ja-JP"/>
              </w:rPr>
              <w:t>vivo</w:t>
            </w:r>
          </w:p>
        </w:tc>
        <w:tc>
          <w:tcPr>
            <w:tcW w:w="7194" w:type="dxa"/>
            <w:tcBorders>
              <w:top w:val="single" w:sz="4" w:space="0" w:color="auto"/>
              <w:left w:val="single" w:sz="4" w:space="0" w:color="auto"/>
              <w:bottom w:val="single" w:sz="4" w:space="0" w:color="auto"/>
              <w:right w:val="single" w:sz="4" w:space="0" w:color="auto"/>
            </w:tcBorders>
          </w:tcPr>
          <w:p w14:paraId="616DEEDB" w14:textId="77777777" w:rsidR="00A71A9B" w:rsidRPr="001C671D" w:rsidRDefault="00825AFD" w:rsidP="00634C64">
            <w:pPr>
              <w:spacing w:beforeLines="50" w:before="120"/>
              <w:rPr>
                <w:rFonts w:eastAsia="MS Mincho"/>
                <w:iCs/>
                <w:lang w:eastAsia="ja-JP"/>
              </w:rPr>
            </w:pPr>
            <w:r>
              <w:rPr>
                <w:rFonts w:eastAsia="MS Mincho"/>
                <w:iCs/>
                <w:lang w:eastAsia="ja-JP"/>
              </w:rPr>
              <w:t>Opt 3.1.</w:t>
            </w:r>
          </w:p>
        </w:tc>
      </w:tr>
      <w:tr w:rsidR="000D432E" w:rsidRPr="001C671D" w14:paraId="7B5A57A9" w14:textId="77777777" w:rsidTr="00DC59AF">
        <w:tc>
          <w:tcPr>
            <w:tcW w:w="2113" w:type="dxa"/>
            <w:tcBorders>
              <w:top w:val="single" w:sz="4" w:space="0" w:color="auto"/>
              <w:left w:val="single" w:sz="4" w:space="0" w:color="auto"/>
              <w:bottom w:val="single" w:sz="4" w:space="0" w:color="auto"/>
              <w:right w:val="single" w:sz="4" w:space="0" w:color="auto"/>
            </w:tcBorders>
          </w:tcPr>
          <w:p w14:paraId="7F0955F8" w14:textId="77777777" w:rsidR="000D432E" w:rsidRPr="00C70D57" w:rsidRDefault="000D432E" w:rsidP="000D432E">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434096D" w14:textId="77777777" w:rsidR="000D432E" w:rsidRPr="00C70D57" w:rsidRDefault="000D432E" w:rsidP="000D432E">
            <w:pPr>
              <w:spacing w:beforeLines="50" w:before="120"/>
              <w:jc w:val="left"/>
              <w:rPr>
                <w:rFonts w:eastAsiaTheme="minorEastAsia"/>
                <w:iCs/>
                <w:lang w:eastAsia="zh-CN"/>
              </w:rPr>
            </w:pPr>
            <w:r>
              <w:rPr>
                <w:rFonts w:eastAsiaTheme="minorEastAsia" w:hint="eastAsia"/>
                <w:iCs/>
                <w:lang w:eastAsia="zh-CN"/>
              </w:rPr>
              <w:t>W</w:t>
            </w:r>
            <w:r>
              <w:rPr>
                <w:rFonts w:eastAsiaTheme="minorEastAsia"/>
                <w:iCs/>
                <w:lang w:eastAsia="zh-CN"/>
              </w:rPr>
              <w:t xml:space="preserve">e are ok with Option 3.1. </w:t>
            </w:r>
            <w:r>
              <w:rPr>
                <w:rFonts w:eastAsiaTheme="minorEastAsia" w:hint="eastAsia"/>
                <w:iCs/>
                <w:lang w:eastAsia="zh-CN"/>
              </w:rPr>
              <w:t>I</w:t>
            </w:r>
            <w:r>
              <w:rPr>
                <w:rFonts w:eastAsiaTheme="minorEastAsia"/>
                <w:iCs/>
                <w:lang w:eastAsia="zh-CN"/>
              </w:rPr>
              <w:t xml:space="preserve">f only one or two bursts of TRS is needed for efficient SCell activation, then it makes sense to use aperiodic TRS. </w:t>
            </w:r>
          </w:p>
        </w:tc>
      </w:tr>
      <w:tr w:rsidR="0074493A" w:rsidRPr="001C671D" w14:paraId="2FC673AB" w14:textId="77777777" w:rsidTr="00BD20C4">
        <w:tc>
          <w:tcPr>
            <w:tcW w:w="2113" w:type="dxa"/>
            <w:tcBorders>
              <w:top w:val="single" w:sz="4" w:space="0" w:color="auto"/>
              <w:left w:val="single" w:sz="4" w:space="0" w:color="auto"/>
              <w:bottom w:val="single" w:sz="4" w:space="0" w:color="auto"/>
              <w:right w:val="single" w:sz="4" w:space="0" w:color="auto"/>
            </w:tcBorders>
          </w:tcPr>
          <w:p w14:paraId="53E1F005" w14:textId="77777777" w:rsidR="0074493A" w:rsidRPr="001C1117" w:rsidRDefault="0074493A" w:rsidP="00BD20C4">
            <w:pPr>
              <w:spacing w:beforeLines="50" w:before="120"/>
              <w:rPr>
                <w:rFonts w:eastAsiaTheme="minorEastAsia"/>
                <w:iCs/>
                <w:lang w:eastAsia="zh-CN"/>
              </w:rPr>
            </w:pPr>
            <w:r>
              <w:rPr>
                <w:rFonts w:eastAsiaTheme="minorEastAsia"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1DC1D2F3" w14:textId="77777777" w:rsidR="0074493A" w:rsidRPr="00936101" w:rsidRDefault="0074493A" w:rsidP="00BD20C4">
            <w:pPr>
              <w:spacing w:beforeLines="50" w:before="120"/>
              <w:jc w:val="left"/>
              <w:rPr>
                <w:rFonts w:eastAsiaTheme="minorEastAsia"/>
                <w:iCs/>
                <w:lang w:eastAsia="zh-CN"/>
              </w:rPr>
            </w:pPr>
            <w:r>
              <w:rPr>
                <w:rFonts w:eastAsiaTheme="minorEastAsia" w:hint="eastAsia"/>
                <w:iCs/>
                <w:lang w:eastAsia="zh-CN"/>
              </w:rPr>
              <w:t>Option 3.1. Aperiodic TRS is sufficient. Unlike the on-demand A-TRS, P-TRS introduces additional RS overhead.</w:t>
            </w:r>
          </w:p>
        </w:tc>
      </w:tr>
      <w:tr w:rsidR="00A71A9B" w:rsidRPr="001C671D" w14:paraId="6294DA9C" w14:textId="77777777" w:rsidTr="00DC59AF">
        <w:tc>
          <w:tcPr>
            <w:tcW w:w="2113" w:type="dxa"/>
          </w:tcPr>
          <w:p w14:paraId="6B503438" w14:textId="77777777" w:rsidR="00A71A9B" w:rsidRPr="0074493A" w:rsidRDefault="00C70E0B" w:rsidP="00634C64">
            <w:pPr>
              <w:spacing w:beforeLines="50" w:before="120"/>
              <w:rPr>
                <w:rFonts w:eastAsia="MS Mincho"/>
                <w:lang w:eastAsia="ja-JP"/>
              </w:rPr>
            </w:pPr>
            <w:r>
              <w:rPr>
                <w:rFonts w:eastAsia="MS Mincho" w:hint="eastAsia"/>
                <w:lang w:eastAsia="ja-JP"/>
              </w:rPr>
              <w:t>DOCOMO</w:t>
            </w:r>
          </w:p>
        </w:tc>
        <w:tc>
          <w:tcPr>
            <w:tcW w:w="7194" w:type="dxa"/>
          </w:tcPr>
          <w:p w14:paraId="7EF04505" w14:textId="77777777" w:rsidR="00A71A9B" w:rsidRPr="00B4253A" w:rsidRDefault="00C70E0B" w:rsidP="00634C64">
            <w:pPr>
              <w:spacing w:beforeLines="50" w:before="120"/>
              <w:rPr>
                <w:rFonts w:eastAsia="MS Mincho"/>
                <w:lang w:eastAsia="ja-JP"/>
              </w:rPr>
            </w:pPr>
            <w:r>
              <w:rPr>
                <w:rFonts w:eastAsia="MS Mincho" w:hint="eastAsia"/>
                <w:lang w:eastAsia="ja-JP"/>
              </w:rPr>
              <w:t>At least Opt 3.1.</w:t>
            </w:r>
          </w:p>
        </w:tc>
      </w:tr>
      <w:tr w:rsidR="00A71A9B" w:rsidRPr="001C671D" w14:paraId="1DEEBC8C" w14:textId="77777777" w:rsidTr="00DC59AF">
        <w:tc>
          <w:tcPr>
            <w:tcW w:w="2113" w:type="dxa"/>
          </w:tcPr>
          <w:p w14:paraId="03936E03" w14:textId="1F8AB972" w:rsidR="00A71A9B" w:rsidRPr="00BD20C4" w:rsidRDefault="00BD20C4" w:rsidP="00634C64">
            <w:pPr>
              <w:spacing w:beforeLines="50" w:before="120"/>
              <w:rPr>
                <w:rFonts w:eastAsiaTheme="minorEastAsia"/>
                <w:lang w:eastAsia="zh-CN"/>
              </w:rPr>
            </w:pPr>
            <w:r>
              <w:rPr>
                <w:rFonts w:eastAsiaTheme="minorEastAsia" w:hint="eastAsia"/>
                <w:lang w:eastAsia="zh-CN"/>
              </w:rPr>
              <w:t>C</w:t>
            </w:r>
            <w:r>
              <w:rPr>
                <w:rFonts w:eastAsiaTheme="minorEastAsia"/>
                <w:lang w:eastAsia="zh-CN"/>
              </w:rPr>
              <w:t>MCC</w:t>
            </w:r>
          </w:p>
        </w:tc>
        <w:tc>
          <w:tcPr>
            <w:tcW w:w="7194" w:type="dxa"/>
          </w:tcPr>
          <w:p w14:paraId="49F02CAD" w14:textId="157BC80A" w:rsidR="00A71A9B" w:rsidRPr="001C671D" w:rsidRDefault="00BD20C4" w:rsidP="00634C64">
            <w:pPr>
              <w:spacing w:beforeLines="50" w:before="120"/>
              <w:rPr>
                <w:lang w:eastAsia="zh-CN"/>
              </w:rPr>
            </w:pPr>
            <w:r>
              <w:rPr>
                <w:rFonts w:hint="eastAsia"/>
                <w:lang w:eastAsia="zh-CN"/>
              </w:rPr>
              <w:t>O</w:t>
            </w:r>
            <w:r>
              <w:rPr>
                <w:lang w:eastAsia="zh-CN"/>
              </w:rPr>
              <w:t>pt 3.1</w:t>
            </w:r>
          </w:p>
        </w:tc>
      </w:tr>
      <w:tr w:rsidR="006E5A5B" w:rsidRPr="001C671D" w14:paraId="7A81CB94" w14:textId="77777777" w:rsidTr="00DC59AF">
        <w:tc>
          <w:tcPr>
            <w:tcW w:w="2113" w:type="dxa"/>
          </w:tcPr>
          <w:p w14:paraId="49A10379" w14:textId="4C870133" w:rsidR="006E5A5B" w:rsidRDefault="006E5A5B" w:rsidP="006E5A5B">
            <w:pPr>
              <w:spacing w:beforeLines="50" w:before="120"/>
              <w:rPr>
                <w:rFonts w:eastAsiaTheme="minorEastAsia"/>
                <w:lang w:eastAsia="zh-CN"/>
              </w:rPr>
            </w:pPr>
            <w:r>
              <w:rPr>
                <w:rFonts w:eastAsia="Malgun Gothic"/>
                <w:lang w:eastAsia="ko-KR"/>
              </w:rPr>
              <w:t>MTK</w:t>
            </w:r>
          </w:p>
        </w:tc>
        <w:tc>
          <w:tcPr>
            <w:tcW w:w="7194" w:type="dxa"/>
          </w:tcPr>
          <w:p w14:paraId="410F1412" w14:textId="7245D691" w:rsidR="006E5A5B" w:rsidRDefault="006E5A5B" w:rsidP="006E5A5B">
            <w:pPr>
              <w:spacing w:beforeLines="50" w:before="120"/>
              <w:rPr>
                <w:lang w:eastAsia="zh-CN"/>
              </w:rPr>
            </w:pPr>
            <w:r>
              <w:rPr>
                <w:rFonts w:eastAsia="MS Mincho"/>
                <w:iCs/>
                <w:lang w:eastAsia="ja-JP"/>
              </w:rPr>
              <w:t>Opt 3.1.</w:t>
            </w:r>
          </w:p>
        </w:tc>
      </w:tr>
      <w:tr w:rsidR="00F909E5" w:rsidRPr="001C671D" w14:paraId="64AE54D8" w14:textId="77777777" w:rsidTr="00DC59AF">
        <w:tc>
          <w:tcPr>
            <w:tcW w:w="2113" w:type="dxa"/>
          </w:tcPr>
          <w:p w14:paraId="08F6ABD8" w14:textId="7487F501" w:rsidR="00F909E5" w:rsidRDefault="00F909E5" w:rsidP="006E5A5B">
            <w:pPr>
              <w:spacing w:beforeLines="50" w:before="120"/>
              <w:rPr>
                <w:rFonts w:eastAsia="Malgun Gothic"/>
                <w:lang w:eastAsia="ko-KR"/>
              </w:rPr>
            </w:pPr>
            <w:r>
              <w:rPr>
                <w:rFonts w:eastAsia="Malgun Gothic"/>
                <w:lang w:eastAsia="ko-KR"/>
              </w:rPr>
              <w:t xml:space="preserve">InterDigital </w:t>
            </w:r>
          </w:p>
        </w:tc>
        <w:tc>
          <w:tcPr>
            <w:tcW w:w="7194" w:type="dxa"/>
          </w:tcPr>
          <w:p w14:paraId="7A2B281A" w14:textId="706D6FEF" w:rsidR="00F909E5" w:rsidRDefault="00F909E5" w:rsidP="006E5A5B">
            <w:pPr>
              <w:spacing w:beforeLines="50" w:before="120"/>
              <w:rPr>
                <w:rFonts w:eastAsia="MS Mincho"/>
                <w:iCs/>
                <w:lang w:eastAsia="ja-JP"/>
              </w:rPr>
            </w:pPr>
            <w:r>
              <w:rPr>
                <w:rFonts w:eastAsia="MS Mincho"/>
                <w:iCs/>
                <w:lang w:eastAsia="ja-JP"/>
              </w:rPr>
              <w:t>Opt 3.1</w:t>
            </w:r>
          </w:p>
        </w:tc>
      </w:tr>
      <w:tr w:rsidR="00BB452A" w:rsidRPr="001C671D" w14:paraId="12972B3D" w14:textId="77777777" w:rsidTr="00DC59AF">
        <w:tc>
          <w:tcPr>
            <w:tcW w:w="2113" w:type="dxa"/>
          </w:tcPr>
          <w:p w14:paraId="07A5CD28" w14:textId="67EA84BF" w:rsidR="00BB452A" w:rsidRDefault="00BB452A" w:rsidP="00BB452A">
            <w:pPr>
              <w:spacing w:beforeLines="50" w:before="120"/>
              <w:rPr>
                <w:rFonts w:eastAsia="Malgun Gothic"/>
                <w:lang w:eastAsia="ko-KR"/>
              </w:rPr>
            </w:pPr>
            <w:r>
              <w:rPr>
                <w:rFonts w:eastAsia="Malgun Gothic"/>
                <w:lang w:eastAsia="ko-KR"/>
              </w:rPr>
              <w:t xml:space="preserve">Intel </w:t>
            </w:r>
          </w:p>
        </w:tc>
        <w:tc>
          <w:tcPr>
            <w:tcW w:w="7194" w:type="dxa"/>
          </w:tcPr>
          <w:p w14:paraId="7EBC22FC" w14:textId="6328BA68" w:rsidR="00BB452A" w:rsidRDefault="00BB452A" w:rsidP="00BB452A">
            <w:pPr>
              <w:spacing w:beforeLines="50" w:before="120"/>
              <w:rPr>
                <w:rFonts w:eastAsia="MS Mincho"/>
                <w:iCs/>
                <w:lang w:eastAsia="ja-JP"/>
              </w:rPr>
            </w:pPr>
            <w:r>
              <w:rPr>
                <w:rFonts w:eastAsia="MS Mincho"/>
                <w:iCs/>
                <w:lang w:eastAsia="ja-JP"/>
              </w:rPr>
              <w:t xml:space="preserve">Opt 3.1. Opt 3.2 may not provide enough time/frequency tracking accuracy since </w:t>
            </w:r>
            <w:r w:rsidR="00927BA2">
              <w:rPr>
                <w:rFonts w:eastAsia="MS Mincho"/>
                <w:iCs/>
                <w:lang w:eastAsia="ja-JP"/>
              </w:rPr>
              <w:t xml:space="preserve">one or two or more TRS bursts are required in different scenarios per RAN4 inputs. </w:t>
            </w:r>
          </w:p>
        </w:tc>
      </w:tr>
      <w:tr w:rsidR="003D631A" w:rsidRPr="001C671D" w14:paraId="62881051" w14:textId="77777777" w:rsidTr="00DC59AF">
        <w:tc>
          <w:tcPr>
            <w:tcW w:w="2113" w:type="dxa"/>
          </w:tcPr>
          <w:p w14:paraId="7B54807D" w14:textId="58BD9A20" w:rsidR="003D631A" w:rsidRDefault="003D631A" w:rsidP="00BB452A">
            <w:pPr>
              <w:spacing w:beforeLines="50" w:before="120"/>
              <w:rPr>
                <w:rFonts w:eastAsia="Malgun Gothic"/>
                <w:lang w:eastAsia="ko-KR"/>
              </w:rPr>
            </w:pPr>
            <w:r>
              <w:rPr>
                <w:rFonts w:eastAsia="Malgun Gothic"/>
                <w:lang w:eastAsia="ko-KR"/>
              </w:rPr>
              <w:t>Ericsson</w:t>
            </w:r>
          </w:p>
        </w:tc>
        <w:tc>
          <w:tcPr>
            <w:tcW w:w="7194" w:type="dxa"/>
          </w:tcPr>
          <w:p w14:paraId="73D236AA" w14:textId="1ED2A257" w:rsidR="003D631A" w:rsidRDefault="003D631A" w:rsidP="00BB452A">
            <w:pPr>
              <w:spacing w:beforeLines="50" w:before="120"/>
              <w:rPr>
                <w:rFonts w:eastAsia="MS Mincho"/>
                <w:iCs/>
                <w:lang w:eastAsia="ja-JP"/>
              </w:rPr>
            </w:pPr>
            <w:r>
              <w:rPr>
                <w:rFonts w:eastAsia="MS Mincho"/>
                <w:iCs/>
                <w:lang w:eastAsia="ja-JP"/>
              </w:rPr>
              <w:t>Agree with QC comments. However, we see no new RAN1 work (e.g. triggering mechanism etc.) to support periodic TRS. RAN4 requirements should be improved to also use periodic TRS if available earlier than SSB.</w:t>
            </w:r>
          </w:p>
        </w:tc>
      </w:tr>
      <w:tr w:rsidR="00934E83" w:rsidRPr="001C671D" w14:paraId="5D153CFD" w14:textId="77777777" w:rsidTr="00DC59AF">
        <w:tc>
          <w:tcPr>
            <w:tcW w:w="2113" w:type="dxa"/>
          </w:tcPr>
          <w:p w14:paraId="2FD14F86" w14:textId="3CB5A942" w:rsidR="00934E83" w:rsidRDefault="00934E83" w:rsidP="00934E83">
            <w:pPr>
              <w:spacing w:beforeLines="50" w:before="120"/>
              <w:rPr>
                <w:rFonts w:eastAsia="Malgun Gothic"/>
                <w:lang w:eastAsia="ko-KR"/>
              </w:rPr>
            </w:pPr>
            <w:r>
              <w:rPr>
                <w:rFonts w:eastAsia="MS Mincho"/>
                <w:lang w:eastAsia="ja-JP"/>
              </w:rPr>
              <w:t xml:space="preserve">Nokia, Nokia </w:t>
            </w:r>
            <w:r>
              <w:rPr>
                <w:rFonts w:eastAsia="MS Mincho"/>
                <w:lang w:eastAsia="ja-JP"/>
              </w:rPr>
              <w:lastRenderedPageBreak/>
              <w:t xml:space="preserve">Shanghai Bell </w:t>
            </w:r>
          </w:p>
        </w:tc>
        <w:tc>
          <w:tcPr>
            <w:tcW w:w="7194" w:type="dxa"/>
          </w:tcPr>
          <w:p w14:paraId="0BE4A186" w14:textId="11E7797E" w:rsidR="00934E83" w:rsidRDefault="00934E83" w:rsidP="00934E83">
            <w:pPr>
              <w:spacing w:beforeLines="50" w:before="120"/>
              <w:rPr>
                <w:rFonts w:eastAsia="MS Mincho"/>
                <w:iCs/>
                <w:lang w:eastAsia="ja-JP"/>
              </w:rPr>
            </w:pPr>
            <w:r>
              <w:rPr>
                <w:rFonts w:eastAsia="MS Mincho"/>
                <w:lang w:eastAsia="ja-JP"/>
              </w:rPr>
              <w:lastRenderedPageBreak/>
              <w:t xml:space="preserve">Option 3.1 Aperiodic TRS. Agree with Ericsson point that if periodic TRS is </w:t>
            </w:r>
            <w:r>
              <w:rPr>
                <w:rFonts w:eastAsia="MS Mincho"/>
                <w:lang w:eastAsia="ja-JP"/>
              </w:rPr>
              <w:lastRenderedPageBreak/>
              <w:t>there, the UE can use it, and there should be no functional implications.</w:t>
            </w:r>
          </w:p>
        </w:tc>
      </w:tr>
      <w:tr w:rsidR="00D0602E" w:rsidRPr="001C671D" w14:paraId="2E796DE8" w14:textId="77777777" w:rsidTr="00DC59AF">
        <w:tc>
          <w:tcPr>
            <w:tcW w:w="2113" w:type="dxa"/>
          </w:tcPr>
          <w:p w14:paraId="64B2311D" w14:textId="7F4BAB68" w:rsidR="00D0602E" w:rsidRDefault="00D0602E" w:rsidP="00934E83">
            <w:pPr>
              <w:spacing w:beforeLines="50" w:before="120"/>
              <w:rPr>
                <w:rFonts w:eastAsia="MS Mincho"/>
                <w:lang w:eastAsia="ja-JP"/>
              </w:rPr>
            </w:pPr>
            <w:r>
              <w:rPr>
                <w:rFonts w:eastAsia="MS Mincho"/>
                <w:lang w:eastAsia="ja-JP"/>
              </w:rPr>
              <w:lastRenderedPageBreak/>
              <w:t xml:space="preserve">Apple </w:t>
            </w:r>
          </w:p>
        </w:tc>
        <w:tc>
          <w:tcPr>
            <w:tcW w:w="7194" w:type="dxa"/>
          </w:tcPr>
          <w:p w14:paraId="4FCC79CE" w14:textId="77777777" w:rsidR="00D0602E" w:rsidRDefault="00D0602E" w:rsidP="00934E83">
            <w:pPr>
              <w:spacing w:beforeLines="50" w:before="120"/>
              <w:rPr>
                <w:rFonts w:eastAsia="MS Mincho"/>
                <w:lang w:eastAsia="ja-JP"/>
              </w:rPr>
            </w:pPr>
            <w:r>
              <w:rPr>
                <w:rFonts w:eastAsia="MS Mincho"/>
                <w:lang w:eastAsia="ja-JP"/>
              </w:rPr>
              <w:t xml:space="preserve">Opt.3.1. </w:t>
            </w:r>
          </w:p>
          <w:p w14:paraId="23131781" w14:textId="1D504A3B" w:rsidR="00D0602E" w:rsidRDefault="00D0602E" w:rsidP="00934E83">
            <w:pPr>
              <w:spacing w:beforeLines="50" w:before="120"/>
              <w:rPr>
                <w:rFonts w:eastAsia="MS Mincho"/>
                <w:lang w:eastAsia="ja-JP"/>
              </w:rPr>
            </w:pPr>
            <w:r>
              <w:rPr>
                <w:rFonts w:eastAsia="MS Mincho"/>
                <w:lang w:eastAsia="ja-JP"/>
              </w:rPr>
              <w:t xml:space="preserve">We share the view that it is UE implementation to utilize the earlier P-CSI-RS before SSB if it is applicable. </w:t>
            </w:r>
          </w:p>
        </w:tc>
      </w:tr>
      <w:tr w:rsidR="0037487F" w:rsidRPr="001C671D" w14:paraId="5AD6A7EE" w14:textId="77777777" w:rsidTr="006D10FA">
        <w:tc>
          <w:tcPr>
            <w:tcW w:w="2113" w:type="dxa"/>
          </w:tcPr>
          <w:p w14:paraId="6EBFFDEA" w14:textId="77777777" w:rsidR="0037487F" w:rsidRPr="00383A2A" w:rsidRDefault="0037487F" w:rsidP="006D10FA">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Pr>
          <w:p w14:paraId="567CE512" w14:textId="77777777" w:rsidR="0037487F" w:rsidRDefault="0037487F" w:rsidP="006D10FA">
            <w:pPr>
              <w:spacing w:beforeLines="50" w:before="120"/>
              <w:rPr>
                <w:rFonts w:eastAsiaTheme="minorEastAsia"/>
                <w:lang w:eastAsia="zh-CN"/>
              </w:rPr>
            </w:pPr>
            <w:r>
              <w:rPr>
                <w:rFonts w:eastAsiaTheme="minorEastAsia" w:hint="eastAsia"/>
                <w:lang w:eastAsia="zh-CN"/>
              </w:rPr>
              <w:t xml:space="preserve">The </w:t>
            </w:r>
            <w:r>
              <w:rPr>
                <w:rFonts w:eastAsiaTheme="minorEastAsia"/>
                <w:lang w:eastAsia="zh-CN"/>
              </w:rPr>
              <w:t xml:space="preserve">majority view seems Opt 3.1. </w:t>
            </w:r>
          </w:p>
          <w:p w14:paraId="106CC3D3" w14:textId="77777777" w:rsidR="0037487F" w:rsidRPr="00383A2A" w:rsidRDefault="0037487F" w:rsidP="006D10FA">
            <w:pPr>
              <w:spacing w:beforeLines="50" w:before="120"/>
              <w:rPr>
                <w:rFonts w:eastAsiaTheme="minorEastAsia"/>
                <w:i/>
                <w:lang w:eastAsia="zh-CN"/>
              </w:rPr>
            </w:pPr>
            <w:r w:rsidRPr="00383A2A">
              <w:rPr>
                <w:rFonts w:eastAsiaTheme="minorEastAsia"/>
                <w:b/>
                <w:i/>
                <w:lang w:eastAsia="zh-CN"/>
              </w:rPr>
              <w:t>Proposal</w:t>
            </w:r>
            <w:r w:rsidRPr="00383A2A">
              <w:rPr>
                <w:rFonts w:eastAsiaTheme="minorEastAsia"/>
                <w:i/>
                <w:lang w:eastAsia="zh-CN"/>
              </w:rPr>
              <w:t xml:space="preserve">: </w:t>
            </w:r>
            <w:r w:rsidRPr="00F73A93">
              <w:rPr>
                <w:rFonts w:eastAsiaTheme="minorEastAsia"/>
                <w:i/>
                <w:lang w:eastAsia="zh-CN"/>
              </w:rPr>
              <w:t>For efficient activation of SCells</w:t>
            </w:r>
            <w:r w:rsidRPr="00383A2A">
              <w:rPr>
                <w:rFonts w:eastAsiaTheme="minorEastAsia"/>
                <w:i/>
                <w:lang w:eastAsia="zh-CN"/>
              </w:rPr>
              <w:t xml:space="preserve">, the TRS </w:t>
            </w:r>
            <w:r>
              <w:rPr>
                <w:rFonts w:eastAsiaTheme="minorEastAsia"/>
                <w:i/>
                <w:lang w:eastAsia="zh-CN"/>
              </w:rPr>
              <w:t>triggered</w:t>
            </w:r>
            <w:r w:rsidRPr="00383A2A">
              <w:rPr>
                <w:rFonts w:eastAsiaTheme="minorEastAsia"/>
                <w:i/>
                <w:lang w:eastAsia="zh-CN"/>
              </w:rPr>
              <w:t xml:space="preserve"> for temporary RS is aperiodic</w:t>
            </w:r>
          </w:p>
          <w:p w14:paraId="37A138CA" w14:textId="77777777" w:rsidR="0037487F" w:rsidRPr="00383A2A" w:rsidRDefault="0037487F" w:rsidP="006D10FA">
            <w:pPr>
              <w:numPr>
                <w:ilvl w:val="0"/>
                <w:numId w:val="18"/>
              </w:numPr>
              <w:adjustRightInd/>
              <w:spacing w:after="0"/>
              <w:ind w:left="720"/>
              <w:rPr>
                <w:i/>
                <w:iCs/>
                <w:lang w:val="en-GB"/>
              </w:rPr>
            </w:pPr>
            <w:r w:rsidRPr="00383A2A">
              <w:rPr>
                <w:i/>
                <w:iCs/>
                <w:lang w:val="en-GB"/>
              </w:rPr>
              <w:t xml:space="preserve">FFS: </w:t>
            </w:r>
            <w:r>
              <w:rPr>
                <w:i/>
                <w:iCs/>
                <w:lang w:val="en-GB"/>
              </w:rPr>
              <w:t xml:space="preserve">in addition, </w:t>
            </w:r>
            <w:r w:rsidRPr="00383A2A">
              <w:rPr>
                <w:rFonts w:eastAsiaTheme="minorEastAsia"/>
                <w:i/>
                <w:lang w:eastAsia="zh-CN"/>
              </w:rPr>
              <w:t xml:space="preserve">the TRS </w:t>
            </w:r>
            <w:r>
              <w:rPr>
                <w:rFonts w:eastAsiaTheme="minorEastAsia"/>
                <w:i/>
                <w:lang w:eastAsia="zh-CN"/>
              </w:rPr>
              <w:t>triggered</w:t>
            </w:r>
            <w:r w:rsidRPr="00383A2A">
              <w:rPr>
                <w:rFonts w:eastAsiaTheme="minorEastAsia"/>
                <w:i/>
                <w:lang w:eastAsia="zh-CN"/>
              </w:rPr>
              <w:t xml:space="preserve"> for temporary RS </w:t>
            </w:r>
            <w:r>
              <w:rPr>
                <w:rFonts w:eastAsiaTheme="minorEastAsia"/>
                <w:i/>
                <w:lang w:eastAsia="zh-CN"/>
              </w:rPr>
              <w:t>can be</w:t>
            </w:r>
            <w:r w:rsidRPr="00383A2A">
              <w:rPr>
                <w:rFonts w:eastAsiaTheme="minorEastAsia"/>
                <w:i/>
                <w:lang w:eastAsia="zh-CN"/>
              </w:rPr>
              <w:t xml:space="preserve"> periodic</w:t>
            </w:r>
          </w:p>
          <w:p w14:paraId="3F0C6DA2" w14:textId="77777777" w:rsidR="0037487F" w:rsidRPr="00383A2A" w:rsidRDefault="0037487F" w:rsidP="006D10FA">
            <w:pPr>
              <w:spacing w:beforeLines="50" w:before="120"/>
              <w:rPr>
                <w:rFonts w:eastAsiaTheme="minorEastAsia"/>
                <w:i/>
                <w:lang w:eastAsia="zh-CN"/>
              </w:rPr>
            </w:pPr>
          </w:p>
        </w:tc>
      </w:tr>
    </w:tbl>
    <w:p w14:paraId="6AC3F636" w14:textId="77777777" w:rsidR="001509C9" w:rsidRDefault="001509C9" w:rsidP="006C0394">
      <w:pPr>
        <w:rPr>
          <w:rFonts w:eastAsiaTheme="minorEastAsia"/>
          <w:lang w:eastAsia="zh-CN"/>
        </w:rPr>
      </w:pPr>
    </w:p>
    <w:p w14:paraId="67C3E725" w14:textId="77777777" w:rsidR="00060F2E" w:rsidRDefault="00060F2E" w:rsidP="00060F2E">
      <w:pPr>
        <w:rPr>
          <w:rFonts w:eastAsiaTheme="minorEastAsia"/>
          <w:lang w:eastAsia="zh-CN"/>
        </w:rPr>
      </w:pPr>
    </w:p>
    <w:p w14:paraId="61876ED9" w14:textId="77777777" w:rsidR="00060F2E" w:rsidRPr="005C2894" w:rsidRDefault="00060F2E" w:rsidP="00060F2E">
      <w:pPr>
        <w:pStyle w:val="Heading5"/>
        <w:rPr>
          <w:rFonts w:eastAsiaTheme="minorEastAsia"/>
          <w:lang w:eastAsia="zh-CN"/>
        </w:rPr>
      </w:pPr>
      <w:r>
        <w:rPr>
          <w:lang w:eastAsia="zh-CN"/>
        </w:rPr>
        <w:t>FL proposal</w:t>
      </w:r>
    </w:p>
    <w:p w14:paraId="23B47711" w14:textId="77777777" w:rsidR="00060F2E" w:rsidRDefault="00060F2E" w:rsidP="00060F2E">
      <w:pPr>
        <w:ind w:leftChars="100" w:left="220"/>
        <w:rPr>
          <w:lang w:eastAsia="zh-CN"/>
        </w:rPr>
      </w:pPr>
      <w:r>
        <w:rPr>
          <w:lang w:eastAsia="zh-CN"/>
        </w:rPr>
        <w:t>With above summary, a potential proposal is,</w:t>
      </w:r>
    </w:p>
    <w:p w14:paraId="5D4880CB" w14:textId="77777777" w:rsidR="00060F2E" w:rsidRPr="00383A2A" w:rsidRDefault="00060F2E" w:rsidP="00060F2E">
      <w:pPr>
        <w:spacing w:beforeLines="50" w:before="120"/>
        <w:rPr>
          <w:rFonts w:eastAsiaTheme="minorEastAsia"/>
          <w:i/>
          <w:lang w:eastAsia="zh-CN"/>
        </w:rPr>
      </w:pPr>
      <w:r w:rsidRPr="005C2894">
        <w:rPr>
          <w:rFonts w:eastAsiaTheme="minorEastAsia"/>
          <w:b/>
          <w:i/>
          <w:highlight w:val="yellow"/>
          <w:lang w:eastAsia="zh-CN"/>
        </w:rPr>
        <w:t>Proposal 3</w:t>
      </w:r>
      <w:r w:rsidRPr="00383A2A">
        <w:rPr>
          <w:rFonts w:eastAsiaTheme="minorEastAsia"/>
          <w:i/>
          <w:lang w:eastAsia="zh-CN"/>
        </w:rPr>
        <w:t xml:space="preserve">: </w:t>
      </w:r>
      <w:r w:rsidRPr="00F73A93">
        <w:rPr>
          <w:rFonts w:eastAsiaTheme="minorEastAsia"/>
          <w:i/>
          <w:lang w:eastAsia="zh-CN"/>
        </w:rPr>
        <w:t>For efficient activation of SCells</w:t>
      </w:r>
      <w:r w:rsidRPr="00383A2A">
        <w:rPr>
          <w:rFonts w:eastAsiaTheme="minorEastAsia"/>
          <w:i/>
          <w:lang w:eastAsia="zh-CN"/>
        </w:rPr>
        <w:t xml:space="preserve">, the TRS </w:t>
      </w:r>
      <w:r>
        <w:rPr>
          <w:rFonts w:eastAsiaTheme="minorEastAsia"/>
          <w:i/>
          <w:lang w:eastAsia="zh-CN"/>
        </w:rPr>
        <w:t>triggered</w:t>
      </w:r>
      <w:r w:rsidRPr="00383A2A">
        <w:rPr>
          <w:rFonts w:eastAsiaTheme="minorEastAsia"/>
          <w:i/>
          <w:lang w:eastAsia="zh-CN"/>
        </w:rPr>
        <w:t xml:space="preserve"> for temporary RS is aperiodic</w:t>
      </w:r>
    </w:p>
    <w:p w14:paraId="4181DFBC" w14:textId="77777777" w:rsidR="00060F2E" w:rsidRPr="00383A2A" w:rsidRDefault="00060F2E" w:rsidP="00060F2E">
      <w:pPr>
        <w:numPr>
          <w:ilvl w:val="0"/>
          <w:numId w:val="18"/>
        </w:numPr>
        <w:adjustRightInd/>
        <w:spacing w:after="0"/>
        <w:ind w:left="720"/>
        <w:rPr>
          <w:i/>
          <w:iCs/>
          <w:lang w:val="en-GB"/>
        </w:rPr>
      </w:pPr>
      <w:r w:rsidRPr="00383A2A">
        <w:rPr>
          <w:i/>
          <w:iCs/>
          <w:lang w:val="en-GB"/>
        </w:rPr>
        <w:t xml:space="preserve">FFS: </w:t>
      </w:r>
      <w:r>
        <w:rPr>
          <w:i/>
          <w:iCs/>
          <w:lang w:val="en-GB"/>
        </w:rPr>
        <w:t xml:space="preserve">in addition, </w:t>
      </w:r>
      <w:r w:rsidRPr="00383A2A">
        <w:rPr>
          <w:rFonts w:eastAsiaTheme="minorEastAsia"/>
          <w:i/>
          <w:lang w:eastAsia="zh-CN"/>
        </w:rPr>
        <w:t xml:space="preserve">the TRS </w:t>
      </w:r>
      <w:r>
        <w:rPr>
          <w:rFonts w:eastAsiaTheme="minorEastAsia"/>
          <w:i/>
          <w:lang w:eastAsia="zh-CN"/>
        </w:rPr>
        <w:t>triggered</w:t>
      </w:r>
      <w:r w:rsidRPr="00383A2A">
        <w:rPr>
          <w:rFonts w:eastAsiaTheme="minorEastAsia"/>
          <w:i/>
          <w:lang w:eastAsia="zh-CN"/>
        </w:rPr>
        <w:t xml:space="preserve"> for temporary RS </w:t>
      </w:r>
      <w:r>
        <w:rPr>
          <w:rFonts w:eastAsiaTheme="minorEastAsia"/>
          <w:i/>
          <w:lang w:eastAsia="zh-CN"/>
        </w:rPr>
        <w:t>can be</w:t>
      </w:r>
      <w:r w:rsidRPr="00383A2A">
        <w:rPr>
          <w:rFonts w:eastAsiaTheme="minorEastAsia"/>
          <w:i/>
          <w:lang w:eastAsia="zh-CN"/>
        </w:rPr>
        <w:t xml:space="preserve"> periodic</w:t>
      </w:r>
    </w:p>
    <w:p w14:paraId="2E711008" w14:textId="77777777" w:rsidR="00060F2E" w:rsidRPr="00F73A93" w:rsidRDefault="00060F2E" w:rsidP="00060F2E">
      <w:pPr>
        <w:rPr>
          <w:lang w:val="en-GB"/>
        </w:rPr>
      </w:pPr>
    </w:p>
    <w:p w14:paraId="4280C97D" w14:textId="77777777" w:rsidR="00060F2E" w:rsidRDefault="00060F2E" w:rsidP="00060F2E">
      <w:r>
        <w:t>Comments are welcome.</w:t>
      </w:r>
    </w:p>
    <w:tbl>
      <w:tblPr>
        <w:tblStyle w:val="TableGrid"/>
        <w:tblW w:w="0" w:type="auto"/>
        <w:tblLook w:val="04A0" w:firstRow="1" w:lastRow="0" w:firstColumn="1" w:lastColumn="0" w:noHBand="0" w:noVBand="1"/>
      </w:tblPr>
      <w:tblGrid>
        <w:gridCol w:w="2113"/>
        <w:gridCol w:w="7194"/>
      </w:tblGrid>
      <w:tr w:rsidR="00060F2E" w14:paraId="64F73F38" w14:textId="77777777" w:rsidTr="006D10F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1BE9E4B" w14:textId="77777777" w:rsidR="00060F2E" w:rsidRDefault="00060F2E" w:rsidP="006D10FA">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8CB93F0" w14:textId="77777777" w:rsidR="00060F2E" w:rsidRDefault="00060F2E" w:rsidP="006D10FA">
            <w:pPr>
              <w:spacing w:beforeLines="50" w:before="120"/>
              <w:rPr>
                <w:i/>
                <w:lang w:eastAsia="zh-CN"/>
              </w:rPr>
            </w:pPr>
            <w:r>
              <w:rPr>
                <w:i/>
                <w:lang w:eastAsia="zh-CN"/>
              </w:rPr>
              <w:t>View</w:t>
            </w:r>
          </w:p>
        </w:tc>
      </w:tr>
      <w:tr w:rsidR="00060F2E" w14:paraId="3129DF47" w14:textId="77777777" w:rsidTr="006D10FA">
        <w:tc>
          <w:tcPr>
            <w:tcW w:w="2113" w:type="dxa"/>
            <w:tcBorders>
              <w:top w:val="single" w:sz="4" w:space="0" w:color="auto"/>
              <w:left w:val="single" w:sz="4" w:space="0" w:color="auto"/>
              <w:bottom w:val="single" w:sz="4" w:space="0" w:color="auto"/>
              <w:right w:val="single" w:sz="4" w:space="0" w:color="auto"/>
            </w:tcBorders>
          </w:tcPr>
          <w:p w14:paraId="7C4129CC" w14:textId="77777777" w:rsidR="00060F2E" w:rsidRDefault="00060F2E" w:rsidP="006D10FA">
            <w:pPr>
              <w:spacing w:beforeLines="50" w:before="12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6AED6ADF" w14:textId="77777777" w:rsidR="00060F2E" w:rsidRDefault="00060F2E" w:rsidP="006D10FA">
            <w:pPr>
              <w:spacing w:beforeLines="50" w:before="120"/>
              <w:jc w:val="left"/>
              <w:rPr>
                <w:iCs/>
                <w:lang w:eastAsia="zh-CN"/>
              </w:rPr>
            </w:pPr>
          </w:p>
        </w:tc>
      </w:tr>
      <w:tr w:rsidR="00060F2E" w14:paraId="2E7AF9DA" w14:textId="77777777" w:rsidTr="006D10FA">
        <w:tc>
          <w:tcPr>
            <w:tcW w:w="2113" w:type="dxa"/>
            <w:tcBorders>
              <w:top w:val="single" w:sz="4" w:space="0" w:color="auto"/>
              <w:left w:val="single" w:sz="4" w:space="0" w:color="auto"/>
              <w:bottom w:val="single" w:sz="4" w:space="0" w:color="auto"/>
              <w:right w:val="single" w:sz="4" w:space="0" w:color="auto"/>
            </w:tcBorders>
          </w:tcPr>
          <w:p w14:paraId="2E6780C9" w14:textId="77777777" w:rsidR="00060F2E" w:rsidRDefault="00060F2E" w:rsidP="006D10FA">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53C45844" w14:textId="77777777" w:rsidR="00060F2E" w:rsidRDefault="00060F2E" w:rsidP="006D10FA">
            <w:pPr>
              <w:spacing w:beforeLines="50" w:before="120"/>
              <w:rPr>
                <w:lang w:eastAsia="zh-CN"/>
              </w:rPr>
            </w:pPr>
          </w:p>
        </w:tc>
      </w:tr>
      <w:tr w:rsidR="00060F2E" w14:paraId="768D88CB" w14:textId="77777777" w:rsidTr="006D10FA">
        <w:tc>
          <w:tcPr>
            <w:tcW w:w="2113" w:type="dxa"/>
            <w:tcBorders>
              <w:top w:val="single" w:sz="4" w:space="0" w:color="auto"/>
              <w:left w:val="single" w:sz="4" w:space="0" w:color="auto"/>
              <w:bottom w:val="single" w:sz="4" w:space="0" w:color="auto"/>
              <w:right w:val="single" w:sz="4" w:space="0" w:color="auto"/>
            </w:tcBorders>
          </w:tcPr>
          <w:p w14:paraId="3ECFEF2C" w14:textId="77777777" w:rsidR="00060F2E" w:rsidRDefault="00060F2E" w:rsidP="006D10FA">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4A172FB1" w14:textId="77777777" w:rsidR="00060F2E" w:rsidRDefault="00060F2E" w:rsidP="006D10FA">
            <w:pPr>
              <w:spacing w:beforeLines="50" w:before="120"/>
              <w:rPr>
                <w:lang w:eastAsia="zh-CN"/>
              </w:rPr>
            </w:pPr>
          </w:p>
        </w:tc>
      </w:tr>
      <w:tr w:rsidR="00060F2E" w14:paraId="78BA05C5" w14:textId="77777777" w:rsidTr="006D10FA">
        <w:tc>
          <w:tcPr>
            <w:tcW w:w="2113" w:type="dxa"/>
            <w:tcBorders>
              <w:top w:val="single" w:sz="4" w:space="0" w:color="auto"/>
              <w:left w:val="single" w:sz="4" w:space="0" w:color="auto"/>
              <w:bottom w:val="single" w:sz="4" w:space="0" w:color="auto"/>
              <w:right w:val="single" w:sz="4" w:space="0" w:color="auto"/>
            </w:tcBorders>
          </w:tcPr>
          <w:p w14:paraId="2EC5B860" w14:textId="77777777" w:rsidR="00060F2E" w:rsidRDefault="00060F2E" w:rsidP="006D10FA">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723F129D" w14:textId="77777777" w:rsidR="00060F2E" w:rsidRDefault="00060F2E" w:rsidP="006D10FA">
            <w:pPr>
              <w:spacing w:beforeLines="50" w:before="120"/>
              <w:rPr>
                <w:iCs/>
                <w:lang w:eastAsia="zh-CN"/>
              </w:rPr>
            </w:pPr>
          </w:p>
        </w:tc>
      </w:tr>
    </w:tbl>
    <w:p w14:paraId="70EDA445" w14:textId="77777777" w:rsidR="00060F2E" w:rsidRPr="002975F6" w:rsidRDefault="00060F2E" w:rsidP="006C0394">
      <w:pPr>
        <w:rPr>
          <w:rFonts w:eastAsiaTheme="minorEastAsia"/>
          <w:lang w:eastAsia="zh-CN"/>
        </w:rPr>
      </w:pPr>
    </w:p>
    <w:p w14:paraId="7AC96E06" w14:textId="77777777" w:rsidR="003C6841" w:rsidRDefault="003C6841" w:rsidP="003C6841">
      <w:pPr>
        <w:pStyle w:val="Heading4"/>
        <w:rPr>
          <w:lang w:eastAsia="ja-JP"/>
        </w:rPr>
      </w:pPr>
      <w:r w:rsidRPr="001C671D">
        <w:rPr>
          <w:lang w:eastAsia="ja-JP"/>
        </w:rPr>
        <w:t>Issue-</w:t>
      </w:r>
      <w:r w:rsidR="00140933">
        <w:rPr>
          <w:lang w:eastAsia="ja-JP"/>
        </w:rPr>
        <w:t>4</w:t>
      </w:r>
      <w:r w:rsidRPr="001C671D">
        <w:rPr>
          <w:lang w:eastAsia="ja-JP"/>
        </w:rPr>
        <w:t xml:space="preserve">: </w:t>
      </w:r>
      <w:r>
        <w:rPr>
          <w:lang w:eastAsia="ja-JP"/>
        </w:rPr>
        <w:t xml:space="preserve">QCL configuration of </w:t>
      </w:r>
      <w:r w:rsidR="00934A02">
        <w:rPr>
          <w:lang w:eastAsia="ja-JP"/>
        </w:rPr>
        <w:t>temporary RS</w:t>
      </w:r>
    </w:p>
    <w:p w14:paraId="1C8ED86A" w14:textId="77777777" w:rsidR="00F76AA9" w:rsidRDefault="00F76AA9" w:rsidP="003C6841">
      <w:pPr>
        <w:rPr>
          <w:lang w:eastAsia="zh-CN"/>
        </w:rPr>
      </w:pPr>
      <w:r>
        <w:rPr>
          <w:lang w:eastAsia="zh-CN"/>
        </w:rPr>
        <w:t>In the last meeting, a working assumption has achieved as follows:</w:t>
      </w:r>
    </w:p>
    <w:tbl>
      <w:tblPr>
        <w:tblStyle w:val="TableGrid"/>
        <w:tblW w:w="0" w:type="auto"/>
        <w:tblLook w:val="04A0" w:firstRow="1" w:lastRow="0" w:firstColumn="1" w:lastColumn="0" w:noHBand="0" w:noVBand="1"/>
      </w:tblPr>
      <w:tblGrid>
        <w:gridCol w:w="9245"/>
      </w:tblGrid>
      <w:tr w:rsidR="00F76AA9" w:rsidRPr="00732A06" w14:paraId="3540EB72" w14:textId="77777777" w:rsidTr="006C6D67">
        <w:tc>
          <w:tcPr>
            <w:tcW w:w="9245" w:type="dxa"/>
          </w:tcPr>
          <w:p w14:paraId="2F111447" w14:textId="77777777" w:rsidR="00F76AA9" w:rsidRPr="00B32559" w:rsidRDefault="00F76AA9" w:rsidP="006C6D67">
            <w:pPr>
              <w:rPr>
                <w:rFonts w:ascii="Times" w:eastAsia="Batang" w:hAnsi="Times"/>
                <w:iCs/>
                <w:sz w:val="20"/>
                <w:szCs w:val="20"/>
                <w:highlight w:val="darkYellow"/>
                <w:lang w:val="en-GB" w:eastAsia="zh-CN"/>
              </w:rPr>
            </w:pPr>
            <w:r w:rsidRPr="00B32559">
              <w:rPr>
                <w:rFonts w:ascii="Times" w:eastAsia="Batang" w:hAnsi="Times"/>
                <w:b/>
                <w:iCs/>
                <w:sz w:val="20"/>
                <w:szCs w:val="20"/>
                <w:highlight w:val="darkYellow"/>
                <w:lang w:val="en-GB" w:eastAsia="zh-CN"/>
              </w:rPr>
              <w:t>Working Assumption</w:t>
            </w:r>
          </w:p>
          <w:p w14:paraId="3D43C35B" w14:textId="77777777" w:rsidR="00F76AA9" w:rsidRPr="00B32559" w:rsidRDefault="00F76AA9" w:rsidP="006C6D67">
            <w:pPr>
              <w:rPr>
                <w:rFonts w:ascii="Times" w:eastAsia="Batang" w:hAnsi="Times"/>
                <w:iCs/>
                <w:sz w:val="20"/>
                <w:szCs w:val="20"/>
                <w:lang w:val="en-GB" w:eastAsia="zh-CN"/>
              </w:rPr>
            </w:pPr>
            <w:r w:rsidRPr="00B32559">
              <w:rPr>
                <w:rFonts w:ascii="Times" w:eastAsia="Batang" w:hAnsi="Times"/>
                <w:iCs/>
                <w:sz w:val="20"/>
                <w:szCs w:val="20"/>
                <w:lang w:val="en-GB" w:eastAsia="zh-CN"/>
              </w:rPr>
              <w:t>For efficient SCell activation with assistance of temporary RS, a SSB of the to-be-activated SCell can be indicated as a QCL source for the temporary RS in case of known SCell</w:t>
            </w:r>
          </w:p>
          <w:p w14:paraId="6BAA528C" w14:textId="77777777" w:rsidR="00F76AA9" w:rsidRPr="00B32559" w:rsidRDefault="00F76AA9" w:rsidP="00F76AA9">
            <w:pPr>
              <w:numPr>
                <w:ilvl w:val="0"/>
                <w:numId w:val="18"/>
              </w:numPr>
              <w:adjustRightInd/>
              <w:spacing w:after="0"/>
              <w:ind w:left="720"/>
              <w:rPr>
                <w:rFonts w:ascii="Times" w:hAnsi="Times"/>
                <w:iCs/>
                <w:sz w:val="20"/>
                <w:szCs w:val="20"/>
                <w:lang w:val="en-GB"/>
              </w:rPr>
            </w:pPr>
            <w:r w:rsidRPr="00B32559">
              <w:rPr>
                <w:rFonts w:ascii="Times" w:hAnsi="Times"/>
                <w:iCs/>
                <w:sz w:val="20"/>
                <w:szCs w:val="20"/>
                <w:lang w:val="en-GB"/>
              </w:rPr>
              <w:t>FFS: QCL type</w:t>
            </w:r>
          </w:p>
          <w:p w14:paraId="002DB28F" w14:textId="77777777" w:rsidR="00F76AA9" w:rsidRPr="00B32559" w:rsidRDefault="00F76AA9" w:rsidP="00F76AA9">
            <w:pPr>
              <w:numPr>
                <w:ilvl w:val="0"/>
                <w:numId w:val="18"/>
              </w:numPr>
              <w:adjustRightInd/>
              <w:spacing w:after="0"/>
              <w:ind w:left="720"/>
              <w:rPr>
                <w:rFonts w:ascii="Times" w:hAnsi="Times"/>
                <w:iCs/>
                <w:sz w:val="20"/>
                <w:szCs w:val="20"/>
                <w:lang w:val="en-GB"/>
              </w:rPr>
            </w:pPr>
            <w:r w:rsidRPr="00B32559">
              <w:rPr>
                <w:rFonts w:ascii="Times" w:hAnsi="Times"/>
                <w:iCs/>
                <w:sz w:val="20"/>
                <w:szCs w:val="20"/>
                <w:lang w:val="en-GB"/>
              </w:rPr>
              <w:t>FFS: the case of unknown SCell</w:t>
            </w:r>
          </w:p>
          <w:p w14:paraId="7427C86D" w14:textId="77777777" w:rsidR="00F76AA9" w:rsidRPr="0045212E" w:rsidRDefault="00F76AA9" w:rsidP="0045212E">
            <w:pPr>
              <w:numPr>
                <w:ilvl w:val="0"/>
                <w:numId w:val="18"/>
              </w:numPr>
              <w:adjustRightInd/>
              <w:spacing w:after="0"/>
              <w:ind w:left="720"/>
              <w:rPr>
                <w:rFonts w:ascii="Times" w:hAnsi="Times"/>
                <w:iCs/>
                <w:sz w:val="20"/>
                <w:szCs w:val="20"/>
                <w:lang w:val="en-GB"/>
              </w:rPr>
            </w:pPr>
            <w:r w:rsidRPr="00B32559">
              <w:rPr>
                <w:rFonts w:ascii="Times" w:hAnsi="Times"/>
                <w:iCs/>
                <w:sz w:val="20"/>
                <w:szCs w:val="20"/>
                <w:lang w:val="en-GB"/>
              </w:rPr>
              <w:t>FFS: other QCL source, e.g. the SSB/P-TRS of another active cell</w:t>
            </w:r>
          </w:p>
        </w:tc>
      </w:tr>
    </w:tbl>
    <w:p w14:paraId="16954138" w14:textId="77777777" w:rsidR="006D58C6" w:rsidRDefault="006D58C6" w:rsidP="00634C64">
      <w:pPr>
        <w:spacing w:beforeLines="50" w:before="120"/>
        <w:rPr>
          <w:lang w:val="en-GB"/>
        </w:rPr>
      </w:pPr>
      <w:r>
        <w:rPr>
          <w:lang w:val="en-GB"/>
        </w:rPr>
        <w:t xml:space="preserve">For the </w:t>
      </w:r>
      <w:r w:rsidR="00F76AA9">
        <w:rPr>
          <w:lang w:val="en-GB"/>
        </w:rPr>
        <w:t>working assumption</w:t>
      </w:r>
      <w:r>
        <w:rPr>
          <w:lang w:val="en-GB"/>
        </w:rPr>
        <w:t xml:space="preserve">, </w:t>
      </w:r>
      <w:r w:rsidR="005C22E1">
        <w:rPr>
          <w:lang w:val="en-GB"/>
        </w:rPr>
        <w:t xml:space="preserve">4 </w:t>
      </w:r>
      <w:r w:rsidRPr="006D58C6">
        <w:rPr>
          <w:lang w:val="en-GB"/>
        </w:rPr>
        <w:t>sub proble</w:t>
      </w:r>
      <w:r>
        <w:rPr>
          <w:lang w:val="en-GB"/>
        </w:rPr>
        <w:t xml:space="preserve">ms </w:t>
      </w:r>
      <w:r w:rsidR="00F76AA9">
        <w:rPr>
          <w:lang w:val="en-GB"/>
        </w:rPr>
        <w:t xml:space="preserve">should </w:t>
      </w:r>
      <w:r w:rsidR="00F03751">
        <w:rPr>
          <w:lang w:val="en-GB"/>
        </w:rPr>
        <w:t>be</w:t>
      </w:r>
      <w:r>
        <w:rPr>
          <w:lang w:val="en-GB"/>
        </w:rPr>
        <w:t xml:space="preserve"> discussed, and corresponding </w:t>
      </w:r>
      <w:r w:rsidR="001248D6">
        <w:rPr>
          <w:lang w:val="en-GB"/>
        </w:rPr>
        <w:t>c</w:t>
      </w:r>
      <w:r w:rsidR="001248D6" w:rsidRPr="003C6841">
        <w:rPr>
          <w:lang w:val="en-GB"/>
        </w:rPr>
        <w:t>ompanies’ views are summarized</w:t>
      </w:r>
      <w:r w:rsidR="001248D6">
        <w:rPr>
          <w:lang w:val="en-GB"/>
        </w:rPr>
        <w:t>.</w:t>
      </w:r>
    </w:p>
    <w:p w14:paraId="76F3BBC9" w14:textId="77777777" w:rsidR="001248D6" w:rsidRPr="0045212E" w:rsidRDefault="001248D6" w:rsidP="003C6841">
      <w:pPr>
        <w:rPr>
          <w:rFonts w:ascii="Times" w:eastAsia="Batang" w:hAnsi="Times"/>
          <w:b/>
          <w:iCs/>
          <w:sz w:val="20"/>
          <w:szCs w:val="20"/>
          <w:lang w:val="en-GB" w:eastAsia="zh-CN"/>
        </w:rPr>
      </w:pPr>
      <w:r w:rsidRPr="0045212E">
        <w:rPr>
          <w:b/>
          <w:lang w:eastAsia="ja-JP"/>
        </w:rPr>
        <w:t>Issue-</w:t>
      </w:r>
      <w:r w:rsidR="00140933" w:rsidRPr="0045212E">
        <w:rPr>
          <w:b/>
          <w:lang w:eastAsia="ja-JP"/>
        </w:rPr>
        <w:t>4</w:t>
      </w:r>
      <w:r w:rsidRPr="0045212E">
        <w:rPr>
          <w:b/>
          <w:lang w:eastAsia="ja-JP"/>
        </w:rPr>
        <w:t xml:space="preserve">.1: whether </w:t>
      </w:r>
      <w:r w:rsidR="00351954" w:rsidRPr="0045212E">
        <w:rPr>
          <w:b/>
          <w:lang w:eastAsia="ja-JP"/>
        </w:rPr>
        <w:t>the working assumption “</w:t>
      </w:r>
      <w:r w:rsidR="00351954" w:rsidRPr="00260B64">
        <w:rPr>
          <w:rFonts w:ascii="Times" w:eastAsia="Batang" w:hAnsi="Times"/>
          <w:b/>
          <w:i/>
          <w:iCs/>
          <w:sz w:val="20"/>
          <w:szCs w:val="20"/>
          <w:lang w:val="en-GB" w:eastAsia="zh-CN"/>
        </w:rPr>
        <w:t>For efficient SCell activation with assistance of temporary RS, a SSB of the to-be-activated SCell can be indicated as a QCL source for the temporary RS in case of known SCell</w:t>
      </w:r>
      <w:r w:rsidR="00351954" w:rsidRPr="0045212E">
        <w:rPr>
          <w:b/>
          <w:lang w:eastAsia="ja-JP"/>
        </w:rPr>
        <w:t>” should be confirmed</w:t>
      </w:r>
      <w:r w:rsidR="008E2C62" w:rsidRPr="0045212E">
        <w:rPr>
          <w:b/>
          <w:lang w:eastAsia="ja-JP"/>
        </w:rPr>
        <w:t>?</w:t>
      </w:r>
    </w:p>
    <w:p w14:paraId="7F7801EE" w14:textId="77777777" w:rsidR="001248D6" w:rsidRDefault="001248D6" w:rsidP="00D67C2D">
      <w:pPr>
        <w:pStyle w:val="ListParagraph"/>
        <w:numPr>
          <w:ilvl w:val="0"/>
          <w:numId w:val="10"/>
        </w:numPr>
        <w:rPr>
          <w:rFonts w:ascii="Times New Roman" w:eastAsiaTheme="minorEastAsia" w:hAnsi="Times New Roman"/>
          <w:sz w:val="22"/>
          <w:szCs w:val="22"/>
          <w:lang w:eastAsia="zh-CN"/>
        </w:rPr>
      </w:pPr>
      <w:r w:rsidRPr="00EC04CF">
        <w:rPr>
          <w:rFonts w:ascii="Times New Roman" w:eastAsiaTheme="minorEastAsia" w:hAnsi="Times New Roman"/>
          <w:b/>
          <w:sz w:val="22"/>
          <w:szCs w:val="22"/>
          <w:lang w:eastAsia="zh-CN"/>
        </w:rPr>
        <w:t xml:space="preserve">Opt </w:t>
      </w:r>
      <w:r w:rsidR="00140933">
        <w:rPr>
          <w:rFonts w:ascii="Times New Roman" w:eastAsiaTheme="minorEastAsia" w:hAnsi="Times New Roman"/>
          <w:b/>
          <w:sz w:val="22"/>
          <w:szCs w:val="22"/>
          <w:lang w:eastAsia="zh-CN"/>
        </w:rPr>
        <w:t>4</w:t>
      </w:r>
      <w:r w:rsidRPr="00EC04CF">
        <w:rPr>
          <w:rFonts w:ascii="Times New Roman" w:eastAsiaTheme="minorEastAsia" w:hAnsi="Times New Roman"/>
          <w:b/>
          <w:sz w:val="22"/>
          <w:szCs w:val="22"/>
          <w:lang w:eastAsia="zh-CN"/>
        </w:rPr>
        <w:t>.1</w:t>
      </w:r>
      <w:r>
        <w:rPr>
          <w:rFonts w:ascii="Times New Roman" w:eastAsiaTheme="minorEastAsia" w:hAnsi="Times New Roman"/>
          <w:b/>
          <w:sz w:val="22"/>
          <w:szCs w:val="22"/>
          <w:lang w:eastAsia="zh-CN"/>
        </w:rPr>
        <w:t>.1</w:t>
      </w:r>
      <w:r w:rsidRPr="00EC04CF">
        <w:rPr>
          <w:rFonts w:ascii="Times New Roman" w:eastAsiaTheme="minorEastAsia" w:hAnsi="Times New Roman"/>
          <w:b/>
          <w:sz w:val="22"/>
          <w:szCs w:val="22"/>
          <w:lang w:eastAsia="zh-CN"/>
        </w:rPr>
        <w:t>:</w:t>
      </w:r>
      <w:r w:rsidRPr="00025493">
        <w:rPr>
          <w:rFonts w:ascii="Times New Roman" w:eastAsiaTheme="minorEastAsia" w:hAnsi="Times New Roman"/>
          <w:sz w:val="22"/>
          <w:szCs w:val="22"/>
          <w:lang w:eastAsia="zh-CN"/>
        </w:rPr>
        <w:t xml:space="preserve"> </w:t>
      </w:r>
      <w:r w:rsidR="00140933">
        <w:rPr>
          <w:rFonts w:ascii="Times New Roman" w:eastAsiaTheme="minorEastAsia" w:hAnsi="Times New Roman"/>
          <w:sz w:val="22"/>
          <w:szCs w:val="22"/>
          <w:lang w:eastAsia="zh-CN"/>
        </w:rPr>
        <w:t xml:space="preserve">Abandon </w:t>
      </w:r>
      <w:r w:rsidR="00682D83">
        <w:rPr>
          <w:rFonts w:ascii="Times New Roman" w:eastAsiaTheme="minorEastAsia" w:hAnsi="Times New Roman"/>
          <w:sz w:val="22"/>
          <w:szCs w:val="22"/>
          <w:lang w:eastAsia="zh-CN"/>
        </w:rPr>
        <w:t>[</w:t>
      </w:r>
      <w:r w:rsidR="00426F3C">
        <w:rPr>
          <w:rFonts w:ascii="Times New Roman" w:eastAsiaTheme="minorEastAsia" w:hAnsi="Times New Roman"/>
          <w:sz w:val="22"/>
          <w:szCs w:val="22"/>
          <w:lang w:eastAsia="zh-CN"/>
        </w:rPr>
        <w:t>2</w:t>
      </w:r>
      <w:r w:rsidR="00140933">
        <w:rPr>
          <w:rFonts w:ascii="Times New Roman" w:eastAsiaTheme="minorEastAsia" w:hAnsi="Times New Roman"/>
          <w:sz w:val="22"/>
          <w:szCs w:val="22"/>
          <w:lang w:eastAsia="zh-CN"/>
        </w:rPr>
        <w:t>]</w:t>
      </w:r>
    </w:p>
    <w:p w14:paraId="39EF07AA" w14:textId="77777777" w:rsidR="001B6B15" w:rsidRPr="0045212E" w:rsidRDefault="001B6B15" w:rsidP="0045212E">
      <w:pPr>
        <w:rPr>
          <w:rFonts w:eastAsiaTheme="minorEastAsia"/>
          <w:lang w:eastAsia="zh-CN"/>
        </w:rPr>
      </w:pPr>
      <w:r>
        <w:rPr>
          <w:rFonts w:eastAsiaTheme="minorEastAsia"/>
          <w:lang w:eastAsia="zh-CN"/>
        </w:rPr>
        <w:lastRenderedPageBreak/>
        <w:t>“</w:t>
      </w:r>
      <w:r w:rsidRPr="0045212E">
        <w:rPr>
          <w:rFonts w:eastAsiaTheme="minorEastAsia"/>
          <w:i/>
          <w:lang w:eastAsia="zh-CN"/>
        </w:rPr>
        <w:t>As of Rel-16, known and unknown SCell are RAN4 internal terminologies; and gNB and UE may not have the same understanding whether a to-be-activated SCell is known or unknown.</w:t>
      </w:r>
      <w:r>
        <w:rPr>
          <w:rFonts w:eastAsiaTheme="minorEastAsia"/>
          <w:lang w:eastAsia="zh-CN"/>
        </w:rPr>
        <w:t>”</w:t>
      </w:r>
    </w:p>
    <w:p w14:paraId="2205D682" w14:textId="77777777" w:rsidR="001248D6" w:rsidRPr="0045212E" w:rsidRDefault="001248D6" w:rsidP="00ED6AFC">
      <w:pPr>
        <w:pStyle w:val="ListParagraph"/>
        <w:numPr>
          <w:ilvl w:val="0"/>
          <w:numId w:val="10"/>
        </w:numPr>
        <w:rPr>
          <w:rFonts w:ascii="Times New Roman" w:eastAsiaTheme="minorEastAsia" w:hAnsi="Times New Roman"/>
          <w:sz w:val="22"/>
          <w:szCs w:val="22"/>
          <w:lang w:eastAsia="zh-CN"/>
        </w:rPr>
      </w:pPr>
      <w:r w:rsidRPr="00EC04CF">
        <w:rPr>
          <w:rFonts w:ascii="Times New Roman" w:eastAsiaTheme="minorEastAsia" w:hAnsi="Times New Roman"/>
          <w:b/>
          <w:sz w:val="22"/>
          <w:szCs w:val="22"/>
          <w:lang w:eastAsia="zh-CN"/>
        </w:rPr>
        <w:t xml:space="preserve">Opt </w:t>
      </w:r>
      <w:r w:rsidR="005E3233">
        <w:rPr>
          <w:rFonts w:ascii="Times New Roman" w:eastAsiaTheme="minorEastAsia" w:hAnsi="Times New Roman"/>
          <w:b/>
          <w:sz w:val="22"/>
          <w:szCs w:val="22"/>
          <w:lang w:eastAsia="zh-CN"/>
        </w:rPr>
        <w:t>4</w:t>
      </w:r>
      <w:r w:rsidRPr="00EC04CF">
        <w:rPr>
          <w:rFonts w:ascii="Times New Roman" w:eastAsiaTheme="minorEastAsia" w:hAnsi="Times New Roman"/>
          <w:b/>
          <w:sz w:val="22"/>
          <w:szCs w:val="22"/>
          <w:lang w:eastAsia="zh-CN"/>
        </w:rPr>
        <w:t>.</w:t>
      </w:r>
      <w:r>
        <w:rPr>
          <w:rFonts w:ascii="Times New Roman" w:eastAsiaTheme="minorEastAsia" w:hAnsi="Times New Roman"/>
          <w:b/>
          <w:sz w:val="22"/>
          <w:szCs w:val="22"/>
          <w:lang w:eastAsia="zh-CN"/>
        </w:rPr>
        <w:t>1.2</w:t>
      </w:r>
      <w:r w:rsidRPr="00EC04CF">
        <w:rPr>
          <w:rFonts w:ascii="Times New Roman" w:eastAsiaTheme="minorEastAsia" w:hAnsi="Times New Roman"/>
          <w:b/>
          <w:sz w:val="22"/>
          <w:szCs w:val="22"/>
          <w:lang w:eastAsia="zh-CN"/>
        </w:rPr>
        <w:t>:</w:t>
      </w:r>
      <w:r w:rsidRPr="0045212E">
        <w:rPr>
          <w:rFonts w:ascii="Times New Roman" w:eastAsiaTheme="minorEastAsia" w:hAnsi="Times New Roman"/>
          <w:b/>
          <w:sz w:val="22"/>
          <w:szCs w:val="22"/>
          <w:lang w:eastAsia="zh-CN"/>
        </w:rPr>
        <w:t xml:space="preserve"> </w:t>
      </w:r>
      <w:r w:rsidR="00140933" w:rsidRPr="00EF4F62">
        <w:rPr>
          <w:rFonts w:ascii="Times New Roman" w:eastAsiaTheme="minorEastAsia" w:hAnsi="Times New Roman"/>
          <w:sz w:val="22"/>
          <w:szCs w:val="22"/>
          <w:lang w:eastAsia="zh-CN"/>
        </w:rPr>
        <w:t>Confirm</w:t>
      </w:r>
      <w:r w:rsidR="005E3233" w:rsidRPr="00EF4F62">
        <w:rPr>
          <w:rFonts w:ascii="Times New Roman" w:eastAsiaTheme="minorEastAsia" w:hAnsi="Times New Roman"/>
          <w:sz w:val="22"/>
          <w:szCs w:val="22"/>
          <w:lang w:eastAsia="zh-CN"/>
        </w:rPr>
        <w:t xml:space="preserve"> </w:t>
      </w:r>
      <w:r w:rsidR="00682D83" w:rsidRPr="00EF4F62">
        <w:rPr>
          <w:rFonts w:ascii="Times New Roman" w:eastAsiaTheme="minorEastAsia" w:hAnsi="Times New Roman"/>
          <w:sz w:val="22"/>
          <w:szCs w:val="22"/>
          <w:lang w:eastAsia="zh-CN"/>
        </w:rPr>
        <w:t>[</w:t>
      </w:r>
      <w:r w:rsidR="00426F3C">
        <w:rPr>
          <w:rFonts w:ascii="Times New Roman" w:eastAsiaTheme="minorEastAsia" w:hAnsi="Times New Roman"/>
          <w:sz w:val="22"/>
          <w:szCs w:val="22"/>
          <w:lang w:eastAsia="zh-CN"/>
        </w:rPr>
        <w:t>1</w:t>
      </w:r>
      <w:r w:rsidR="00682D83" w:rsidRPr="0045212E">
        <w:rPr>
          <w:rFonts w:ascii="Times New Roman" w:eastAsiaTheme="minorEastAsia" w:hAnsi="Times New Roman"/>
          <w:sz w:val="22"/>
          <w:szCs w:val="22"/>
          <w:lang w:eastAsia="zh-CN"/>
        </w:rPr>
        <w:t>]</w:t>
      </w:r>
      <w:r w:rsidR="00426F3C">
        <w:rPr>
          <w:rFonts w:ascii="Times New Roman" w:eastAsiaTheme="minorEastAsia" w:hAnsi="Times New Roman"/>
          <w:sz w:val="22"/>
          <w:szCs w:val="22"/>
          <w:lang w:eastAsia="zh-CN"/>
        </w:rPr>
        <w:t>[6][8]</w:t>
      </w:r>
    </w:p>
    <w:p w14:paraId="5502F338" w14:textId="77777777" w:rsidR="001248D6" w:rsidRDefault="001248D6" w:rsidP="003C6841">
      <w:pPr>
        <w:rPr>
          <w:rFonts w:eastAsia="MS Mincho"/>
          <w:lang w:eastAsia="ja-JP"/>
        </w:rPr>
      </w:pPr>
    </w:p>
    <w:p w14:paraId="6D399BCF" w14:textId="77777777" w:rsidR="005E3233" w:rsidRPr="00411427" w:rsidRDefault="00897162" w:rsidP="005E3233">
      <w:pPr>
        <w:rPr>
          <w:rFonts w:ascii="Times" w:eastAsia="Batang" w:hAnsi="Times"/>
          <w:iCs/>
          <w:sz w:val="20"/>
          <w:szCs w:val="20"/>
          <w:lang w:val="en-GB" w:eastAsia="zh-CN"/>
        </w:rPr>
      </w:pPr>
      <w:r w:rsidRPr="001C671D">
        <w:rPr>
          <w:rFonts w:eastAsiaTheme="minorEastAsia"/>
          <w:b/>
          <w:lang w:eastAsia="zh-CN"/>
        </w:rPr>
        <w:t xml:space="preserve">Question </w:t>
      </w:r>
      <w:r w:rsidR="005E3233">
        <w:rPr>
          <w:rFonts w:eastAsiaTheme="minorEastAsia"/>
          <w:b/>
          <w:lang w:eastAsia="zh-CN"/>
        </w:rPr>
        <w:t>4</w:t>
      </w:r>
      <w:r>
        <w:rPr>
          <w:rFonts w:eastAsiaTheme="minorEastAsia"/>
          <w:b/>
          <w:lang w:eastAsia="zh-CN"/>
        </w:rPr>
        <w:t>.1</w:t>
      </w:r>
      <w:r w:rsidRPr="001C671D">
        <w:rPr>
          <w:rFonts w:eastAsiaTheme="minorEastAsia"/>
          <w:b/>
          <w:lang w:eastAsia="zh-CN"/>
        </w:rPr>
        <w:t xml:space="preserve">: </w:t>
      </w:r>
      <w:r w:rsidR="005E3233" w:rsidRPr="0045212E">
        <w:rPr>
          <w:b/>
          <w:lang w:eastAsia="ja-JP"/>
        </w:rPr>
        <w:t>whether the working assumption “</w:t>
      </w:r>
      <w:r w:rsidR="005E3233" w:rsidRPr="00010C7E">
        <w:rPr>
          <w:rFonts w:ascii="Times" w:eastAsia="Batang" w:hAnsi="Times"/>
          <w:b/>
          <w:i/>
          <w:iCs/>
          <w:sz w:val="20"/>
          <w:szCs w:val="20"/>
          <w:lang w:val="en-GB" w:eastAsia="zh-CN"/>
        </w:rPr>
        <w:t>For efficient SCell activation with assistance of temporary RS, a SSB of the to-be-activated SCell can be indicated as a QCL source for the temporary RS in case of known SCell</w:t>
      </w:r>
      <w:r w:rsidR="005E3233" w:rsidRPr="0045212E">
        <w:rPr>
          <w:b/>
          <w:lang w:eastAsia="ja-JP"/>
        </w:rPr>
        <w:t>” should be confirmed?</w:t>
      </w:r>
    </w:p>
    <w:p w14:paraId="561B46B0" w14:textId="77777777" w:rsidR="00897162" w:rsidRPr="002D08EE" w:rsidRDefault="00897162" w:rsidP="00897162">
      <w:pPr>
        <w:rPr>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A71A9B" w:rsidRPr="001C671D" w14:paraId="67FE04A7" w14:textId="77777777" w:rsidTr="00DC59A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F73BCC1" w14:textId="77777777" w:rsidR="00A71A9B" w:rsidRPr="001C671D" w:rsidRDefault="00A71A9B" w:rsidP="00634C64">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61D2AC1" w14:textId="77777777" w:rsidR="00A71A9B" w:rsidRPr="001C671D" w:rsidRDefault="00A71A9B" w:rsidP="00634C64">
            <w:pPr>
              <w:spacing w:beforeLines="50" w:before="120"/>
              <w:rPr>
                <w:i/>
                <w:lang w:eastAsia="zh-CN"/>
              </w:rPr>
            </w:pPr>
            <w:r w:rsidRPr="001C671D">
              <w:rPr>
                <w:i/>
                <w:lang w:eastAsia="zh-CN"/>
              </w:rPr>
              <w:t>View</w:t>
            </w:r>
          </w:p>
        </w:tc>
      </w:tr>
      <w:tr w:rsidR="00A71A9B" w:rsidRPr="001C671D" w14:paraId="70C6F4AA" w14:textId="77777777" w:rsidTr="00DC59AF">
        <w:tc>
          <w:tcPr>
            <w:tcW w:w="2113" w:type="dxa"/>
            <w:tcBorders>
              <w:top w:val="single" w:sz="4" w:space="0" w:color="auto"/>
              <w:left w:val="single" w:sz="4" w:space="0" w:color="auto"/>
              <w:bottom w:val="single" w:sz="4" w:space="0" w:color="auto"/>
              <w:right w:val="single" w:sz="4" w:space="0" w:color="auto"/>
            </w:tcBorders>
          </w:tcPr>
          <w:p w14:paraId="17057301" w14:textId="77777777" w:rsidR="00A71A9B" w:rsidRPr="004D5B6D" w:rsidRDefault="00F945F1" w:rsidP="00634C64">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719BC43" w14:textId="77777777" w:rsidR="00A71A9B" w:rsidRDefault="00F945F1" w:rsidP="00634C64">
            <w:pPr>
              <w:spacing w:beforeLines="50" w:before="120"/>
              <w:jc w:val="left"/>
              <w:rPr>
                <w:rFonts w:eastAsia="MS Mincho"/>
                <w:iCs/>
                <w:lang w:eastAsia="ja-JP"/>
              </w:rPr>
            </w:pPr>
            <w:r>
              <w:rPr>
                <w:rFonts w:eastAsia="MS Mincho" w:hint="eastAsia"/>
                <w:iCs/>
                <w:lang w:eastAsia="ja-JP"/>
              </w:rPr>
              <w:t>O</w:t>
            </w:r>
            <w:r>
              <w:rPr>
                <w:rFonts w:eastAsia="MS Mincho"/>
                <w:iCs/>
                <w:lang w:eastAsia="ja-JP"/>
              </w:rPr>
              <w:t>pt 4.1.2.</w:t>
            </w:r>
          </w:p>
          <w:p w14:paraId="41583A72" w14:textId="77777777" w:rsidR="00F945F1" w:rsidRPr="004D5B6D" w:rsidRDefault="00F945F1" w:rsidP="00634C64">
            <w:pPr>
              <w:spacing w:beforeLines="50" w:before="120"/>
              <w:jc w:val="left"/>
              <w:rPr>
                <w:rFonts w:eastAsia="MS Mincho"/>
                <w:iCs/>
                <w:lang w:eastAsia="ja-JP"/>
              </w:rPr>
            </w:pPr>
          </w:p>
        </w:tc>
      </w:tr>
      <w:tr w:rsidR="00A71A9B" w:rsidRPr="001C671D" w14:paraId="797926F7" w14:textId="77777777" w:rsidTr="00DC59AF">
        <w:tc>
          <w:tcPr>
            <w:tcW w:w="2113" w:type="dxa"/>
            <w:tcBorders>
              <w:top w:val="single" w:sz="4" w:space="0" w:color="auto"/>
              <w:left w:val="single" w:sz="4" w:space="0" w:color="auto"/>
              <w:bottom w:val="single" w:sz="4" w:space="0" w:color="auto"/>
              <w:right w:val="single" w:sz="4" w:space="0" w:color="auto"/>
            </w:tcBorders>
          </w:tcPr>
          <w:p w14:paraId="1BA50204" w14:textId="77777777" w:rsidR="00A71A9B" w:rsidRPr="00F320A0" w:rsidRDefault="00741BFA" w:rsidP="00634C64">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244B086E" w14:textId="77777777" w:rsidR="00794F9E" w:rsidRPr="00285387" w:rsidRDefault="00794F9E" w:rsidP="00794F9E">
            <w:r w:rsidRPr="00285387">
              <w:t xml:space="preserve">The discussion </w:t>
            </w:r>
            <w:r w:rsidR="002A3827" w:rsidRPr="00285387">
              <w:t>need</w:t>
            </w:r>
            <w:r w:rsidRPr="00285387">
              <w:t xml:space="preserve"> jointly consider the following aspect instead of simply confirm/abandon WA:</w:t>
            </w:r>
          </w:p>
          <w:p w14:paraId="6D8F278B" w14:textId="77777777" w:rsidR="00794F9E" w:rsidRPr="00285387" w:rsidRDefault="00794F9E" w:rsidP="00794F9E">
            <w:pPr>
              <w:pStyle w:val="ListParagraph"/>
              <w:numPr>
                <w:ilvl w:val="0"/>
                <w:numId w:val="10"/>
              </w:numPr>
              <w:rPr>
                <w:rFonts w:ascii="Times New Roman" w:hAnsi="Times New Roman"/>
                <w:sz w:val="22"/>
                <w:szCs w:val="22"/>
              </w:rPr>
            </w:pPr>
            <w:r w:rsidRPr="00285387">
              <w:rPr>
                <w:rFonts w:ascii="Times New Roman" w:hAnsi="Times New Roman"/>
                <w:sz w:val="22"/>
                <w:szCs w:val="22"/>
              </w:rPr>
              <w:t>For known SCell, SSB/P-TRS are available as QCL source during activation procedure</w:t>
            </w:r>
          </w:p>
          <w:p w14:paraId="27ECF98E" w14:textId="77777777" w:rsidR="00794F9E" w:rsidRPr="00285387" w:rsidRDefault="00794F9E" w:rsidP="00794F9E">
            <w:pPr>
              <w:pStyle w:val="ListParagraph"/>
              <w:numPr>
                <w:ilvl w:val="0"/>
                <w:numId w:val="10"/>
              </w:numPr>
              <w:rPr>
                <w:rFonts w:ascii="Times New Roman" w:hAnsi="Times New Roman"/>
                <w:sz w:val="22"/>
                <w:szCs w:val="22"/>
              </w:rPr>
            </w:pPr>
            <w:r w:rsidRPr="00285387">
              <w:rPr>
                <w:rFonts w:ascii="Times New Roman" w:hAnsi="Times New Roman"/>
                <w:sz w:val="22"/>
                <w:szCs w:val="22"/>
              </w:rPr>
              <w:t>A-TRS as QCL source for other RS(s) following A-TRS if any during activation procedure</w:t>
            </w:r>
          </w:p>
          <w:p w14:paraId="492E9261" w14:textId="77777777" w:rsidR="00794F9E" w:rsidRPr="00285387" w:rsidRDefault="00794F9E" w:rsidP="00794F9E">
            <w:pPr>
              <w:pStyle w:val="ListParagraph"/>
              <w:numPr>
                <w:ilvl w:val="0"/>
                <w:numId w:val="10"/>
              </w:numPr>
              <w:rPr>
                <w:rFonts w:ascii="Times New Roman" w:hAnsi="Times New Roman"/>
                <w:sz w:val="22"/>
                <w:szCs w:val="22"/>
              </w:rPr>
            </w:pPr>
            <w:r w:rsidRPr="00285387">
              <w:rPr>
                <w:rFonts w:ascii="Times New Roman" w:hAnsi="Times New Roman"/>
                <w:sz w:val="22"/>
                <w:szCs w:val="22"/>
              </w:rPr>
              <w:t>After activation procedure, A-TRS may not be triggered. There will be P-TRS which should be QCL-ed to A-TRS while other signals QCL-ed to P-TRS</w:t>
            </w:r>
          </w:p>
          <w:p w14:paraId="1AB26C41" w14:textId="77777777" w:rsidR="00794F9E" w:rsidRPr="00285387" w:rsidRDefault="00794F9E" w:rsidP="00794F9E">
            <w:pPr>
              <w:pStyle w:val="ListParagraph"/>
              <w:numPr>
                <w:ilvl w:val="0"/>
                <w:numId w:val="10"/>
              </w:numPr>
              <w:rPr>
                <w:rFonts w:ascii="Times New Roman" w:hAnsi="Times New Roman"/>
                <w:sz w:val="22"/>
                <w:szCs w:val="22"/>
              </w:rPr>
            </w:pPr>
            <w:r w:rsidRPr="00285387">
              <w:rPr>
                <w:rFonts w:ascii="Times New Roman" w:hAnsi="Times New Roman"/>
                <w:sz w:val="22"/>
                <w:szCs w:val="22"/>
              </w:rPr>
              <w:t>In the case of P-TRS transmits early, P-TRS is then QCL source for following transmission.</w:t>
            </w:r>
          </w:p>
          <w:p w14:paraId="49EFCB5C" w14:textId="77777777" w:rsidR="00794F9E" w:rsidRPr="00285387" w:rsidRDefault="00794F9E" w:rsidP="00794F9E">
            <w:pPr>
              <w:rPr>
                <w:b/>
                <w:lang w:eastAsia="zh-CN"/>
              </w:rPr>
            </w:pPr>
          </w:p>
          <w:p w14:paraId="0F5968C8" w14:textId="77777777" w:rsidR="00794F9E" w:rsidRPr="00285387" w:rsidRDefault="00794F9E" w:rsidP="00794F9E">
            <w:r w:rsidRPr="00285387">
              <w:rPr>
                <w:b/>
                <w:lang w:eastAsia="zh-CN"/>
              </w:rPr>
              <w:t xml:space="preserve">Therefore, the associated P/SP TRS and the A-TRS is the QCL source for each other and they serve </w:t>
            </w:r>
            <w:r w:rsidR="002A3827" w:rsidRPr="00285387">
              <w:rPr>
                <w:b/>
                <w:lang w:eastAsia="zh-CN"/>
              </w:rPr>
              <w:t>(</w:t>
            </w:r>
            <w:r w:rsidRPr="00285387">
              <w:rPr>
                <w:b/>
                <w:lang w:eastAsia="zh-CN"/>
              </w:rPr>
              <w:t>jointly</w:t>
            </w:r>
            <w:r w:rsidR="002A3827" w:rsidRPr="00285387">
              <w:rPr>
                <w:b/>
                <w:lang w:eastAsia="zh-CN"/>
              </w:rPr>
              <w:t>)</w:t>
            </w:r>
            <w:r w:rsidRPr="00285387">
              <w:rPr>
                <w:b/>
                <w:lang w:eastAsia="zh-CN"/>
              </w:rPr>
              <w:t xml:space="preserve"> as QCL source for other following transmissions</w:t>
            </w:r>
          </w:p>
          <w:p w14:paraId="74158AC2" w14:textId="77777777" w:rsidR="00A71A9B" w:rsidRPr="00285387" w:rsidRDefault="00A71A9B" w:rsidP="00634C64">
            <w:pPr>
              <w:spacing w:beforeLines="50" w:before="120"/>
              <w:rPr>
                <w:lang w:eastAsia="zh-CN"/>
              </w:rPr>
            </w:pPr>
          </w:p>
        </w:tc>
      </w:tr>
      <w:tr w:rsidR="00A71A9B" w:rsidRPr="001C671D" w14:paraId="1E92BDC4" w14:textId="77777777" w:rsidTr="00DC59AF">
        <w:tc>
          <w:tcPr>
            <w:tcW w:w="2113" w:type="dxa"/>
            <w:tcBorders>
              <w:top w:val="single" w:sz="4" w:space="0" w:color="auto"/>
              <w:left w:val="single" w:sz="4" w:space="0" w:color="auto"/>
              <w:bottom w:val="single" w:sz="4" w:space="0" w:color="auto"/>
              <w:right w:val="single" w:sz="4" w:space="0" w:color="auto"/>
            </w:tcBorders>
          </w:tcPr>
          <w:p w14:paraId="37D8C08D" w14:textId="77777777" w:rsidR="00A71A9B" w:rsidRPr="001C671D" w:rsidRDefault="008331EA" w:rsidP="00634C64">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115FAD94" w14:textId="77777777" w:rsidR="00A71A9B" w:rsidRPr="001C671D" w:rsidRDefault="008331EA" w:rsidP="00634C64">
            <w:pPr>
              <w:spacing w:beforeLines="50" w:before="120"/>
              <w:rPr>
                <w:lang w:eastAsia="zh-CN"/>
              </w:rPr>
            </w:pPr>
            <w:r>
              <w:rPr>
                <w:lang w:eastAsia="zh-CN"/>
              </w:rPr>
              <w:t>Discuss further. The issue raised in [2] appears to be valid.</w:t>
            </w:r>
          </w:p>
        </w:tc>
      </w:tr>
      <w:tr w:rsidR="00A71A9B" w:rsidRPr="001C671D" w14:paraId="14A80858" w14:textId="77777777" w:rsidTr="00DC59AF">
        <w:tc>
          <w:tcPr>
            <w:tcW w:w="2113" w:type="dxa"/>
            <w:tcBorders>
              <w:top w:val="single" w:sz="4" w:space="0" w:color="auto"/>
              <w:left w:val="single" w:sz="4" w:space="0" w:color="auto"/>
              <w:bottom w:val="single" w:sz="4" w:space="0" w:color="auto"/>
              <w:right w:val="single" w:sz="4" w:space="0" w:color="auto"/>
            </w:tcBorders>
          </w:tcPr>
          <w:p w14:paraId="7E86C81D" w14:textId="77777777" w:rsidR="00A71A9B" w:rsidRPr="001C671D" w:rsidRDefault="004E328E" w:rsidP="00634C64">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13B7FE6B" w14:textId="77777777" w:rsidR="00A71A9B" w:rsidRPr="001C671D" w:rsidRDefault="004E328E" w:rsidP="00634C64">
            <w:pPr>
              <w:spacing w:beforeLines="50" w:before="120"/>
              <w:rPr>
                <w:iCs/>
                <w:lang w:eastAsia="zh-CN"/>
              </w:rPr>
            </w:pPr>
            <w:r>
              <w:rPr>
                <w:iCs/>
                <w:lang w:eastAsia="zh-CN"/>
              </w:rPr>
              <w:t xml:space="preserve">Opt 4.1.1, or discuss further. </w:t>
            </w:r>
          </w:p>
        </w:tc>
      </w:tr>
      <w:tr w:rsidR="00A71A9B" w:rsidRPr="001C671D" w14:paraId="227EDF90" w14:textId="77777777" w:rsidTr="00DC59AF">
        <w:tc>
          <w:tcPr>
            <w:tcW w:w="2113" w:type="dxa"/>
            <w:tcBorders>
              <w:top w:val="single" w:sz="4" w:space="0" w:color="auto"/>
              <w:left w:val="single" w:sz="4" w:space="0" w:color="auto"/>
              <w:bottom w:val="single" w:sz="4" w:space="0" w:color="auto"/>
              <w:right w:val="single" w:sz="4" w:space="0" w:color="auto"/>
            </w:tcBorders>
          </w:tcPr>
          <w:p w14:paraId="0D54D7A9" w14:textId="731325FD" w:rsidR="00A71A9B" w:rsidRPr="001C671D" w:rsidRDefault="00927BA2" w:rsidP="00634C64">
            <w:pPr>
              <w:spacing w:beforeLines="50" w:before="120"/>
              <w:rPr>
                <w:rFonts w:eastAsia="MS Mincho"/>
                <w:lang w:eastAsia="ja-JP"/>
              </w:rPr>
            </w:pPr>
            <w:r>
              <w:rPr>
                <w:rFonts w:eastAsia="MS Mincho"/>
                <w:lang w:eastAsia="ja-JP"/>
              </w:rPr>
              <w:t>V</w:t>
            </w:r>
            <w:r w:rsidR="00825AFD">
              <w:rPr>
                <w:rFonts w:eastAsia="MS Mincho"/>
                <w:lang w:eastAsia="ja-JP"/>
              </w:rPr>
              <w:t>ivo</w:t>
            </w:r>
          </w:p>
        </w:tc>
        <w:tc>
          <w:tcPr>
            <w:tcW w:w="7194" w:type="dxa"/>
            <w:tcBorders>
              <w:top w:val="single" w:sz="4" w:space="0" w:color="auto"/>
              <w:left w:val="single" w:sz="4" w:space="0" w:color="auto"/>
              <w:bottom w:val="single" w:sz="4" w:space="0" w:color="auto"/>
              <w:right w:val="single" w:sz="4" w:space="0" w:color="auto"/>
            </w:tcBorders>
          </w:tcPr>
          <w:p w14:paraId="0AE23102" w14:textId="77777777" w:rsidR="00A71A9B" w:rsidRPr="001C671D" w:rsidRDefault="00825AFD" w:rsidP="00634C64">
            <w:pPr>
              <w:spacing w:beforeLines="50" w:before="120"/>
              <w:rPr>
                <w:rFonts w:eastAsia="MS Mincho"/>
                <w:iCs/>
                <w:lang w:eastAsia="ja-JP"/>
              </w:rPr>
            </w:pPr>
            <w:r>
              <w:rPr>
                <w:rFonts w:eastAsia="MS Mincho"/>
                <w:iCs/>
                <w:lang w:eastAsia="ja-JP"/>
              </w:rPr>
              <w:t xml:space="preserve">The current working assumption is </w:t>
            </w:r>
            <w:r w:rsidR="00AC01C2">
              <w:rPr>
                <w:rFonts w:eastAsia="MS Mincho"/>
                <w:iCs/>
                <w:lang w:eastAsia="ja-JP"/>
              </w:rPr>
              <w:t>still valid</w:t>
            </w:r>
            <w:r>
              <w:rPr>
                <w:rFonts w:eastAsia="MS Mincho"/>
                <w:iCs/>
                <w:lang w:eastAsia="ja-JP"/>
              </w:rPr>
              <w:t xml:space="preserve"> for continuing RAN1 work. We don’t need to rush to confirm it.</w:t>
            </w:r>
          </w:p>
        </w:tc>
      </w:tr>
      <w:tr w:rsidR="000D432E" w:rsidRPr="001C671D" w14:paraId="3F34FA01" w14:textId="77777777" w:rsidTr="00DC59AF">
        <w:tc>
          <w:tcPr>
            <w:tcW w:w="2113" w:type="dxa"/>
            <w:tcBorders>
              <w:top w:val="single" w:sz="4" w:space="0" w:color="auto"/>
              <w:left w:val="single" w:sz="4" w:space="0" w:color="auto"/>
              <w:bottom w:val="single" w:sz="4" w:space="0" w:color="auto"/>
              <w:right w:val="single" w:sz="4" w:space="0" w:color="auto"/>
            </w:tcBorders>
          </w:tcPr>
          <w:p w14:paraId="785355E0" w14:textId="77777777" w:rsidR="000D432E" w:rsidRPr="00C70D57" w:rsidRDefault="000D432E" w:rsidP="000D432E">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01265EA" w14:textId="77777777" w:rsidR="000D432E" w:rsidRDefault="000D432E" w:rsidP="000D432E">
            <w:pPr>
              <w:spacing w:beforeLines="50" w:before="120"/>
              <w:jc w:val="left"/>
              <w:rPr>
                <w:rFonts w:eastAsiaTheme="minorEastAsia"/>
                <w:iCs/>
                <w:lang w:eastAsia="zh-CN"/>
              </w:rPr>
            </w:pPr>
            <w:r>
              <w:rPr>
                <w:rFonts w:eastAsiaTheme="minorEastAsia" w:hint="eastAsia"/>
                <w:iCs/>
                <w:lang w:eastAsia="zh-CN"/>
              </w:rPr>
              <w:t>A</w:t>
            </w:r>
            <w:r>
              <w:rPr>
                <w:rFonts w:eastAsiaTheme="minorEastAsia"/>
                <w:iCs/>
                <w:lang w:eastAsia="zh-CN"/>
              </w:rPr>
              <w:t xml:space="preserve">fter further checking, it seems that it is true that network and UE may have mismatch understanding on whether it is known or unknown Scell in sometime. However, if this mismatch happens, then network can trigger the legacy SCell activation procedure if needed by implementation. </w:t>
            </w:r>
          </w:p>
          <w:p w14:paraId="4CDC9F71" w14:textId="77777777" w:rsidR="000D432E" w:rsidRDefault="000D432E" w:rsidP="000D432E">
            <w:pPr>
              <w:spacing w:beforeLines="50" w:before="120"/>
              <w:jc w:val="left"/>
              <w:rPr>
                <w:rFonts w:eastAsiaTheme="minorEastAsia"/>
                <w:iCs/>
                <w:lang w:eastAsia="zh-CN"/>
              </w:rPr>
            </w:pPr>
            <w:r>
              <w:rPr>
                <w:rFonts w:eastAsiaTheme="minorEastAsia"/>
                <w:iCs/>
                <w:lang w:eastAsia="zh-CN"/>
              </w:rPr>
              <w:t xml:space="preserve">There seems to be some alternatives to address this issue, e.g., defining a unified solution for known SCell and unknown SCell or defining automatic fallback operation to legacy SCell activation procedure if Rel-17 activation fails. Currently, it seems difficult to define a unified solution for known SCell and unknown SCell since we haven’t received any feedback for unknown SCell from RAN4 yet. On the other hand, defining automatic fallback operation to legacy SCell activation procedure if Rel-17 activation fails seems not to be an essential function, which can be dropped. </w:t>
            </w:r>
          </w:p>
          <w:p w14:paraId="46DD9F4C" w14:textId="77777777" w:rsidR="000D432E" w:rsidRPr="000E458B" w:rsidRDefault="000D432E" w:rsidP="000D432E">
            <w:pPr>
              <w:spacing w:beforeLines="50" w:before="120"/>
              <w:jc w:val="left"/>
              <w:rPr>
                <w:rFonts w:eastAsiaTheme="minorEastAsia"/>
                <w:iCs/>
                <w:lang w:eastAsia="zh-CN"/>
              </w:rPr>
            </w:pPr>
            <w:r>
              <w:rPr>
                <w:rFonts w:eastAsiaTheme="minorEastAsia"/>
                <w:iCs/>
                <w:lang w:eastAsia="zh-CN"/>
              </w:rPr>
              <w:lastRenderedPageBreak/>
              <w:t>Thus, it seems ok to confirm the conclusion from our perspective.</w:t>
            </w:r>
          </w:p>
        </w:tc>
      </w:tr>
      <w:tr w:rsidR="0074493A" w:rsidRPr="001C671D" w14:paraId="21B6247C" w14:textId="77777777" w:rsidTr="00DC59AF">
        <w:tc>
          <w:tcPr>
            <w:tcW w:w="2113" w:type="dxa"/>
          </w:tcPr>
          <w:p w14:paraId="6E67D892" w14:textId="77777777" w:rsidR="0074493A" w:rsidRPr="00727E8E" w:rsidRDefault="0074493A" w:rsidP="00BD20C4">
            <w:pPr>
              <w:spacing w:beforeLines="50" w:before="120"/>
              <w:rPr>
                <w:rFonts w:eastAsiaTheme="minorEastAsia"/>
                <w:lang w:eastAsia="zh-CN"/>
              </w:rPr>
            </w:pPr>
            <w:r>
              <w:rPr>
                <w:rFonts w:eastAsiaTheme="minorEastAsia" w:hint="eastAsia"/>
                <w:lang w:eastAsia="zh-CN"/>
              </w:rPr>
              <w:lastRenderedPageBreak/>
              <w:t>CATT</w:t>
            </w:r>
          </w:p>
        </w:tc>
        <w:tc>
          <w:tcPr>
            <w:tcW w:w="7194" w:type="dxa"/>
          </w:tcPr>
          <w:p w14:paraId="20EC3B92" w14:textId="77777777" w:rsidR="0074493A" w:rsidRPr="00CF090C" w:rsidRDefault="0074493A" w:rsidP="00BD20C4">
            <w:pPr>
              <w:spacing w:beforeLines="50" w:before="120"/>
              <w:jc w:val="left"/>
              <w:rPr>
                <w:rFonts w:eastAsiaTheme="minorEastAsia"/>
                <w:iCs/>
                <w:lang w:eastAsia="zh-CN"/>
              </w:rPr>
            </w:pPr>
            <w:r>
              <w:rPr>
                <w:rFonts w:eastAsia="MS Mincho" w:hint="eastAsia"/>
                <w:iCs/>
                <w:lang w:eastAsia="ja-JP"/>
              </w:rPr>
              <w:t>O</w:t>
            </w:r>
            <w:r>
              <w:rPr>
                <w:rFonts w:eastAsia="MS Mincho"/>
                <w:iCs/>
                <w:lang w:eastAsia="ja-JP"/>
              </w:rPr>
              <w:t>pt 4.1.2.</w:t>
            </w:r>
            <w:r>
              <w:rPr>
                <w:rFonts w:eastAsiaTheme="minorEastAsia" w:hint="eastAsia"/>
                <w:iCs/>
                <w:lang w:eastAsia="zh-CN"/>
              </w:rPr>
              <w:t xml:space="preserve"> If gNB receives a valid SSB measurement report from UE, it is self-proved that the SSB is detectable. We can further check with RAN4 if necessary.</w:t>
            </w:r>
          </w:p>
        </w:tc>
      </w:tr>
      <w:tr w:rsidR="00A71A9B" w:rsidRPr="001C671D" w14:paraId="72704665" w14:textId="77777777" w:rsidTr="00DC59AF">
        <w:tc>
          <w:tcPr>
            <w:tcW w:w="2113" w:type="dxa"/>
          </w:tcPr>
          <w:p w14:paraId="63A277B8" w14:textId="77777777" w:rsidR="00A71A9B" w:rsidRPr="00C70E0B" w:rsidRDefault="00C70E0B" w:rsidP="00634C64">
            <w:pPr>
              <w:spacing w:beforeLines="50" w:before="120"/>
              <w:rPr>
                <w:rFonts w:eastAsia="MS Mincho"/>
                <w:lang w:eastAsia="ja-JP"/>
              </w:rPr>
            </w:pPr>
            <w:r>
              <w:rPr>
                <w:rFonts w:eastAsia="MS Mincho" w:hint="eastAsia"/>
                <w:lang w:eastAsia="ja-JP"/>
              </w:rPr>
              <w:t>DOCOMO</w:t>
            </w:r>
          </w:p>
        </w:tc>
        <w:tc>
          <w:tcPr>
            <w:tcW w:w="7194" w:type="dxa"/>
          </w:tcPr>
          <w:p w14:paraId="6AD7C367" w14:textId="77777777" w:rsidR="00A71A9B" w:rsidRPr="00C70E0B" w:rsidRDefault="00C70E0B" w:rsidP="00634C64">
            <w:pPr>
              <w:spacing w:beforeLines="50" w:before="120"/>
              <w:rPr>
                <w:rFonts w:eastAsia="MS Mincho"/>
                <w:lang w:eastAsia="ja-JP"/>
              </w:rPr>
            </w:pPr>
            <w:r>
              <w:rPr>
                <w:rFonts w:eastAsia="MS Mincho"/>
                <w:lang w:eastAsia="ja-JP"/>
              </w:rPr>
              <w:t>D</w:t>
            </w:r>
            <w:r>
              <w:rPr>
                <w:rFonts w:eastAsia="MS Mincho" w:hint="eastAsia"/>
                <w:lang w:eastAsia="ja-JP"/>
              </w:rPr>
              <w:t xml:space="preserve">iscuss </w:t>
            </w:r>
            <w:r>
              <w:rPr>
                <w:rFonts w:eastAsia="MS Mincho"/>
                <w:lang w:eastAsia="ja-JP"/>
              </w:rPr>
              <w:t>further considering mismatch issue between known and unknown Scell..</w:t>
            </w:r>
          </w:p>
        </w:tc>
      </w:tr>
      <w:tr w:rsidR="00BD20C4" w:rsidRPr="001C671D" w14:paraId="6EB30046" w14:textId="77777777" w:rsidTr="00DC59AF">
        <w:tc>
          <w:tcPr>
            <w:tcW w:w="2113" w:type="dxa"/>
          </w:tcPr>
          <w:p w14:paraId="496068E8" w14:textId="7C341639" w:rsidR="00BD20C4" w:rsidRPr="00BD20C4" w:rsidRDefault="00BD20C4" w:rsidP="00634C64">
            <w:pPr>
              <w:spacing w:beforeLines="50" w:before="120"/>
              <w:rPr>
                <w:rFonts w:eastAsiaTheme="minorEastAsia"/>
                <w:lang w:eastAsia="zh-CN"/>
              </w:rPr>
            </w:pPr>
            <w:r>
              <w:rPr>
                <w:rFonts w:eastAsiaTheme="minorEastAsia" w:hint="eastAsia"/>
                <w:lang w:eastAsia="zh-CN"/>
              </w:rPr>
              <w:t>C</w:t>
            </w:r>
            <w:r>
              <w:rPr>
                <w:rFonts w:eastAsiaTheme="minorEastAsia"/>
                <w:lang w:eastAsia="zh-CN"/>
              </w:rPr>
              <w:t>MCC</w:t>
            </w:r>
          </w:p>
        </w:tc>
        <w:tc>
          <w:tcPr>
            <w:tcW w:w="7194" w:type="dxa"/>
          </w:tcPr>
          <w:p w14:paraId="12A568D2" w14:textId="5CD5C09B" w:rsidR="00BD20C4" w:rsidRPr="00BD20C4" w:rsidRDefault="00BD20C4" w:rsidP="00634C64">
            <w:pPr>
              <w:spacing w:beforeLines="50" w:before="120"/>
              <w:rPr>
                <w:rFonts w:eastAsiaTheme="minorEastAsia"/>
                <w:lang w:eastAsia="zh-CN"/>
              </w:rPr>
            </w:pPr>
            <w:r>
              <w:rPr>
                <w:rFonts w:eastAsiaTheme="minorEastAsia" w:hint="eastAsia"/>
                <w:lang w:eastAsia="zh-CN"/>
              </w:rPr>
              <w:t>D</w:t>
            </w:r>
            <w:r>
              <w:rPr>
                <w:rFonts w:eastAsiaTheme="minorEastAsia"/>
                <w:lang w:eastAsia="zh-CN"/>
              </w:rPr>
              <w:t>iscuss further</w:t>
            </w:r>
          </w:p>
        </w:tc>
      </w:tr>
      <w:tr w:rsidR="006E5A5B" w:rsidRPr="001C671D" w14:paraId="70453D25" w14:textId="77777777" w:rsidTr="00DC59AF">
        <w:tc>
          <w:tcPr>
            <w:tcW w:w="2113" w:type="dxa"/>
          </w:tcPr>
          <w:p w14:paraId="58DF5038" w14:textId="5467F45F" w:rsidR="006E5A5B" w:rsidRDefault="006E5A5B" w:rsidP="006E5A5B">
            <w:pPr>
              <w:spacing w:beforeLines="50" w:before="120"/>
              <w:rPr>
                <w:rFonts w:eastAsiaTheme="minorEastAsia"/>
                <w:lang w:eastAsia="zh-CN"/>
              </w:rPr>
            </w:pPr>
            <w:r>
              <w:rPr>
                <w:rFonts w:eastAsia="MS Mincho"/>
                <w:lang w:eastAsia="ja-JP"/>
              </w:rPr>
              <w:t>MTK</w:t>
            </w:r>
          </w:p>
        </w:tc>
        <w:tc>
          <w:tcPr>
            <w:tcW w:w="7194" w:type="dxa"/>
          </w:tcPr>
          <w:p w14:paraId="0A155AB3" w14:textId="3316BA34" w:rsidR="006E5A5B" w:rsidRDefault="006E5A5B" w:rsidP="006E5A5B">
            <w:pPr>
              <w:spacing w:beforeLines="50" w:before="120"/>
              <w:rPr>
                <w:rFonts w:eastAsiaTheme="minorEastAsia"/>
                <w:lang w:eastAsia="zh-CN"/>
              </w:rPr>
            </w:pPr>
            <w:r>
              <w:rPr>
                <w:rFonts w:eastAsia="MS Mincho"/>
                <w:lang w:eastAsia="ja-JP"/>
              </w:rPr>
              <w:t xml:space="preserve">Further discuss the issue </w:t>
            </w:r>
            <w:r>
              <w:rPr>
                <w:lang w:eastAsia="zh-CN"/>
              </w:rPr>
              <w:t xml:space="preserve">raised in [2]. The issue may affect more factors on top of this WA due to the </w:t>
            </w:r>
            <w:r>
              <w:rPr>
                <w:rFonts w:eastAsia="MS Mincho"/>
                <w:lang w:eastAsia="ja-JP"/>
              </w:rPr>
              <w:t>mismatch understanding between known and unknown SCell.</w:t>
            </w:r>
          </w:p>
        </w:tc>
      </w:tr>
      <w:tr w:rsidR="00927BA2" w:rsidRPr="001C671D" w14:paraId="3469B3AD" w14:textId="77777777" w:rsidTr="00DC59AF">
        <w:tc>
          <w:tcPr>
            <w:tcW w:w="2113" w:type="dxa"/>
          </w:tcPr>
          <w:p w14:paraId="249659BD" w14:textId="1AAA838C" w:rsidR="00927BA2" w:rsidRDefault="00927BA2" w:rsidP="006E5A5B">
            <w:pPr>
              <w:spacing w:beforeLines="50" w:before="120"/>
              <w:rPr>
                <w:rFonts w:eastAsia="MS Mincho"/>
                <w:lang w:eastAsia="ja-JP"/>
              </w:rPr>
            </w:pPr>
            <w:r>
              <w:rPr>
                <w:rFonts w:eastAsia="MS Mincho"/>
                <w:lang w:eastAsia="ja-JP"/>
              </w:rPr>
              <w:t>Intel</w:t>
            </w:r>
          </w:p>
        </w:tc>
        <w:tc>
          <w:tcPr>
            <w:tcW w:w="7194" w:type="dxa"/>
          </w:tcPr>
          <w:p w14:paraId="36FD7476" w14:textId="06432019" w:rsidR="00927BA2" w:rsidRDefault="00927BA2" w:rsidP="006E5A5B">
            <w:pPr>
              <w:spacing w:beforeLines="50" w:before="120"/>
              <w:rPr>
                <w:rFonts w:eastAsia="MS Mincho"/>
                <w:lang w:eastAsia="ja-JP"/>
              </w:rPr>
            </w:pPr>
            <w:r>
              <w:rPr>
                <w:rFonts w:eastAsiaTheme="minorEastAsia" w:hint="eastAsia"/>
                <w:lang w:eastAsia="zh-CN"/>
              </w:rPr>
              <w:t>D</w:t>
            </w:r>
            <w:r>
              <w:rPr>
                <w:rFonts w:eastAsiaTheme="minorEastAsia"/>
                <w:lang w:eastAsia="zh-CN"/>
              </w:rPr>
              <w:t>iscuss further</w:t>
            </w:r>
          </w:p>
        </w:tc>
      </w:tr>
      <w:tr w:rsidR="003D631A" w:rsidRPr="001C671D" w14:paraId="5D1E2C4B" w14:textId="77777777" w:rsidTr="00DC59AF">
        <w:tc>
          <w:tcPr>
            <w:tcW w:w="2113" w:type="dxa"/>
          </w:tcPr>
          <w:p w14:paraId="43CA943B" w14:textId="60E00837" w:rsidR="003D631A" w:rsidRDefault="003D631A" w:rsidP="006E5A5B">
            <w:pPr>
              <w:spacing w:beforeLines="50" w:before="120"/>
              <w:rPr>
                <w:rFonts w:eastAsia="MS Mincho"/>
                <w:lang w:eastAsia="ja-JP"/>
              </w:rPr>
            </w:pPr>
            <w:r>
              <w:rPr>
                <w:rFonts w:eastAsia="MS Mincho"/>
                <w:lang w:eastAsia="ja-JP"/>
              </w:rPr>
              <w:t>Ericsson</w:t>
            </w:r>
          </w:p>
        </w:tc>
        <w:tc>
          <w:tcPr>
            <w:tcW w:w="7194" w:type="dxa"/>
          </w:tcPr>
          <w:p w14:paraId="4DA564F0" w14:textId="55C29F94" w:rsidR="003D631A" w:rsidRDefault="003D631A" w:rsidP="006E5A5B">
            <w:pPr>
              <w:spacing w:beforeLines="50" w:before="120"/>
              <w:rPr>
                <w:rFonts w:eastAsiaTheme="minorEastAsia"/>
                <w:lang w:eastAsia="zh-CN"/>
              </w:rPr>
            </w:pPr>
            <w:r>
              <w:rPr>
                <w:rFonts w:eastAsiaTheme="minorEastAsia"/>
                <w:lang w:eastAsia="zh-CN"/>
              </w:rPr>
              <w:t>Keep the WA</w:t>
            </w:r>
          </w:p>
        </w:tc>
      </w:tr>
      <w:tr w:rsidR="00934E83" w:rsidRPr="001C671D" w14:paraId="696D7789" w14:textId="77777777" w:rsidTr="00DC59AF">
        <w:tc>
          <w:tcPr>
            <w:tcW w:w="2113" w:type="dxa"/>
          </w:tcPr>
          <w:p w14:paraId="5ADFD918" w14:textId="52258379" w:rsidR="00934E83" w:rsidRDefault="00934E83" w:rsidP="00934E83">
            <w:pPr>
              <w:spacing w:beforeLines="50" w:before="120"/>
              <w:rPr>
                <w:rFonts w:eastAsia="MS Mincho"/>
                <w:lang w:eastAsia="ja-JP"/>
              </w:rPr>
            </w:pPr>
            <w:r>
              <w:rPr>
                <w:rFonts w:eastAsia="Malgun Gothic"/>
                <w:lang w:eastAsia="ko-KR"/>
              </w:rPr>
              <w:t xml:space="preserve">Nokia, Nokia Shanghai Bell </w:t>
            </w:r>
          </w:p>
        </w:tc>
        <w:tc>
          <w:tcPr>
            <w:tcW w:w="7194" w:type="dxa"/>
          </w:tcPr>
          <w:p w14:paraId="58986527" w14:textId="6E686EF4" w:rsidR="00934E83" w:rsidRDefault="00934E83" w:rsidP="00934E83">
            <w:pPr>
              <w:spacing w:beforeLines="50" w:before="120"/>
              <w:rPr>
                <w:rFonts w:eastAsiaTheme="minorEastAsia"/>
                <w:lang w:eastAsia="zh-CN"/>
              </w:rPr>
            </w:pPr>
            <w:r>
              <w:rPr>
                <w:rFonts w:eastAsia="MS Mincho" w:hint="eastAsia"/>
                <w:iCs/>
                <w:lang w:eastAsia="ja-JP"/>
              </w:rPr>
              <w:t>O</w:t>
            </w:r>
            <w:r>
              <w:rPr>
                <w:rFonts w:eastAsia="MS Mincho"/>
                <w:iCs/>
                <w:lang w:eastAsia="ja-JP"/>
              </w:rPr>
              <w:t xml:space="preserve">pt 4.1.2 is fine, although not at this stage entirely necessary, as </w:t>
            </w:r>
            <w:r>
              <w:rPr>
                <w:lang w:eastAsia="ko-KR"/>
              </w:rPr>
              <w:t>there is no specific need for RAN1 to confirm the WA, the WA stands unless it is overturned.</w:t>
            </w:r>
            <w:r w:rsidR="00105084">
              <w:rPr>
                <w:lang w:eastAsia="ko-KR"/>
              </w:rPr>
              <w:t xml:space="preserve"> </w:t>
            </w:r>
            <w:r>
              <w:rPr>
                <w:rFonts w:eastAsia="MS Mincho"/>
                <w:iCs/>
                <w:lang w:eastAsia="ja-JP"/>
              </w:rPr>
              <w:t>Specifics may r</w:t>
            </w:r>
            <w:r>
              <w:rPr>
                <w:lang w:eastAsia="ko-KR"/>
              </w:rPr>
              <w:t xml:space="preserve">equire further discussion anyway. </w:t>
            </w:r>
          </w:p>
        </w:tc>
      </w:tr>
      <w:tr w:rsidR="00D0602E" w:rsidRPr="001C671D" w14:paraId="1BA192F6" w14:textId="77777777" w:rsidTr="00DC59AF">
        <w:tc>
          <w:tcPr>
            <w:tcW w:w="2113" w:type="dxa"/>
          </w:tcPr>
          <w:p w14:paraId="68874352" w14:textId="163CC263" w:rsidR="00D0602E" w:rsidRDefault="00D0602E" w:rsidP="00934E83">
            <w:pPr>
              <w:spacing w:beforeLines="50" w:before="120"/>
              <w:rPr>
                <w:rFonts w:eastAsia="Malgun Gothic"/>
                <w:lang w:eastAsia="ko-KR"/>
              </w:rPr>
            </w:pPr>
            <w:r>
              <w:rPr>
                <w:rFonts w:eastAsia="Malgun Gothic"/>
                <w:lang w:eastAsia="ko-KR"/>
              </w:rPr>
              <w:t xml:space="preserve">Apple </w:t>
            </w:r>
          </w:p>
        </w:tc>
        <w:tc>
          <w:tcPr>
            <w:tcW w:w="7194" w:type="dxa"/>
          </w:tcPr>
          <w:p w14:paraId="282E8498" w14:textId="592FD54F" w:rsidR="00D0602E" w:rsidRDefault="000D3607" w:rsidP="00934E83">
            <w:pPr>
              <w:spacing w:beforeLines="50" w:before="120"/>
              <w:rPr>
                <w:rFonts w:eastAsia="MS Mincho"/>
                <w:iCs/>
                <w:lang w:eastAsia="ja-JP"/>
              </w:rPr>
            </w:pPr>
            <w:r>
              <w:rPr>
                <w:rFonts w:eastAsia="MS Mincho"/>
                <w:iCs/>
                <w:lang w:eastAsia="ja-JP"/>
              </w:rPr>
              <w:t>Opt.4.1.2</w:t>
            </w:r>
          </w:p>
        </w:tc>
      </w:tr>
    </w:tbl>
    <w:p w14:paraId="584973D2" w14:textId="77777777" w:rsidR="00897162" w:rsidRPr="00897162" w:rsidRDefault="00897162" w:rsidP="003C6841">
      <w:pPr>
        <w:rPr>
          <w:rFonts w:eastAsia="MS Mincho"/>
          <w:lang w:eastAsia="ja-JP"/>
        </w:rPr>
      </w:pPr>
    </w:p>
    <w:p w14:paraId="14ED251F" w14:textId="77777777" w:rsidR="00897162" w:rsidRPr="00C70E0B" w:rsidRDefault="00897162" w:rsidP="003C6841">
      <w:pPr>
        <w:rPr>
          <w:rFonts w:eastAsia="MS Mincho"/>
          <w:lang w:eastAsia="ja-JP"/>
        </w:rPr>
      </w:pPr>
    </w:p>
    <w:p w14:paraId="68B5C3F7" w14:textId="77777777" w:rsidR="001248D6" w:rsidRPr="00A71A9B" w:rsidRDefault="001248D6" w:rsidP="001248D6">
      <w:pPr>
        <w:rPr>
          <w:rFonts w:eastAsiaTheme="minorEastAsia"/>
          <w:b/>
          <w:lang w:eastAsia="zh-CN"/>
        </w:rPr>
      </w:pPr>
      <w:r w:rsidRPr="00A71A9B">
        <w:rPr>
          <w:rFonts w:eastAsiaTheme="minorEastAsia"/>
          <w:b/>
          <w:lang w:eastAsia="zh-CN"/>
        </w:rPr>
        <w:t>Issue-</w:t>
      </w:r>
      <w:r w:rsidR="006C6D67">
        <w:rPr>
          <w:rFonts w:eastAsiaTheme="minorEastAsia"/>
          <w:b/>
          <w:lang w:eastAsia="zh-CN"/>
        </w:rPr>
        <w:t>4</w:t>
      </w:r>
      <w:r w:rsidRPr="00A71A9B">
        <w:rPr>
          <w:rFonts w:eastAsiaTheme="minorEastAsia"/>
          <w:b/>
          <w:lang w:eastAsia="zh-CN"/>
        </w:rPr>
        <w:t xml:space="preserve">.2: </w:t>
      </w:r>
      <w:r w:rsidR="006C6D67" w:rsidRPr="005F3187">
        <w:rPr>
          <w:rFonts w:eastAsiaTheme="minorEastAsia"/>
          <w:b/>
          <w:lang w:eastAsia="zh-CN"/>
        </w:rPr>
        <w:t>if the working assumption</w:t>
      </w:r>
      <w:r w:rsidR="00D965EF">
        <w:rPr>
          <w:rFonts w:eastAsiaTheme="minorEastAsia"/>
          <w:b/>
          <w:lang w:eastAsia="zh-CN"/>
        </w:rPr>
        <w:t xml:space="preserve"> “</w:t>
      </w:r>
      <w:r w:rsidR="006C6D67" w:rsidRPr="00010C7E">
        <w:rPr>
          <w:rFonts w:eastAsiaTheme="minorEastAsia"/>
          <w:b/>
          <w:i/>
          <w:sz w:val="20"/>
          <w:szCs w:val="20"/>
          <w:lang w:eastAsia="zh-CN"/>
        </w:rPr>
        <w:t>For efficient SCell activation with assistance of temporary RS, a SSB of the to-be-activated SCell can be indicated as a QCL source for the tempo</w:t>
      </w:r>
      <w:r w:rsidR="00D965EF" w:rsidRPr="00010C7E">
        <w:rPr>
          <w:rFonts w:eastAsiaTheme="minorEastAsia"/>
          <w:b/>
          <w:i/>
          <w:sz w:val="20"/>
          <w:szCs w:val="20"/>
          <w:lang w:eastAsia="zh-CN"/>
        </w:rPr>
        <w:t>rary RS in case of known SCell</w:t>
      </w:r>
      <w:r w:rsidR="00D965EF">
        <w:rPr>
          <w:rFonts w:eastAsiaTheme="minorEastAsia"/>
          <w:b/>
          <w:lang w:eastAsia="zh-CN"/>
        </w:rPr>
        <w:t>”</w:t>
      </w:r>
      <w:r w:rsidR="006C6D67" w:rsidRPr="00ED6AFC">
        <w:rPr>
          <w:rFonts w:eastAsiaTheme="minorEastAsia"/>
          <w:b/>
          <w:lang w:eastAsia="zh-CN"/>
        </w:rPr>
        <w:t xml:space="preserve"> is confirmed, </w:t>
      </w:r>
      <w:r w:rsidR="00F810BA">
        <w:rPr>
          <w:rFonts w:eastAsiaTheme="minorEastAsia"/>
          <w:b/>
          <w:lang w:eastAsia="zh-CN"/>
        </w:rPr>
        <w:t>which QCL types are expected?</w:t>
      </w:r>
    </w:p>
    <w:p w14:paraId="202BD34B" w14:textId="5D2ACC11" w:rsidR="007842F2" w:rsidRPr="008A34E6" w:rsidRDefault="007842F2" w:rsidP="00ED6AFC">
      <w:pPr>
        <w:pStyle w:val="ListParagraph"/>
        <w:numPr>
          <w:ilvl w:val="0"/>
          <w:numId w:val="10"/>
        </w:numPr>
        <w:rPr>
          <w:rFonts w:ascii="Times New Roman" w:eastAsiaTheme="minorEastAsia" w:hAnsi="Times New Roman"/>
          <w:sz w:val="22"/>
          <w:szCs w:val="22"/>
          <w:lang w:eastAsia="zh-CN"/>
        </w:rPr>
      </w:pPr>
      <w:r w:rsidRPr="00ED6AFC">
        <w:rPr>
          <w:rFonts w:ascii="Times New Roman" w:eastAsiaTheme="minorEastAsia" w:hAnsi="Times New Roman"/>
          <w:b/>
          <w:sz w:val="22"/>
          <w:szCs w:val="22"/>
          <w:lang w:eastAsia="zh-CN"/>
        </w:rPr>
        <w:t xml:space="preserve">Opt </w:t>
      </w:r>
      <w:r w:rsidR="00F810BA" w:rsidRPr="00EF4F62">
        <w:rPr>
          <w:rFonts w:ascii="Times New Roman" w:eastAsiaTheme="minorEastAsia" w:hAnsi="Times New Roman"/>
          <w:b/>
          <w:sz w:val="22"/>
          <w:szCs w:val="22"/>
          <w:lang w:eastAsia="zh-CN"/>
        </w:rPr>
        <w:t>4</w:t>
      </w:r>
      <w:r w:rsidRPr="00EF4F62">
        <w:rPr>
          <w:rFonts w:ascii="Times New Roman" w:eastAsiaTheme="minorEastAsia" w:hAnsi="Times New Roman"/>
          <w:b/>
          <w:sz w:val="22"/>
          <w:szCs w:val="22"/>
          <w:lang w:eastAsia="zh-CN"/>
        </w:rPr>
        <w:t>.2.1</w:t>
      </w:r>
      <w:r w:rsidRPr="005F3187">
        <w:rPr>
          <w:rFonts w:ascii="Times New Roman" w:eastAsiaTheme="minorEastAsia" w:hAnsi="Times New Roman"/>
          <w:b/>
          <w:sz w:val="22"/>
          <w:szCs w:val="22"/>
          <w:lang w:eastAsia="zh-CN"/>
        </w:rPr>
        <w:t>:</w:t>
      </w:r>
      <w:r w:rsidRPr="005F3187">
        <w:rPr>
          <w:rFonts w:ascii="Times New Roman" w:eastAsiaTheme="minorEastAsia" w:hAnsi="Times New Roman"/>
          <w:sz w:val="22"/>
          <w:szCs w:val="22"/>
          <w:lang w:eastAsia="zh-CN"/>
        </w:rPr>
        <w:t xml:space="preserve"> </w:t>
      </w:r>
      <w:r w:rsidR="000D3607">
        <w:rPr>
          <w:rFonts w:ascii="Times New Roman" w:eastAsiaTheme="minorEastAsia" w:hAnsi="Times New Roman"/>
          <w:sz w:val="22"/>
          <w:szCs w:val="22"/>
          <w:lang w:eastAsia="zh-CN"/>
        </w:rPr>
        <w:t>‘</w:t>
      </w:r>
      <w:r w:rsidR="00F810BA" w:rsidRPr="008A34E6">
        <w:rPr>
          <w:rFonts w:ascii="Times New Roman" w:eastAsiaTheme="minorEastAsia" w:hAnsi="Times New Roman"/>
          <w:sz w:val="22"/>
          <w:szCs w:val="22"/>
          <w:lang w:eastAsia="zh-CN"/>
        </w:rPr>
        <w:t>typeC</w:t>
      </w:r>
      <w:r w:rsidR="000D3607">
        <w:rPr>
          <w:rFonts w:ascii="Times New Roman" w:eastAsiaTheme="minorEastAsia" w:hAnsi="Times New Roman"/>
          <w:sz w:val="22"/>
          <w:szCs w:val="22"/>
          <w:lang w:eastAsia="zh-CN"/>
        </w:rPr>
        <w:t>’</w:t>
      </w:r>
      <w:r w:rsidR="00F810BA" w:rsidRPr="008A34E6">
        <w:rPr>
          <w:rFonts w:ascii="Times New Roman" w:eastAsiaTheme="minorEastAsia" w:hAnsi="Times New Roman"/>
          <w:sz w:val="22"/>
          <w:szCs w:val="22"/>
          <w:lang w:eastAsia="zh-CN"/>
        </w:rPr>
        <w:t xml:space="preserve"> with an SS/PBCH block and, when applicable, </w:t>
      </w:r>
      <w:r w:rsidR="000D3607">
        <w:rPr>
          <w:rFonts w:ascii="Times New Roman" w:eastAsiaTheme="minorEastAsia" w:hAnsi="Times New Roman"/>
          <w:sz w:val="22"/>
          <w:szCs w:val="22"/>
          <w:lang w:eastAsia="zh-CN"/>
        </w:rPr>
        <w:t>‘</w:t>
      </w:r>
      <w:r w:rsidR="00F810BA" w:rsidRPr="008A34E6">
        <w:rPr>
          <w:rFonts w:ascii="Times New Roman" w:eastAsiaTheme="minorEastAsia" w:hAnsi="Times New Roman"/>
          <w:sz w:val="22"/>
          <w:szCs w:val="22"/>
          <w:lang w:eastAsia="zh-CN"/>
        </w:rPr>
        <w:t>typeD</w:t>
      </w:r>
      <w:r w:rsidR="000D3607">
        <w:rPr>
          <w:rFonts w:ascii="Times New Roman" w:eastAsiaTheme="minorEastAsia" w:hAnsi="Times New Roman"/>
          <w:sz w:val="22"/>
          <w:szCs w:val="22"/>
          <w:lang w:eastAsia="zh-CN"/>
        </w:rPr>
        <w:t>’</w:t>
      </w:r>
      <w:r w:rsidR="00F810BA" w:rsidRPr="008A34E6">
        <w:rPr>
          <w:rFonts w:ascii="Times New Roman" w:eastAsiaTheme="minorEastAsia" w:hAnsi="Times New Roman"/>
          <w:sz w:val="22"/>
          <w:szCs w:val="22"/>
          <w:lang w:eastAsia="zh-CN"/>
        </w:rPr>
        <w:t xml:space="preserve"> with the same SS/PBCH block. </w:t>
      </w:r>
      <w:r w:rsidR="00012948">
        <w:rPr>
          <w:rFonts w:ascii="Times New Roman" w:eastAsiaTheme="minorEastAsia" w:hAnsi="Times New Roman"/>
          <w:sz w:val="22"/>
          <w:szCs w:val="22"/>
          <w:lang w:eastAsia="zh-CN"/>
        </w:rPr>
        <w:t>[1][4][5][6]</w:t>
      </w:r>
    </w:p>
    <w:p w14:paraId="4C55A1B0" w14:textId="77777777" w:rsidR="007842F2" w:rsidRPr="00056B66" w:rsidRDefault="007842F2" w:rsidP="0045212E">
      <w:pPr>
        <w:numPr>
          <w:ilvl w:val="0"/>
          <w:numId w:val="10"/>
        </w:numPr>
        <w:autoSpaceDE/>
        <w:autoSpaceDN/>
        <w:adjustRightInd/>
        <w:snapToGrid/>
        <w:spacing w:after="0"/>
        <w:jc w:val="left"/>
        <w:rPr>
          <w:rFonts w:eastAsiaTheme="minorEastAsia"/>
          <w:lang w:eastAsia="zh-CN"/>
        </w:rPr>
      </w:pPr>
      <w:r w:rsidRPr="00056B66">
        <w:rPr>
          <w:rFonts w:eastAsiaTheme="minorEastAsia"/>
          <w:b/>
          <w:lang w:eastAsia="zh-CN"/>
        </w:rPr>
        <w:t xml:space="preserve">Opt </w:t>
      </w:r>
      <w:r w:rsidR="00F810BA" w:rsidRPr="00056B66">
        <w:rPr>
          <w:rFonts w:eastAsiaTheme="minorEastAsia"/>
          <w:b/>
          <w:lang w:eastAsia="zh-CN"/>
        </w:rPr>
        <w:t>4</w:t>
      </w:r>
      <w:r w:rsidRPr="00056B66">
        <w:rPr>
          <w:rFonts w:eastAsiaTheme="minorEastAsia"/>
          <w:b/>
          <w:lang w:eastAsia="zh-CN"/>
        </w:rPr>
        <w:t>.2.2:</w:t>
      </w:r>
      <w:r w:rsidRPr="00056B66">
        <w:rPr>
          <w:rFonts w:eastAsiaTheme="minorEastAsia"/>
          <w:lang w:eastAsia="zh-CN"/>
        </w:rPr>
        <w:t xml:space="preserve"> </w:t>
      </w:r>
      <w:r w:rsidR="00F810BA" w:rsidRPr="00F52445">
        <w:rPr>
          <w:lang w:eastAsia="zh-CN"/>
        </w:rPr>
        <w:t>QCL ‘TypeA’ in FR1 and QCL ‘TypeD’ in FR2.</w:t>
      </w:r>
      <w:r w:rsidR="00012948">
        <w:rPr>
          <w:lang w:eastAsia="zh-CN"/>
        </w:rPr>
        <w:t xml:space="preserve"> [16]</w:t>
      </w:r>
    </w:p>
    <w:p w14:paraId="0C28B4AF" w14:textId="77777777" w:rsidR="007842F2" w:rsidRDefault="007842F2" w:rsidP="001248D6">
      <w:pPr>
        <w:rPr>
          <w:rFonts w:eastAsia="MS Mincho"/>
          <w:lang w:eastAsia="ja-JP"/>
        </w:rPr>
      </w:pPr>
    </w:p>
    <w:p w14:paraId="10A84597" w14:textId="77777777" w:rsidR="008E799D" w:rsidRPr="00897162" w:rsidRDefault="008E799D" w:rsidP="008E799D">
      <w:pPr>
        <w:rPr>
          <w:rFonts w:eastAsiaTheme="minorEastAsia"/>
          <w:b/>
          <w:lang w:eastAsia="zh-CN"/>
        </w:rPr>
      </w:pPr>
      <w:r w:rsidRPr="001C671D">
        <w:rPr>
          <w:rFonts w:eastAsiaTheme="minorEastAsia"/>
          <w:b/>
          <w:lang w:eastAsia="zh-CN"/>
        </w:rPr>
        <w:t xml:space="preserve">Question </w:t>
      </w:r>
      <w:r w:rsidR="00283191">
        <w:rPr>
          <w:rFonts w:eastAsiaTheme="minorEastAsia"/>
          <w:b/>
          <w:lang w:eastAsia="zh-CN"/>
        </w:rPr>
        <w:t>4</w:t>
      </w:r>
      <w:r>
        <w:rPr>
          <w:rFonts w:eastAsiaTheme="minorEastAsia"/>
          <w:b/>
          <w:lang w:eastAsia="zh-CN"/>
        </w:rPr>
        <w:t>.2</w:t>
      </w:r>
      <w:r w:rsidRPr="001C671D">
        <w:rPr>
          <w:rFonts w:eastAsiaTheme="minorEastAsia"/>
          <w:b/>
          <w:lang w:eastAsia="zh-CN"/>
        </w:rPr>
        <w:t xml:space="preserve">: </w:t>
      </w:r>
      <w:r w:rsidRPr="008E799D">
        <w:rPr>
          <w:rFonts w:eastAsiaTheme="minorEastAsia"/>
          <w:b/>
          <w:lang w:eastAsia="zh-CN"/>
        </w:rPr>
        <w:t xml:space="preserve">which </w:t>
      </w:r>
      <w:r w:rsidR="009C3061">
        <w:rPr>
          <w:rFonts w:eastAsiaTheme="minorEastAsia"/>
          <w:b/>
          <w:lang w:eastAsia="zh-CN"/>
        </w:rPr>
        <w:t xml:space="preserve">QCL types are expected </w:t>
      </w:r>
      <w:r w:rsidR="009C3061" w:rsidRPr="00411427">
        <w:rPr>
          <w:rFonts w:eastAsiaTheme="minorEastAsia"/>
          <w:b/>
          <w:lang w:eastAsia="zh-CN"/>
        </w:rPr>
        <w:t>if the working assumption</w:t>
      </w:r>
      <w:r w:rsidR="009C3061">
        <w:rPr>
          <w:rFonts w:eastAsiaTheme="minorEastAsia"/>
          <w:b/>
          <w:lang w:eastAsia="zh-CN"/>
        </w:rPr>
        <w:t xml:space="preserve"> “</w:t>
      </w:r>
      <w:r w:rsidR="009C3061" w:rsidRPr="00010C7E">
        <w:rPr>
          <w:rFonts w:eastAsiaTheme="minorEastAsia"/>
          <w:b/>
          <w:i/>
          <w:sz w:val="20"/>
          <w:szCs w:val="20"/>
          <w:lang w:eastAsia="zh-CN"/>
        </w:rPr>
        <w:t>For efficient SCell activation with assistance of temporary RS, a SSB of the to-be-activated SCell can be indicated as a QCL source for the temporary RS in case of known SCell</w:t>
      </w:r>
      <w:r w:rsidR="009C3061">
        <w:rPr>
          <w:rFonts w:eastAsiaTheme="minorEastAsia"/>
          <w:b/>
          <w:lang w:eastAsia="zh-CN"/>
        </w:rPr>
        <w:t>”</w:t>
      </w:r>
      <w:r w:rsidR="009C3061" w:rsidRPr="00411427">
        <w:rPr>
          <w:rFonts w:eastAsiaTheme="minorEastAsia"/>
          <w:b/>
          <w:lang w:eastAsia="zh-CN"/>
        </w:rPr>
        <w:t xml:space="preserve"> is confirmed</w:t>
      </w:r>
      <w:r>
        <w:rPr>
          <w:rFonts w:eastAsiaTheme="minorEastAsia"/>
          <w:b/>
          <w:lang w:eastAsia="zh-CN"/>
        </w:rPr>
        <w:t>?</w:t>
      </w:r>
    </w:p>
    <w:p w14:paraId="2282652F" w14:textId="77777777" w:rsidR="008E799D" w:rsidRPr="002D08EE" w:rsidRDefault="008E799D" w:rsidP="008E799D">
      <w:pPr>
        <w:rPr>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A71A9B" w:rsidRPr="001C671D" w14:paraId="5C59FDEE" w14:textId="77777777" w:rsidTr="00DC59A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F707FCE" w14:textId="77777777" w:rsidR="00A71A9B" w:rsidRPr="001C671D" w:rsidRDefault="00A71A9B" w:rsidP="00634C64">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9E409D5" w14:textId="77777777" w:rsidR="00A71A9B" w:rsidRPr="001C671D" w:rsidRDefault="00A71A9B" w:rsidP="00634C64">
            <w:pPr>
              <w:spacing w:beforeLines="50" w:before="120"/>
              <w:rPr>
                <w:i/>
                <w:lang w:eastAsia="zh-CN"/>
              </w:rPr>
            </w:pPr>
            <w:r w:rsidRPr="001C671D">
              <w:rPr>
                <w:i/>
                <w:lang w:eastAsia="zh-CN"/>
              </w:rPr>
              <w:t>View</w:t>
            </w:r>
          </w:p>
        </w:tc>
      </w:tr>
      <w:tr w:rsidR="00A71A9B" w:rsidRPr="001C671D" w14:paraId="44C5AE44" w14:textId="77777777" w:rsidTr="00DC59AF">
        <w:tc>
          <w:tcPr>
            <w:tcW w:w="2113" w:type="dxa"/>
            <w:tcBorders>
              <w:top w:val="single" w:sz="4" w:space="0" w:color="auto"/>
              <w:left w:val="single" w:sz="4" w:space="0" w:color="auto"/>
              <w:bottom w:val="single" w:sz="4" w:space="0" w:color="auto"/>
              <w:right w:val="single" w:sz="4" w:space="0" w:color="auto"/>
            </w:tcBorders>
          </w:tcPr>
          <w:p w14:paraId="036F6D3B" w14:textId="77777777" w:rsidR="00A71A9B" w:rsidRPr="004D5B6D" w:rsidRDefault="00295248" w:rsidP="00634C64">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4BE14C6" w14:textId="77777777" w:rsidR="00A71A9B" w:rsidRDefault="007836DC" w:rsidP="00634C64">
            <w:pPr>
              <w:spacing w:beforeLines="50" w:before="120"/>
              <w:jc w:val="left"/>
              <w:rPr>
                <w:rFonts w:eastAsia="MS Mincho"/>
                <w:iCs/>
                <w:lang w:eastAsia="ja-JP"/>
              </w:rPr>
            </w:pPr>
            <w:r>
              <w:rPr>
                <w:rFonts w:eastAsia="MS Mincho" w:hint="eastAsia"/>
                <w:iCs/>
                <w:lang w:eastAsia="ja-JP"/>
              </w:rPr>
              <w:t>O</w:t>
            </w:r>
            <w:r>
              <w:rPr>
                <w:rFonts w:eastAsia="MS Mincho"/>
                <w:iCs/>
                <w:lang w:eastAsia="ja-JP"/>
              </w:rPr>
              <w:t>pt 4.2.1.</w:t>
            </w:r>
          </w:p>
          <w:p w14:paraId="6B2FCD70" w14:textId="77777777" w:rsidR="007836DC" w:rsidRDefault="007836DC" w:rsidP="00634C64">
            <w:pPr>
              <w:spacing w:beforeLines="50" w:before="120"/>
              <w:jc w:val="left"/>
              <w:rPr>
                <w:rFonts w:eastAsia="MS Mincho"/>
                <w:iCs/>
                <w:lang w:eastAsia="ja-JP"/>
              </w:rPr>
            </w:pPr>
          </w:p>
          <w:p w14:paraId="23E935E7" w14:textId="77777777" w:rsidR="007836DC" w:rsidRPr="004D5B6D" w:rsidRDefault="007836DC" w:rsidP="00634C64">
            <w:pPr>
              <w:spacing w:beforeLines="50" w:before="120"/>
              <w:jc w:val="left"/>
              <w:rPr>
                <w:rFonts w:eastAsia="MS Mincho"/>
                <w:iCs/>
                <w:lang w:eastAsia="ja-JP"/>
              </w:rPr>
            </w:pPr>
            <w:r>
              <w:rPr>
                <w:rFonts w:eastAsia="MS Mincho" w:hint="eastAsia"/>
                <w:iCs/>
                <w:lang w:eastAsia="ja-JP"/>
              </w:rPr>
              <w:t>P</w:t>
            </w:r>
            <w:r>
              <w:rPr>
                <w:rFonts w:eastAsia="MS Mincho"/>
                <w:iCs/>
                <w:lang w:eastAsia="ja-JP"/>
              </w:rPr>
              <w:t xml:space="preserve">roponent of Opt 4.2.2 </w:t>
            </w:r>
            <w:r w:rsidR="00D453C7">
              <w:rPr>
                <w:rFonts w:eastAsia="MS Mincho"/>
                <w:iCs/>
                <w:lang w:eastAsia="ja-JP"/>
              </w:rPr>
              <w:t>should</w:t>
            </w:r>
            <w:r>
              <w:rPr>
                <w:rFonts w:eastAsia="MS Mincho"/>
                <w:iCs/>
                <w:lang w:eastAsia="ja-JP"/>
              </w:rPr>
              <w:t xml:space="preserve"> clarify the intention.</w:t>
            </w:r>
          </w:p>
        </w:tc>
      </w:tr>
      <w:tr w:rsidR="00A71A9B" w:rsidRPr="001C671D" w14:paraId="3B13A900" w14:textId="77777777" w:rsidTr="00DC59AF">
        <w:tc>
          <w:tcPr>
            <w:tcW w:w="2113" w:type="dxa"/>
            <w:tcBorders>
              <w:top w:val="single" w:sz="4" w:space="0" w:color="auto"/>
              <w:left w:val="single" w:sz="4" w:space="0" w:color="auto"/>
              <w:bottom w:val="single" w:sz="4" w:space="0" w:color="auto"/>
              <w:right w:val="single" w:sz="4" w:space="0" w:color="auto"/>
            </w:tcBorders>
          </w:tcPr>
          <w:p w14:paraId="6EBB4E40" w14:textId="77777777" w:rsidR="00A71A9B" w:rsidRPr="00F320A0" w:rsidRDefault="00741BFA" w:rsidP="00634C64">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22B5EE81" w14:textId="77777777" w:rsidR="00712146" w:rsidRPr="00285387" w:rsidRDefault="00712146" w:rsidP="00712146">
            <w:r w:rsidRPr="00285387">
              <w:t xml:space="preserve">The discussion </w:t>
            </w:r>
            <w:r w:rsidR="002A3827" w:rsidRPr="00285387">
              <w:t>need</w:t>
            </w:r>
            <w:r w:rsidRPr="00285387">
              <w:t xml:space="preserve"> jointly consider the following aspect instead of simply confirm/abandon WA:</w:t>
            </w:r>
          </w:p>
          <w:p w14:paraId="388B8B14" w14:textId="77777777" w:rsidR="00712146" w:rsidRPr="00285387" w:rsidRDefault="00712146" w:rsidP="00712146">
            <w:pPr>
              <w:pStyle w:val="ListParagraph"/>
              <w:numPr>
                <w:ilvl w:val="0"/>
                <w:numId w:val="10"/>
              </w:numPr>
              <w:rPr>
                <w:rFonts w:ascii="Times New Roman" w:hAnsi="Times New Roman"/>
                <w:sz w:val="22"/>
                <w:szCs w:val="22"/>
              </w:rPr>
            </w:pPr>
            <w:r w:rsidRPr="00285387">
              <w:rPr>
                <w:rFonts w:ascii="Times New Roman" w:hAnsi="Times New Roman"/>
                <w:sz w:val="22"/>
                <w:szCs w:val="22"/>
              </w:rPr>
              <w:t>For known SCell, SSB/P-TRS are available as QCL source during activation procedure</w:t>
            </w:r>
          </w:p>
          <w:p w14:paraId="5C634B4A" w14:textId="77777777" w:rsidR="00712146" w:rsidRPr="00285387" w:rsidRDefault="00712146" w:rsidP="00712146">
            <w:pPr>
              <w:pStyle w:val="ListParagraph"/>
              <w:numPr>
                <w:ilvl w:val="0"/>
                <w:numId w:val="10"/>
              </w:numPr>
              <w:rPr>
                <w:rFonts w:ascii="Times New Roman" w:hAnsi="Times New Roman"/>
                <w:sz w:val="22"/>
                <w:szCs w:val="22"/>
              </w:rPr>
            </w:pPr>
            <w:r w:rsidRPr="00285387">
              <w:rPr>
                <w:rFonts w:ascii="Times New Roman" w:hAnsi="Times New Roman"/>
                <w:sz w:val="22"/>
                <w:szCs w:val="22"/>
              </w:rPr>
              <w:t>A-TRS as QCL source for other RS(s) following A-TRS if any during activation procedure</w:t>
            </w:r>
          </w:p>
          <w:p w14:paraId="684C4B98" w14:textId="77777777" w:rsidR="00712146" w:rsidRPr="00285387" w:rsidRDefault="00712146" w:rsidP="00712146">
            <w:pPr>
              <w:pStyle w:val="ListParagraph"/>
              <w:numPr>
                <w:ilvl w:val="0"/>
                <w:numId w:val="10"/>
              </w:numPr>
              <w:rPr>
                <w:rFonts w:ascii="Times New Roman" w:hAnsi="Times New Roman"/>
                <w:sz w:val="22"/>
                <w:szCs w:val="22"/>
              </w:rPr>
            </w:pPr>
            <w:r w:rsidRPr="00285387">
              <w:rPr>
                <w:rFonts w:ascii="Times New Roman" w:hAnsi="Times New Roman"/>
                <w:sz w:val="22"/>
                <w:szCs w:val="22"/>
              </w:rPr>
              <w:t>After activation procedure, A-TRS may not be triggered. There will be P-</w:t>
            </w:r>
            <w:r w:rsidRPr="00285387">
              <w:rPr>
                <w:rFonts w:ascii="Times New Roman" w:hAnsi="Times New Roman"/>
                <w:sz w:val="22"/>
                <w:szCs w:val="22"/>
              </w:rPr>
              <w:lastRenderedPageBreak/>
              <w:t>TRS which should be QCL-ed to A-TRS while other signals QCL-ed to P-TRS</w:t>
            </w:r>
          </w:p>
          <w:p w14:paraId="51FCEDC5" w14:textId="77777777" w:rsidR="00712146" w:rsidRPr="00285387" w:rsidRDefault="00712146" w:rsidP="00712146">
            <w:pPr>
              <w:pStyle w:val="ListParagraph"/>
              <w:numPr>
                <w:ilvl w:val="0"/>
                <w:numId w:val="10"/>
              </w:numPr>
              <w:rPr>
                <w:rFonts w:ascii="Times New Roman" w:hAnsi="Times New Roman"/>
                <w:sz w:val="22"/>
                <w:szCs w:val="22"/>
              </w:rPr>
            </w:pPr>
            <w:r w:rsidRPr="00285387">
              <w:rPr>
                <w:rFonts w:ascii="Times New Roman" w:hAnsi="Times New Roman"/>
                <w:sz w:val="22"/>
                <w:szCs w:val="22"/>
              </w:rPr>
              <w:t>In the case of P-TRS transmits early, P-TRS is then QCL source for following transmission.</w:t>
            </w:r>
          </w:p>
          <w:p w14:paraId="6F3A7974" w14:textId="77777777" w:rsidR="00712146" w:rsidRPr="00285387" w:rsidRDefault="00712146" w:rsidP="00712146">
            <w:pPr>
              <w:rPr>
                <w:b/>
                <w:lang w:eastAsia="zh-CN"/>
              </w:rPr>
            </w:pPr>
          </w:p>
          <w:p w14:paraId="31523DA5" w14:textId="77777777" w:rsidR="00A71A9B" w:rsidRPr="00285387" w:rsidRDefault="00712146" w:rsidP="00712146">
            <w:r w:rsidRPr="00285387">
              <w:rPr>
                <w:b/>
                <w:lang w:eastAsia="zh-CN"/>
              </w:rPr>
              <w:t xml:space="preserve">Therefore, the associated P/SP TRS and the A-TRS is the QCL source for each other and they serve </w:t>
            </w:r>
            <w:r w:rsidR="002A3827" w:rsidRPr="00285387">
              <w:rPr>
                <w:b/>
                <w:lang w:eastAsia="zh-CN"/>
              </w:rPr>
              <w:t>(</w:t>
            </w:r>
            <w:r w:rsidRPr="00285387">
              <w:rPr>
                <w:b/>
                <w:lang w:eastAsia="zh-CN"/>
              </w:rPr>
              <w:t>jointly</w:t>
            </w:r>
            <w:r w:rsidR="002A3827" w:rsidRPr="00285387">
              <w:rPr>
                <w:b/>
                <w:lang w:eastAsia="zh-CN"/>
              </w:rPr>
              <w:t>)</w:t>
            </w:r>
            <w:r w:rsidRPr="00285387">
              <w:rPr>
                <w:b/>
                <w:lang w:eastAsia="zh-CN"/>
              </w:rPr>
              <w:t xml:space="preserve"> as QCL source for other following transmissions</w:t>
            </w:r>
          </w:p>
        </w:tc>
      </w:tr>
      <w:tr w:rsidR="00A71A9B" w:rsidRPr="001C671D" w14:paraId="338AAC70" w14:textId="77777777" w:rsidTr="00DC59AF">
        <w:tc>
          <w:tcPr>
            <w:tcW w:w="2113" w:type="dxa"/>
            <w:tcBorders>
              <w:top w:val="single" w:sz="4" w:space="0" w:color="auto"/>
              <w:left w:val="single" w:sz="4" w:space="0" w:color="auto"/>
              <w:bottom w:val="single" w:sz="4" w:space="0" w:color="auto"/>
              <w:right w:val="single" w:sz="4" w:space="0" w:color="auto"/>
            </w:tcBorders>
          </w:tcPr>
          <w:p w14:paraId="7C473877" w14:textId="77777777" w:rsidR="00A71A9B" w:rsidRPr="001C671D" w:rsidRDefault="008331EA" w:rsidP="00634C64">
            <w:pPr>
              <w:spacing w:beforeLines="50" w:before="120"/>
              <w:rPr>
                <w:lang w:eastAsia="zh-CN"/>
              </w:rPr>
            </w:pPr>
            <w:r>
              <w:rPr>
                <w:lang w:eastAsia="zh-CN"/>
              </w:rPr>
              <w:lastRenderedPageBreak/>
              <w:t>Samsung</w:t>
            </w:r>
          </w:p>
        </w:tc>
        <w:tc>
          <w:tcPr>
            <w:tcW w:w="7194" w:type="dxa"/>
            <w:tcBorders>
              <w:top w:val="single" w:sz="4" w:space="0" w:color="auto"/>
              <w:left w:val="single" w:sz="4" w:space="0" w:color="auto"/>
              <w:bottom w:val="single" w:sz="4" w:space="0" w:color="auto"/>
              <w:right w:val="single" w:sz="4" w:space="0" w:color="auto"/>
            </w:tcBorders>
          </w:tcPr>
          <w:p w14:paraId="534E3AC5" w14:textId="77777777" w:rsidR="004F57B4" w:rsidRDefault="004F57B4" w:rsidP="00634C64">
            <w:pPr>
              <w:spacing w:beforeLines="50" w:before="120"/>
              <w:rPr>
                <w:lang w:eastAsia="zh-CN"/>
              </w:rPr>
            </w:pPr>
            <w:r>
              <w:rPr>
                <w:lang w:eastAsia="zh-CN"/>
              </w:rPr>
              <w:t>OK with option 4.2.1</w:t>
            </w:r>
          </w:p>
          <w:p w14:paraId="7B31760C" w14:textId="77777777" w:rsidR="00A71A9B" w:rsidRPr="001C671D" w:rsidRDefault="004F57B4" w:rsidP="00634C64">
            <w:pPr>
              <w:spacing w:beforeLines="50" w:before="120"/>
              <w:rPr>
                <w:lang w:eastAsia="zh-CN"/>
              </w:rPr>
            </w:pPr>
            <w:r>
              <w:rPr>
                <w:lang w:eastAsia="zh-CN"/>
              </w:rPr>
              <w:t xml:space="preserve">‘TypeA’ instead of ‘TypeC’ was a typo. For FR1 vs FR2, RAN4 does not consider QCL-TypeD for FR1.  </w:t>
            </w:r>
          </w:p>
        </w:tc>
      </w:tr>
      <w:tr w:rsidR="00A71A9B" w:rsidRPr="001C671D" w14:paraId="5446E57B" w14:textId="77777777" w:rsidTr="00DC59AF">
        <w:tc>
          <w:tcPr>
            <w:tcW w:w="2113" w:type="dxa"/>
            <w:tcBorders>
              <w:top w:val="single" w:sz="4" w:space="0" w:color="auto"/>
              <w:left w:val="single" w:sz="4" w:space="0" w:color="auto"/>
              <w:bottom w:val="single" w:sz="4" w:space="0" w:color="auto"/>
              <w:right w:val="single" w:sz="4" w:space="0" w:color="auto"/>
            </w:tcBorders>
          </w:tcPr>
          <w:p w14:paraId="6A0604C0" w14:textId="2F300066" w:rsidR="00A71A9B" w:rsidRPr="001C671D" w:rsidRDefault="000D3607" w:rsidP="00634C64">
            <w:pPr>
              <w:spacing w:beforeLines="50" w:before="120"/>
              <w:rPr>
                <w:lang w:eastAsia="zh-CN"/>
              </w:rPr>
            </w:pPr>
            <w:r>
              <w:rPr>
                <w:lang w:eastAsia="zh-CN"/>
              </w:rPr>
              <w:t>V</w:t>
            </w:r>
            <w:r w:rsidR="00413403">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03F11F35" w14:textId="77777777" w:rsidR="00A71A9B" w:rsidRPr="001C671D" w:rsidRDefault="00413403" w:rsidP="00634C64">
            <w:pPr>
              <w:spacing w:beforeLines="50" w:before="120"/>
              <w:rPr>
                <w:iCs/>
                <w:lang w:eastAsia="zh-CN"/>
              </w:rPr>
            </w:pPr>
            <w:r w:rsidRPr="00413403">
              <w:rPr>
                <w:iCs/>
                <w:lang w:eastAsia="zh-CN"/>
              </w:rPr>
              <w:t>Opt 4.2.1.</w:t>
            </w:r>
          </w:p>
        </w:tc>
      </w:tr>
      <w:tr w:rsidR="000D432E" w:rsidRPr="001C671D" w14:paraId="40C9742B" w14:textId="77777777" w:rsidTr="00DC59AF">
        <w:tc>
          <w:tcPr>
            <w:tcW w:w="2113" w:type="dxa"/>
            <w:tcBorders>
              <w:top w:val="single" w:sz="4" w:space="0" w:color="auto"/>
              <w:left w:val="single" w:sz="4" w:space="0" w:color="auto"/>
              <w:bottom w:val="single" w:sz="4" w:space="0" w:color="auto"/>
              <w:right w:val="single" w:sz="4" w:space="0" w:color="auto"/>
            </w:tcBorders>
          </w:tcPr>
          <w:p w14:paraId="3EDE867C" w14:textId="77777777" w:rsidR="000D432E" w:rsidRPr="000E458B" w:rsidRDefault="000D432E" w:rsidP="000D432E">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9DA24FA" w14:textId="77777777" w:rsidR="000D432E" w:rsidRPr="000E458B" w:rsidRDefault="000D432E" w:rsidP="000D432E">
            <w:pPr>
              <w:spacing w:beforeLines="50" w:before="120"/>
              <w:jc w:val="left"/>
              <w:rPr>
                <w:rFonts w:eastAsiaTheme="minorEastAsia"/>
                <w:iCs/>
                <w:lang w:eastAsia="zh-CN"/>
              </w:rPr>
            </w:pPr>
            <w:r>
              <w:rPr>
                <w:rFonts w:eastAsiaTheme="minorEastAsia" w:hint="eastAsia"/>
                <w:iCs/>
                <w:lang w:eastAsia="zh-CN"/>
              </w:rPr>
              <w:t>O</w:t>
            </w:r>
            <w:r>
              <w:rPr>
                <w:rFonts w:eastAsiaTheme="minorEastAsia"/>
                <w:iCs/>
                <w:lang w:eastAsia="zh-CN"/>
              </w:rPr>
              <w:t>ption 4.2.1</w:t>
            </w:r>
            <w:r>
              <w:rPr>
                <w:rFonts w:eastAsiaTheme="minorEastAsia" w:hint="eastAsia"/>
                <w:iCs/>
                <w:lang w:eastAsia="zh-CN"/>
              </w:rPr>
              <w:t>,</w:t>
            </w:r>
            <w:r>
              <w:rPr>
                <w:rFonts w:eastAsiaTheme="minorEastAsia"/>
                <w:iCs/>
                <w:lang w:eastAsia="zh-CN"/>
              </w:rPr>
              <w:t xml:space="preserve"> it is the same UE behavior as Rel-15/Rel-16.</w:t>
            </w:r>
          </w:p>
        </w:tc>
      </w:tr>
      <w:tr w:rsidR="009161DF" w:rsidRPr="001C671D" w14:paraId="5B4CE8A7" w14:textId="77777777" w:rsidTr="00DC59AF">
        <w:tc>
          <w:tcPr>
            <w:tcW w:w="2113" w:type="dxa"/>
            <w:tcBorders>
              <w:top w:val="single" w:sz="4" w:space="0" w:color="auto"/>
              <w:left w:val="single" w:sz="4" w:space="0" w:color="auto"/>
              <w:bottom w:val="single" w:sz="4" w:space="0" w:color="auto"/>
              <w:right w:val="single" w:sz="4" w:space="0" w:color="auto"/>
            </w:tcBorders>
          </w:tcPr>
          <w:p w14:paraId="0B7A7E73" w14:textId="77777777" w:rsidR="009161DF" w:rsidRPr="001C671D" w:rsidRDefault="009161DF" w:rsidP="00BD20C4">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7551B9AC" w14:textId="77777777" w:rsidR="009161DF" w:rsidRPr="001C671D" w:rsidRDefault="009161DF" w:rsidP="00BD20C4">
            <w:pPr>
              <w:spacing w:beforeLines="50" w:before="120"/>
              <w:rPr>
                <w:iCs/>
                <w:lang w:eastAsia="zh-CN"/>
              </w:rPr>
            </w:pPr>
            <w:r w:rsidRPr="00413403">
              <w:rPr>
                <w:iCs/>
                <w:lang w:eastAsia="zh-CN"/>
              </w:rPr>
              <w:t>Opt 4.2.1.</w:t>
            </w:r>
          </w:p>
        </w:tc>
      </w:tr>
      <w:tr w:rsidR="00A71A9B" w:rsidRPr="001C671D" w14:paraId="1DEE7C6E" w14:textId="77777777" w:rsidTr="00DC59AF">
        <w:tc>
          <w:tcPr>
            <w:tcW w:w="2113" w:type="dxa"/>
          </w:tcPr>
          <w:p w14:paraId="30864189" w14:textId="77777777" w:rsidR="00A71A9B" w:rsidRPr="00B4253A" w:rsidRDefault="00C70E0B" w:rsidP="00634C64">
            <w:pPr>
              <w:spacing w:beforeLines="50" w:before="120"/>
              <w:rPr>
                <w:rFonts w:eastAsia="MS Mincho"/>
                <w:lang w:eastAsia="ja-JP"/>
              </w:rPr>
            </w:pPr>
            <w:r>
              <w:rPr>
                <w:rFonts w:eastAsia="MS Mincho" w:hint="eastAsia"/>
                <w:lang w:eastAsia="ja-JP"/>
              </w:rPr>
              <w:t>DOCOMO</w:t>
            </w:r>
          </w:p>
        </w:tc>
        <w:tc>
          <w:tcPr>
            <w:tcW w:w="7194" w:type="dxa"/>
          </w:tcPr>
          <w:p w14:paraId="298CE9B5" w14:textId="77777777" w:rsidR="00A71A9B" w:rsidRPr="00B4253A" w:rsidRDefault="00C70E0B" w:rsidP="00634C64">
            <w:pPr>
              <w:spacing w:beforeLines="50" w:before="120"/>
              <w:rPr>
                <w:rFonts w:eastAsia="MS Mincho"/>
                <w:lang w:eastAsia="ja-JP"/>
              </w:rPr>
            </w:pPr>
            <w:r>
              <w:rPr>
                <w:rFonts w:eastAsia="MS Mincho" w:hint="eastAsia"/>
                <w:lang w:eastAsia="ja-JP"/>
              </w:rPr>
              <w:t>Opt 4.2.1</w:t>
            </w:r>
          </w:p>
        </w:tc>
      </w:tr>
      <w:tr w:rsidR="00A71A9B" w:rsidRPr="001C671D" w14:paraId="4F16381B" w14:textId="77777777" w:rsidTr="00DC59AF">
        <w:tc>
          <w:tcPr>
            <w:tcW w:w="2113" w:type="dxa"/>
          </w:tcPr>
          <w:p w14:paraId="612839DD" w14:textId="73992B20" w:rsidR="00A71A9B" w:rsidRPr="00BD20C4" w:rsidRDefault="00BD20C4" w:rsidP="00634C64">
            <w:pPr>
              <w:spacing w:beforeLines="50" w:before="120"/>
              <w:rPr>
                <w:rFonts w:eastAsiaTheme="minorEastAsia"/>
                <w:lang w:eastAsia="zh-CN"/>
              </w:rPr>
            </w:pPr>
            <w:r>
              <w:rPr>
                <w:rFonts w:eastAsiaTheme="minorEastAsia" w:hint="eastAsia"/>
                <w:lang w:eastAsia="zh-CN"/>
              </w:rPr>
              <w:t>C</w:t>
            </w:r>
            <w:r>
              <w:rPr>
                <w:rFonts w:eastAsiaTheme="minorEastAsia"/>
                <w:lang w:eastAsia="zh-CN"/>
              </w:rPr>
              <w:t>MCC</w:t>
            </w:r>
          </w:p>
        </w:tc>
        <w:tc>
          <w:tcPr>
            <w:tcW w:w="7194" w:type="dxa"/>
          </w:tcPr>
          <w:p w14:paraId="5F40AC13" w14:textId="0FD2889D" w:rsidR="00A71A9B" w:rsidRPr="001C671D" w:rsidRDefault="00BD20C4" w:rsidP="00634C64">
            <w:pPr>
              <w:spacing w:beforeLines="50" w:before="120"/>
              <w:rPr>
                <w:lang w:eastAsia="ko-KR"/>
              </w:rPr>
            </w:pPr>
            <w:r>
              <w:rPr>
                <w:rFonts w:eastAsia="MS Mincho" w:hint="eastAsia"/>
                <w:lang w:eastAsia="ja-JP"/>
              </w:rPr>
              <w:t>Opt 4.2.1</w:t>
            </w:r>
          </w:p>
        </w:tc>
      </w:tr>
      <w:tr w:rsidR="006E5A5B" w:rsidRPr="001C671D" w14:paraId="268329AC" w14:textId="77777777" w:rsidTr="00DC59AF">
        <w:tc>
          <w:tcPr>
            <w:tcW w:w="2113" w:type="dxa"/>
          </w:tcPr>
          <w:p w14:paraId="0F2FE2F2" w14:textId="46188FB5" w:rsidR="006E5A5B" w:rsidRDefault="006E5A5B" w:rsidP="006E5A5B">
            <w:pPr>
              <w:spacing w:beforeLines="50" w:before="120"/>
              <w:rPr>
                <w:rFonts w:eastAsiaTheme="minorEastAsia"/>
                <w:lang w:eastAsia="zh-CN"/>
              </w:rPr>
            </w:pPr>
            <w:r>
              <w:rPr>
                <w:rFonts w:eastAsia="Malgun Gothic"/>
                <w:lang w:eastAsia="ko-KR"/>
              </w:rPr>
              <w:t>MTK</w:t>
            </w:r>
          </w:p>
        </w:tc>
        <w:tc>
          <w:tcPr>
            <w:tcW w:w="7194" w:type="dxa"/>
          </w:tcPr>
          <w:p w14:paraId="3B221B6E" w14:textId="374DFA4E" w:rsidR="006E5A5B" w:rsidRDefault="006E5A5B" w:rsidP="006E5A5B">
            <w:pPr>
              <w:spacing w:beforeLines="50" w:before="120"/>
              <w:rPr>
                <w:rFonts w:eastAsia="MS Mincho"/>
                <w:lang w:eastAsia="ja-JP"/>
              </w:rPr>
            </w:pPr>
            <w:r>
              <w:rPr>
                <w:rFonts w:eastAsia="MS Mincho" w:hint="eastAsia"/>
                <w:lang w:eastAsia="ja-JP"/>
              </w:rPr>
              <w:t>Opt 4.2.1</w:t>
            </w:r>
          </w:p>
        </w:tc>
      </w:tr>
      <w:tr w:rsidR="00845A40" w:rsidRPr="001C671D" w14:paraId="1C7E4B84" w14:textId="77777777" w:rsidTr="00DC59AF">
        <w:tc>
          <w:tcPr>
            <w:tcW w:w="2113" w:type="dxa"/>
          </w:tcPr>
          <w:p w14:paraId="63314EA8" w14:textId="62280A7A" w:rsidR="00845A40" w:rsidRDefault="00845A40" w:rsidP="006E5A5B">
            <w:pPr>
              <w:spacing w:beforeLines="50" w:before="120"/>
              <w:rPr>
                <w:rFonts w:eastAsia="Malgun Gothic"/>
                <w:lang w:eastAsia="ko-KR"/>
              </w:rPr>
            </w:pPr>
            <w:r>
              <w:rPr>
                <w:rFonts w:eastAsia="Malgun Gothic"/>
                <w:lang w:eastAsia="ko-KR"/>
              </w:rPr>
              <w:t xml:space="preserve">InterDigital </w:t>
            </w:r>
          </w:p>
        </w:tc>
        <w:tc>
          <w:tcPr>
            <w:tcW w:w="7194" w:type="dxa"/>
          </w:tcPr>
          <w:p w14:paraId="75A3804F" w14:textId="55B2F10D" w:rsidR="00845A40" w:rsidRDefault="00845A40" w:rsidP="006E5A5B">
            <w:pPr>
              <w:spacing w:beforeLines="50" w:before="120"/>
              <w:rPr>
                <w:rFonts w:eastAsia="MS Mincho"/>
                <w:lang w:eastAsia="ja-JP"/>
              </w:rPr>
            </w:pPr>
            <w:r>
              <w:rPr>
                <w:rFonts w:eastAsia="MS Mincho"/>
                <w:lang w:eastAsia="ja-JP"/>
              </w:rPr>
              <w:t>Opt 4.2.1</w:t>
            </w:r>
          </w:p>
        </w:tc>
      </w:tr>
      <w:tr w:rsidR="00927BA2" w:rsidRPr="001C671D" w14:paraId="3B8074AC" w14:textId="77777777" w:rsidTr="00DC59AF">
        <w:tc>
          <w:tcPr>
            <w:tcW w:w="2113" w:type="dxa"/>
          </w:tcPr>
          <w:p w14:paraId="760D5F83" w14:textId="5100734C" w:rsidR="00927BA2" w:rsidRDefault="00927BA2" w:rsidP="00927BA2">
            <w:pPr>
              <w:spacing w:beforeLines="50" w:before="120"/>
              <w:rPr>
                <w:rFonts w:eastAsia="Malgun Gothic"/>
                <w:lang w:eastAsia="ko-KR"/>
              </w:rPr>
            </w:pPr>
            <w:r>
              <w:rPr>
                <w:rFonts w:eastAsia="Malgun Gothic"/>
                <w:lang w:eastAsia="ko-KR"/>
              </w:rPr>
              <w:t xml:space="preserve">Intel </w:t>
            </w:r>
          </w:p>
        </w:tc>
        <w:tc>
          <w:tcPr>
            <w:tcW w:w="7194" w:type="dxa"/>
          </w:tcPr>
          <w:p w14:paraId="7A161069" w14:textId="258646E6" w:rsidR="00927BA2" w:rsidRDefault="00927BA2" w:rsidP="00927BA2">
            <w:pPr>
              <w:spacing w:beforeLines="50" w:before="120"/>
              <w:rPr>
                <w:rFonts w:eastAsia="MS Mincho"/>
                <w:lang w:eastAsia="ja-JP"/>
              </w:rPr>
            </w:pPr>
            <w:r>
              <w:rPr>
                <w:rFonts w:eastAsia="MS Mincho"/>
                <w:lang w:eastAsia="ja-JP"/>
              </w:rPr>
              <w:t>Opt 4.2.1</w:t>
            </w:r>
          </w:p>
        </w:tc>
      </w:tr>
      <w:tr w:rsidR="00857CD7" w:rsidRPr="001C671D" w14:paraId="253C387C" w14:textId="77777777" w:rsidTr="00DC59AF">
        <w:tc>
          <w:tcPr>
            <w:tcW w:w="2113" w:type="dxa"/>
          </w:tcPr>
          <w:p w14:paraId="13E1BF88" w14:textId="600CAD65" w:rsidR="00857CD7" w:rsidRDefault="00857CD7" w:rsidP="00927BA2">
            <w:pPr>
              <w:spacing w:beforeLines="50" w:before="120"/>
              <w:rPr>
                <w:rFonts w:eastAsia="Malgun Gothic"/>
                <w:lang w:eastAsia="ko-KR"/>
              </w:rPr>
            </w:pPr>
            <w:r>
              <w:rPr>
                <w:rFonts w:eastAsia="Malgun Gothic"/>
                <w:lang w:eastAsia="ko-KR"/>
              </w:rPr>
              <w:t>Ericsson</w:t>
            </w:r>
          </w:p>
        </w:tc>
        <w:tc>
          <w:tcPr>
            <w:tcW w:w="7194" w:type="dxa"/>
          </w:tcPr>
          <w:p w14:paraId="567D6FF0" w14:textId="43C52F41" w:rsidR="00857CD7" w:rsidRDefault="00857CD7" w:rsidP="00927BA2">
            <w:pPr>
              <w:spacing w:beforeLines="50" w:before="120"/>
              <w:rPr>
                <w:rFonts w:eastAsia="MS Mincho"/>
                <w:lang w:eastAsia="ja-JP"/>
              </w:rPr>
            </w:pPr>
            <w:r>
              <w:rPr>
                <w:rFonts w:eastAsia="MS Mincho"/>
                <w:lang w:eastAsia="ja-JP"/>
              </w:rPr>
              <w:t>Opt 4.2.1</w:t>
            </w:r>
          </w:p>
        </w:tc>
      </w:tr>
      <w:tr w:rsidR="00934E83" w:rsidRPr="001C671D" w14:paraId="4B658A1E" w14:textId="77777777" w:rsidTr="00DC59AF">
        <w:tc>
          <w:tcPr>
            <w:tcW w:w="2113" w:type="dxa"/>
          </w:tcPr>
          <w:p w14:paraId="16723A37" w14:textId="1C312014" w:rsidR="00934E83" w:rsidRDefault="00934E83" w:rsidP="00934E83">
            <w:pPr>
              <w:spacing w:beforeLines="50" w:before="120"/>
              <w:rPr>
                <w:rFonts w:eastAsia="Malgun Gothic"/>
                <w:lang w:eastAsia="ko-KR"/>
              </w:rPr>
            </w:pPr>
            <w:r>
              <w:rPr>
                <w:rFonts w:eastAsia="MS Mincho"/>
                <w:lang w:eastAsia="ja-JP"/>
              </w:rPr>
              <w:t xml:space="preserve">Nokia, Nokia Shanghai Bell </w:t>
            </w:r>
          </w:p>
        </w:tc>
        <w:tc>
          <w:tcPr>
            <w:tcW w:w="7194" w:type="dxa"/>
          </w:tcPr>
          <w:p w14:paraId="37301A16" w14:textId="23A86314" w:rsidR="00934E83" w:rsidRDefault="00934E83" w:rsidP="00934E83">
            <w:pPr>
              <w:spacing w:beforeLines="50" w:before="120"/>
              <w:rPr>
                <w:rFonts w:eastAsia="MS Mincho"/>
                <w:lang w:eastAsia="ja-JP"/>
              </w:rPr>
            </w:pPr>
            <w:r>
              <w:rPr>
                <w:iCs/>
                <w:lang w:eastAsia="zh-CN"/>
              </w:rPr>
              <w:t xml:space="preserve">Ok with </w:t>
            </w:r>
            <w:r w:rsidRPr="00413403">
              <w:rPr>
                <w:iCs/>
                <w:lang w:eastAsia="zh-CN"/>
              </w:rPr>
              <w:t>Opt 4.2.1.</w:t>
            </w:r>
          </w:p>
        </w:tc>
      </w:tr>
      <w:tr w:rsidR="000D3607" w:rsidRPr="001C671D" w14:paraId="231E19E7" w14:textId="77777777" w:rsidTr="00DC59AF">
        <w:tc>
          <w:tcPr>
            <w:tcW w:w="2113" w:type="dxa"/>
          </w:tcPr>
          <w:p w14:paraId="31DFA9C5" w14:textId="67C72680" w:rsidR="000D3607" w:rsidRDefault="000D3607" w:rsidP="00934E83">
            <w:pPr>
              <w:spacing w:beforeLines="50" w:before="120"/>
              <w:rPr>
                <w:rFonts w:eastAsia="MS Mincho"/>
                <w:lang w:eastAsia="ja-JP"/>
              </w:rPr>
            </w:pPr>
            <w:r>
              <w:rPr>
                <w:rFonts w:eastAsia="MS Mincho"/>
                <w:lang w:eastAsia="ja-JP"/>
              </w:rPr>
              <w:t xml:space="preserve">Apple </w:t>
            </w:r>
          </w:p>
        </w:tc>
        <w:tc>
          <w:tcPr>
            <w:tcW w:w="7194" w:type="dxa"/>
          </w:tcPr>
          <w:p w14:paraId="6C80C54D" w14:textId="73035B57" w:rsidR="000D3607" w:rsidRDefault="000D3607" w:rsidP="00934E83">
            <w:pPr>
              <w:spacing w:beforeLines="50" w:before="120"/>
              <w:rPr>
                <w:iCs/>
                <w:lang w:eastAsia="zh-CN"/>
              </w:rPr>
            </w:pPr>
            <w:r>
              <w:rPr>
                <w:iCs/>
                <w:lang w:eastAsia="zh-CN"/>
              </w:rPr>
              <w:t xml:space="preserve">Share comments from Samsung. ‘TypeC’ in Opt.4.2.1 should be </w:t>
            </w:r>
            <w:r w:rsidR="00C52197">
              <w:rPr>
                <w:iCs/>
                <w:lang w:eastAsia="zh-CN"/>
              </w:rPr>
              <w:t>‘TypeA’</w:t>
            </w:r>
            <w:r>
              <w:rPr>
                <w:iCs/>
                <w:lang w:eastAsia="zh-CN"/>
              </w:rPr>
              <w:t xml:space="preserve"> </w:t>
            </w:r>
          </w:p>
        </w:tc>
      </w:tr>
    </w:tbl>
    <w:p w14:paraId="22735088" w14:textId="77777777" w:rsidR="008E799D" w:rsidRPr="008E799D" w:rsidRDefault="008E799D" w:rsidP="001248D6">
      <w:pPr>
        <w:rPr>
          <w:rFonts w:eastAsia="MS Mincho"/>
          <w:lang w:eastAsia="ja-JP"/>
        </w:rPr>
      </w:pPr>
    </w:p>
    <w:p w14:paraId="3CE53A63" w14:textId="77777777" w:rsidR="007842F2" w:rsidRPr="00A71A9B" w:rsidRDefault="007842F2" w:rsidP="007842F2">
      <w:pPr>
        <w:rPr>
          <w:b/>
          <w:lang w:eastAsia="zh-CN"/>
        </w:rPr>
      </w:pPr>
      <w:r w:rsidRPr="00A71A9B">
        <w:rPr>
          <w:b/>
          <w:lang w:eastAsia="ja-JP"/>
        </w:rPr>
        <w:t>Issue-</w:t>
      </w:r>
      <w:r w:rsidR="00BB33C4">
        <w:rPr>
          <w:b/>
          <w:lang w:eastAsia="ja-JP"/>
        </w:rPr>
        <w:t>4</w:t>
      </w:r>
      <w:r w:rsidRPr="00A71A9B">
        <w:rPr>
          <w:b/>
          <w:lang w:eastAsia="ja-JP"/>
        </w:rPr>
        <w:t xml:space="preserve">.3:  </w:t>
      </w:r>
      <w:r w:rsidR="00373CBE">
        <w:rPr>
          <w:b/>
          <w:lang w:eastAsia="ja-JP"/>
        </w:rPr>
        <w:t>F</w:t>
      </w:r>
      <w:r w:rsidR="00BB33C4">
        <w:rPr>
          <w:b/>
          <w:lang w:eastAsia="ja-JP"/>
        </w:rPr>
        <w:t xml:space="preserve">or unknown SCell case, whether the </w:t>
      </w:r>
      <w:r w:rsidR="00BB33C4" w:rsidRPr="00BB33C4">
        <w:rPr>
          <w:b/>
          <w:lang w:eastAsia="ja-JP"/>
        </w:rPr>
        <w:t>SSB/P-TRS of another active cell</w:t>
      </w:r>
      <w:r w:rsidR="00BB33C4" w:rsidRPr="00BB33C4">
        <w:t xml:space="preserve"> </w:t>
      </w:r>
      <w:r w:rsidR="00BB33C4" w:rsidRPr="00BB33C4">
        <w:rPr>
          <w:b/>
          <w:lang w:eastAsia="ja-JP"/>
        </w:rPr>
        <w:t>can be indicated as a QCL source for the temporary RS</w:t>
      </w:r>
      <w:r w:rsidR="00BB33C4">
        <w:rPr>
          <w:b/>
          <w:lang w:eastAsia="ja-JP"/>
        </w:rPr>
        <w:t>?</w:t>
      </w:r>
    </w:p>
    <w:p w14:paraId="40FDBEA8" w14:textId="77777777" w:rsidR="007842F2" w:rsidRPr="007842F2" w:rsidRDefault="007842F2" w:rsidP="00D67C2D">
      <w:pPr>
        <w:numPr>
          <w:ilvl w:val="0"/>
          <w:numId w:val="10"/>
        </w:numPr>
        <w:autoSpaceDE/>
        <w:autoSpaceDN/>
        <w:adjustRightInd/>
        <w:snapToGrid/>
        <w:spacing w:after="0"/>
        <w:jc w:val="left"/>
        <w:rPr>
          <w:rFonts w:eastAsiaTheme="minorEastAsia"/>
          <w:lang w:eastAsia="zh-CN"/>
        </w:rPr>
      </w:pPr>
      <w:r w:rsidRPr="007842F2">
        <w:rPr>
          <w:rFonts w:eastAsiaTheme="minorEastAsia"/>
          <w:b/>
          <w:lang w:eastAsia="zh-CN"/>
        </w:rPr>
        <w:t xml:space="preserve">Opt </w:t>
      </w:r>
      <w:r w:rsidR="00735AFD">
        <w:rPr>
          <w:rFonts w:eastAsiaTheme="minorEastAsia"/>
          <w:b/>
          <w:lang w:eastAsia="zh-CN"/>
        </w:rPr>
        <w:t>4</w:t>
      </w:r>
      <w:r w:rsidRPr="007842F2">
        <w:rPr>
          <w:rFonts w:eastAsiaTheme="minorEastAsia"/>
          <w:b/>
          <w:lang w:eastAsia="zh-CN"/>
        </w:rPr>
        <w:t>.3.1:</w:t>
      </w:r>
      <w:r w:rsidRPr="007842F2">
        <w:rPr>
          <w:rFonts w:eastAsiaTheme="minorEastAsia"/>
          <w:lang w:eastAsia="zh-CN"/>
        </w:rPr>
        <w:t xml:space="preserve"> </w:t>
      </w:r>
      <w:r w:rsidR="00BB33C4">
        <w:rPr>
          <w:rStyle w:val="B10"/>
        </w:rPr>
        <w:t>Yes [</w:t>
      </w:r>
      <w:r w:rsidR="00556FCC">
        <w:rPr>
          <w:rStyle w:val="B10"/>
        </w:rPr>
        <w:t>1</w:t>
      </w:r>
      <w:r w:rsidR="00BB33C4">
        <w:rPr>
          <w:rStyle w:val="B10"/>
        </w:rPr>
        <w:t>]</w:t>
      </w:r>
      <w:r w:rsidR="00556FCC">
        <w:rPr>
          <w:rStyle w:val="B10"/>
        </w:rPr>
        <w:t>[6]</w:t>
      </w:r>
    </w:p>
    <w:p w14:paraId="618812F0" w14:textId="77777777" w:rsidR="00254BF1" w:rsidRPr="00E631BA" w:rsidRDefault="007842F2" w:rsidP="0045212E">
      <w:pPr>
        <w:pStyle w:val="ListParagraph"/>
        <w:numPr>
          <w:ilvl w:val="0"/>
          <w:numId w:val="10"/>
        </w:numPr>
        <w:rPr>
          <w:rFonts w:eastAsiaTheme="minorEastAsia"/>
          <w:lang w:eastAsia="zh-CN"/>
        </w:rPr>
      </w:pPr>
      <w:r w:rsidRPr="00EC04CF">
        <w:rPr>
          <w:rFonts w:ascii="Times New Roman" w:eastAsiaTheme="minorEastAsia" w:hAnsi="Times New Roman"/>
          <w:b/>
          <w:sz w:val="22"/>
          <w:szCs w:val="22"/>
          <w:lang w:eastAsia="zh-CN"/>
        </w:rPr>
        <w:t xml:space="preserve">Opt </w:t>
      </w:r>
      <w:r w:rsidR="00735AFD">
        <w:rPr>
          <w:rFonts w:ascii="Times New Roman" w:eastAsiaTheme="minorEastAsia" w:hAnsi="Times New Roman"/>
          <w:b/>
          <w:sz w:val="22"/>
          <w:szCs w:val="22"/>
          <w:lang w:eastAsia="zh-CN"/>
        </w:rPr>
        <w:t>4</w:t>
      </w:r>
      <w:r w:rsidRPr="00EC04CF">
        <w:rPr>
          <w:rFonts w:ascii="Times New Roman" w:eastAsiaTheme="minorEastAsia" w:hAnsi="Times New Roman"/>
          <w:b/>
          <w:sz w:val="22"/>
          <w:szCs w:val="22"/>
          <w:lang w:eastAsia="zh-CN"/>
        </w:rPr>
        <w:t>.</w:t>
      </w:r>
      <w:r>
        <w:rPr>
          <w:rFonts w:ascii="Times New Roman" w:eastAsiaTheme="minorEastAsia" w:hAnsi="Times New Roman"/>
          <w:b/>
          <w:sz w:val="22"/>
          <w:szCs w:val="22"/>
          <w:lang w:eastAsia="zh-CN"/>
        </w:rPr>
        <w:t>3.2</w:t>
      </w:r>
      <w:r w:rsidRPr="00EC04CF">
        <w:rPr>
          <w:rFonts w:ascii="Times New Roman" w:eastAsiaTheme="minorEastAsia" w:hAnsi="Times New Roman"/>
          <w:b/>
          <w:sz w:val="22"/>
          <w:szCs w:val="22"/>
          <w:lang w:eastAsia="zh-CN"/>
        </w:rPr>
        <w:t>:</w:t>
      </w:r>
      <w:r w:rsidR="00BB33C4">
        <w:rPr>
          <w:rFonts w:ascii="Times New Roman" w:eastAsiaTheme="minorEastAsia" w:hAnsi="Times New Roman"/>
          <w:sz w:val="22"/>
          <w:szCs w:val="22"/>
          <w:lang w:eastAsia="zh-CN"/>
        </w:rPr>
        <w:t xml:space="preserve"> No</w:t>
      </w:r>
    </w:p>
    <w:p w14:paraId="3C4B6E35" w14:textId="77777777" w:rsidR="001248D6" w:rsidRPr="007842F2" w:rsidRDefault="001248D6" w:rsidP="003C6841">
      <w:pPr>
        <w:rPr>
          <w:lang w:eastAsia="ja-JP"/>
        </w:rPr>
      </w:pPr>
    </w:p>
    <w:p w14:paraId="34CFCC1C" w14:textId="77777777" w:rsidR="008E799D" w:rsidRPr="00897162" w:rsidRDefault="008E799D" w:rsidP="008E799D">
      <w:pPr>
        <w:rPr>
          <w:rFonts w:eastAsiaTheme="minorEastAsia"/>
          <w:b/>
          <w:lang w:eastAsia="zh-CN"/>
        </w:rPr>
      </w:pPr>
      <w:r w:rsidRPr="001C671D">
        <w:rPr>
          <w:rFonts w:eastAsiaTheme="minorEastAsia"/>
          <w:b/>
          <w:lang w:eastAsia="zh-CN"/>
        </w:rPr>
        <w:t xml:space="preserve">Question </w:t>
      </w:r>
      <w:r w:rsidR="00283191">
        <w:rPr>
          <w:rFonts w:eastAsiaTheme="minorEastAsia"/>
          <w:b/>
          <w:lang w:eastAsia="zh-CN"/>
        </w:rPr>
        <w:t>4</w:t>
      </w:r>
      <w:r>
        <w:rPr>
          <w:rFonts w:eastAsiaTheme="minorEastAsia"/>
          <w:b/>
          <w:lang w:eastAsia="zh-CN"/>
        </w:rPr>
        <w:t>.3</w:t>
      </w:r>
      <w:r w:rsidRPr="001C671D">
        <w:rPr>
          <w:rFonts w:eastAsiaTheme="minorEastAsia"/>
          <w:b/>
          <w:lang w:eastAsia="zh-CN"/>
        </w:rPr>
        <w:t>:</w:t>
      </w:r>
      <w:r w:rsidR="00EB6E5B" w:rsidRPr="00A71A9B">
        <w:rPr>
          <w:b/>
          <w:lang w:eastAsia="ja-JP"/>
        </w:rPr>
        <w:t xml:space="preserve"> </w:t>
      </w:r>
      <w:r w:rsidR="002E38A6">
        <w:rPr>
          <w:b/>
          <w:lang w:eastAsia="ja-JP"/>
        </w:rPr>
        <w:t>F</w:t>
      </w:r>
      <w:r w:rsidR="00EB6E5B">
        <w:rPr>
          <w:b/>
          <w:lang w:eastAsia="ja-JP"/>
        </w:rPr>
        <w:t xml:space="preserve">or unknown SCell case, whether the </w:t>
      </w:r>
      <w:r w:rsidR="00EB6E5B" w:rsidRPr="00BB33C4">
        <w:rPr>
          <w:b/>
          <w:lang w:eastAsia="ja-JP"/>
        </w:rPr>
        <w:t>SSB/P-TRS of another active cell</w:t>
      </w:r>
      <w:r w:rsidR="00EB6E5B" w:rsidRPr="00BB33C4">
        <w:t xml:space="preserve"> </w:t>
      </w:r>
      <w:r w:rsidR="00EB6E5B" w:rsidRPr="00BB33C4">
        <w:rPr>
          <w:b/>
          <w:lang w:eastAsia="ja-JP"/>
        </w:rPr>
        <w:t>can be indicated as a QCL source for the temporary RS</w:t>
      </w:r>
      <w:r w:rsidR="00EB6E5B">
        <w:rPr>
          <w:b/>
          <w:lang w:eastAsia="ja-JP"/>
        </w:rPr>
        <w:t>?</w:t>
      </w:r>
    </w:p>
    <w:p w14:paraId="22D61462" w14:textId="77777777" w:rsidR="008E799D" w:rsidRPr="002D08EE" w:rsidRDefault="008E799D" w:rsidP="008E799D">
      <w:pPr>
        <w:rPr>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A71A9B" w:rsidRPr="001C671D" w14:paraId="11FD4689" w14:textId="77777777" w:rsidTr="00DC59A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9D8AEA6" w14:textId="77777777" w:rsidR="00A71A9B" w:rsidRPr="001C671D" w:rsidRDefault="00A71A9B" w:rsidP="00634C64">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8B0CEE0" w14:textId="77777777" w:rsidR="00A71A9B" w:rsidRPr="001C671D" w:rsidRDefault="00A71A9B" w:rsidP="00634C64">
            <w:pPr>
              <w:spacing w:beforeLines="50" w:before="120"/>
              <w:rPr>
                <w:i/>
                <w:lang w:eastAsia="zh-CN"/>
              </w:rPr>
            </w:pPr>
            <w:r w:rsidRPr="001C671D">
              <w:rPr>
                <w:i/>
                <w:lang w:eastAsia="zh-CN"/>
              </w:rPr>
              <w:t>View</w:t>
            </w:r>
          </w:p>
        </w:tc>
      </w:tr>
      <w:tr w:rsidR="00A71A9B" w:rsidRPr="001C671D" w14:paraId="5F744747" w14:textId="77777777" w:rsidTr="00DC59AF">
        <w:tc>
          <w:tcPr>
            <w:tcW w:w="2113" w:type="dxa"/>
            <w:tcBorders>
              <w:top w:val="single" w:sz="4" w:space="0" w:color="auto"/>
              <w:left w:val="single" w:sz="4" w:space="0" w:color="auto"/>
              <w:bottom w:val="single" w:sz="4" w:space="0" w:color="auto"/>
              <w:right w:val="single" w:sz="4" w:space="0" w:color="auto"/>
            </w:tcBorders>
          </w:tcPr>
          <w:p w14:paraId="3C87C379" w14:textId="77777777" w:rsidR="00A71A9B" w:rsidRPr="004D5B6D" w:rsidRDefault="007836DC" w:rsidP="00634C64">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F62BA4B" w14:textId="77777777" w:rsidR="00651BA7" w:rsidRDefault="00651BA7" w:rsidP="00634C64">
            <w:pPr>
              <w:spacing w:beforeLines="50" w:before="120"/>
              <w:jc w:val="left"/>
              <w:rPr>
                <w:rFonts w:eastAsia="MS Mincho"/>
                <w:iCs/>
                <w:lang w:eastAsia="ja-JP"/>
              </w:rPr>
            </w:pPr>
            <w:r>
              <w:rPr>
                <w:rFonts w:eastAsia="MS Mincho" w:hint="eastAsia"/>
                <w:iCs/>
                <w:lang w:eastAsia="ja-JP"/>
              </w:rPr>
              <w:t>F</w:t>
            </w:r>
            <w:r>
              <w:rPr>
                <w:rFonts w:eastAsia="MS Mincho"/>
                <w:iCs/>
                <w:lang w:eastAsia="ja-JP"/>
              </w:rPr>
              <w:t>FS</w:t>
            </w:r>
          </w:p>
          <w:p w14:paraId="4991B812" w14:textId="77777777" w:rsidR="00651BA7" w:rsidRDefault="00651BA7" w:rsidP="00634C64">
            <w:pPr>
              <w:spacing w:beforeLines="50" w:before="120"/>
              <w:jc w:val="left"/>
              <w:rPr>
                <w:rFonts w:eastAsia="MS Mincho"/>
                <w:iCs/>
                <w:lang w:eastAsia="ja-JP"/>
              </w:rPr>
            </w:pPr>
          </w:p>
          <w:p w14:paraId="764F68CC" w14:textId="77777777" w:rsidR="00A71A9B" w:rsidRPr="004D5B6D" w:rsidRDefault="00F70314" w:rsidP="00634C64">
            <w:pPr>
              <w:spacing w:beforeLines="50" w:before="120"/>
              <w:jc w:val="left"/>
              <w:rPr>
                <w:rFonts w:eastAsia="MS Mincho"/>
                <w:iCs/>
                <w:lang w:eastAsia="ja-JP"/>
              </w:rPr>
            </w:pPr>
            <w:r>
              <w:rPr>
                <w:rFonts w:eastAsia="MS Mincho" w:hint="eastAsia"/>
                <w:iCs/>
                <w:lang w:eastAsia="ja-JP"/>
              </w:rPr>
              <w:t>W</w:t>
            </w:r>
            <w:r>
              <w:rPr>
                <w:rFonts w:eastAsia="MS Mincho"/>
                <w:iCs/>
                <w:lang w:eastAsia="ja-JP"/>
              </w:rPr>
              <w:t xml:space="preserve">e do not think it is time to discuss the case of unknown cell. </w:t>
            </w:r>
            <w:r w:rsidR="00651BA7">
              <w:rPr>
                <w:rFonts w:eastAsia="MS Mincho"/>
                <w:iCs/>
                <w:lang w:eastAsia="ja-JP"/>
              </w:rPr>
              <w:t xml:space="preserve">There was no </w:t>
            </w:r>
            <w:r w:rsidR="00651BA7">
              <w:rPr>
                <w:rFonts w:eastAsia="MS Mincho"/>
                <w:iCs/>
                <w:lang w:eastAsia="ja-JP"/>
              </w:rPr>
              <w:lastRenderedPageBreak/>
              <w:t>working assumption or agreement to support unknown cell.</w:t>
            </w:r>
          </w:p>
        </w:tc>
      </w:tr>
      <w:tr w:rsidR="00A71A9B" w:rsidRPr="001C671D" w14:paraId="7280558C" w14:textId="77777777" w:rsidTr="00DC59AF">
        <w:tc>
          <w:tcPr>
            <w:tcW w:w="2113" w:type="dxa"/>
            <w:tcBorders>
              <w:top w:val="single" w:sz="4" w:space="0" w:color="auto"/>
              <w:left w:val="single" w:sz="4" w:space="0" w:color="auto"/>
              <w:bottom w:val="single" w:sz="4" w:space="0" w:color="auto"/>
              <w:right w:val="single" w:sz="4" w:space="0" w:color="auto"/>
            </w:tcBorders>
          </w:tcPr>
          <w:p w14:paraId="0ADF61A9" w14:textId="77777777" w:rsidR="00A71A9B" w:rsidRPr="00F320A0" w:rsidRDefault="00741BFA" w:rsidP="00634C64">
            <w:pPr>
              <w:spacing w:beforeLines="50" w:before="120"/>
              <w:rPr>
                <w:rFonts w:eastAsia="MS Mincho"/>
                <w:lang w:eastAsia="ja-JP"/>
              </w:rPr>
            </w:pPr>
            <w:r>
              <w:rPr>
                <w:rFonts w:eastAsia="MS Mincho"/>
                <w:lang w:eastAsia="ja-JP"/>
              </w:rPr>
              <w:lastRenderedPageBreak/>
              <w:t>Futurewei</w:t>
            </w:r>
          </w:p>
        </w:tc>
        <w:tc>
          <w:tcPr>
            <w:tcW w:w="7194" w:type="dxa"/>
            <w:tcBorders>
              <w:top w:val="single" w:sz="4" w:space="0" w:color="auto"/>
              <w:left w:val="single" w:sz="4" w:space="0" w:color="auto"/>
              <w:bottom w:val="single" w:sz="4" w:space="0" w:color="auto"/>
              <w:right w:val="single" w:sz="4" w:space="0" w:color="auto"/>
            </w:tcBorders>
          </w:tcPr>
          <w:p w14:paraId="36B25554" w14:textId="77777777" w:rsidR="00A71A9B" w:rsidRPr="001C671D" w:rsidRDefault="00741BFA" w:rsidP="00634C64">
            <w:pPr>
              <w:spacing w:beforeLines="50" w:before="120"/>
              <w:rPr>
                <w:lang w:eastAsia="zh-CN"/>
              </w:rPr>
            </w:pPr>
            <w:r>
              <w:rPr>
                <w:lang w:eastAsia="zh-CN"/>
              </w:rPr>
              <w:t>Yes. Cross-carrier QCL is feasible at least for</w:t>
            </w:r>
            <w:r w:rsidR="00C55AC6">
              <w:rPr>
                <w:lang w:eastAsia="zh-CN"/>
              </w:rPr>
              <w:t xml:space="preserve"> co-located</w:t>
            </w:r>
            <w:r>
              <w:rPr>
                <w:lang w:eastAsia="zh-CN"/>
              </w:rPr>
              <w:t xml:space="preserve"> intra-band CA, and </w:t>
            </w:r>
            <w:r w:rsidR="006A7003">
              <w:rPr>
                <w:lang w:eastAsia="zh-CN"/>
              </w:rPr>
              <w:t>is an easy way (arguably the easiest way) to</w:t>
            </w:r>
            <w:r>
              <w:rPr>
                <w:lang w:eastAsia="zh-CN"/>
              </w:rPr>
              <w:t xml:space="preserve"> be utilized here to resolve the unknown cell problem.</w:t>
            </w:r>
          </w:p>
        </w:tc>
      </w:tr>
      <w:tr w:rsidR="00A71A9B" w:rsidRPr="001C671D" w14:paraId="5CF63579" w14:textId="77777777" w:rsidTr="00DC59AF">
        <w:tc>
          <w:tcPr>
            <w:tcW w:w="2113" w:type="dxa"/>
            <w:tcBorders>
              <w:top w:val="single" w:sz="4" w:space="0" w:color="auto"/>
              <w:left w:val="single" w:sz="4" w:space="0" w:color="auto"/>
              <w:bottom w:val="single" w:sz="4" w:space="0" w:color="auto"/>
              <w:right w:val="single" w:sz="4" w:space="0" w:color="auto"/>
            </w:tcBorders>
          </w:tcPr>
          <w:p w14:paraId="405EDA7D" w14:textId="77777777" w:rsidR="00A71A9B" w:rsidRPr="001C671D" w:rsidRDefault="004F57B4" w:rsidP="00634C64">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11F0C65A" w14:textId="77777777" w:rsidR="00A71A9B" w:rsidRPr="001C671D" w:rsidRDefault="004F57B4" w:rsidP="00634C64">
            <w:pPr>
              <w:spacing w:beforeLines="50" w:before="120"/>
              <w:rPr>
                <w:lang w:eastAsia="zh-CN"/>
              </w:rPr>
            </w:pPr>
            <w:r>
              <w:rPr>
                <w:lang w:eastAsia="zh-CN"/>
              </w:rPr>
              <w:t>FFS. Also relates to Issue 4-1.</w:t>
            </w:r>
          </w:p>
        </w:tc>
      </w:tr>
      <w:tr w:rsidR="00A71A9B" w:rsidRPr="001C671D" w14:paraId="7B712A93" w14:textId="77777777" w:rsidTr="00DC59AF">
        <w:tc>
          <w:tcPr>
            <w:tcW w:w="2113" w:type="dxa"/>
            <w:tcBorders>
              <w:top w:val="single" w:sz="4" w:space="0" w:color="auto"/>
              <w:left w:val="single" w:sz="4" w:space="0" w:color="auto"/>
              <w:bottom w:val="single" w:sz="4" w:space="0" w:color="auto"/>
              <w:right w:val="single" w:sz="4" w:space="0" w:color="auto"/>
            </w:tcBorders>
          </w:tcPr>
          <w:p w14:paraId="6C6E476F" w14:textId="77777777" w:rsidR="00A71A9B" w:rsidRPr="001C671D" w:rsidRDefault="003F1F84" w:rsidP="00634C64">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DB75D6A" w14:textId="77777777" w:rsidR="00A71A9B" w:rsidRDefault="003F1F84" w:rsidP="00634C64">
            <w:pPr>
              <w:spacing w:beforeLines="50" w:before="120"/>
              <w:rPr>
                <w:iCs/>
                <w:lang w:eastAsia="zh-CN"/>
              </w:rPr>
            </w:pPr>
            <w:r>
              <w:rPr>
                <w:iCs/>
                <w:lang w:eastAsia="zh-CN"/>
              </w:rPr>
              <w:t xml:space="preserve">Not sure whether RAN1 can independently make the decision. </w:t>
            </w:r>
            <w:r w:rsidR="006A5FF0">
              <w:rPr>
                <w:iCs/>
                <w:lang w:eastAsia="zh-CN"/>
              </w:rPr>
              <w:t>Inter-cell timing synchronization and inter-cell frequency isolation seem to relate to RAN4 study.</w:t>
            </w:r>
          </w:p>
          <w:p w14:paraId="5E87A185" w14:textId="77777777" w:rsidR="003F1F84" w:rsidRDefault="003F1F84" w:rsidP="00634C64">
            <w:pPr>
              <w:spacing w:beforeLines="50" w:before="120"/>
              <w:rPr>
                <w:iCs/>
                <w:lang w:eastAsia="zh-CN"/>
              </w:rPr>
            </w:pPr>
            <w:r>
              <w:rPr>
                <w:iCs/>
                <w:lang w:eastAsia="zh-CN"/>
              </w:rPr>
              <w:t>@Qualcomm: according to followin</w:t>
            </w:r>
            <w:r w:rsidR="006A5FF0">
              <w:rPr>
                <w:iCs/>
                <w:lang w:eastAsia="zh-CN"/>
              </w:rPr>
              <w:t>g RAN1 #102e working assumption</w:t>
            </w:r>
            <w:r>
              <w:rPr>
                <w:iCs/>
                <w:lang w:eastAsia="zh-CN"/>
              </w:rPr>
              <w:t xml:space="preserve"> </w:t>
            </w:r>
          </w:p>
          <w:p w14:paraId="144C4861" w14:textId="77777777" w:rsidR="003F1F84" w:rsidRDefault="003F1F84" w:rsidP="00634C64">
            <w:pPr>
              <w:spacing w:beforeLines="50" w:before="120"/>
              <w:rPr>
                <w:iCs/>
                <w:lang w:eastAsia="zh-CN"/>
              </w:rPr>
            </w:pPr>
            <w:r>
              <w:rPr>
                <w:iCs/>
                <w:lang w:eastAsia="zh-CN"/>
              </w:rPr>
              <w:t>“</w:t>
            </w:r>
            <w:r>
              <w:rPr>
                <w:i/>
                <w:lang w:eastAsia="zh-CN"/>
              </w:rPr>
              <w:t xml:space="preserve">At least </w:t>
            </w:r>
            <w:r>
              <w:rPr>
                <w:i/>
                <w:u w:val="single"/>
                <w:lang w:eastAsia="zh-CN"/>
              </w:rPr>
              <w:t>for the case of known cell</w:t>
            </w:r>
            <w:r>
              <w:rPr>
                <w:i/>
                <w:lang w:eastAsia="zh-CN"/>
              </w:rPr>
              <w:t>, temporary RS is supported to expedite the activation process during the SCell activation procedure for efficient SCell activation for both FR1 and FR2</w:t>
            </w:r>
            <w:r>
              <w:rPr>
                <w:iCs/>
                <w:lang w:eastAsia="zh-CN"/>
              </w:rPr>
              <w:t>”</w:t>
            </w:r>
            <w:r w:rsidR="006A5FF0">
              <w:rPr>
                <w:iCs/>
                <w:lang w:eastAsia="zh-CN"/>
              </w:rPr>
              <w:t xml:space="preserve">, </w:t>
            </w:r>
          </w:p>
          <w:p w14:paraId="4D817BA4" w14:textId="77777777" w:rsidR="006A5FF0" w:rsidRPr="001C671D" w:rsidRDefault="006A5FF0" w:rsidP="006A5FF0">
            <w:pPr>
              <w:spacing w:beforeLines="50" w:before="120"/>
              <w:rPr>
                <w:iCs/>
                <w:lang w:eastAsia="zh-CN"/>
              </w:rPr>
            </w:pPr>
            <w:r>
              <w:rPr>
                <w:iCs/>
                <w:lang w:eastAsia="zh-CN"/>
              </w:rPr>
              <w:t xml:space="preserve">and the fact that gNB cannot precisely tell known-cell from unknown-cell, in order to offer every known-cell with A-TRS, it is inevitable for gNB to offer A-TRS for more than just known-cell, i.e., to support unknown cell as well (even such support is occasional at current phase). </w:t>
            </w:r>
          </w:p>
        </w:tc>
      </w:tr>
      <w:tr w:rsidR="00A71A9B" w:rsidRPr="001C671D" w14:paraId="7D2177E1" w14:textId="77777777" w:rsidTr="00DC59AF">
        <w:tc>
          <w:tcPr>
            <w:tcW w:w="2113" w:type="dxa"/>
            <w:tcBorders>
              <w:top w:val="single" w:sz="4" w:space="0" w:color="auto"/>
              <w:left w:val="single" w:sz="4" w:space="0" w:color="auto"/>
              <w:bottom w:val="single" w:sz="4" w:space="0" w:color="auto"/>
              <w:right w:val="single" w:sz="4" w:space="0" w:color="auto"/>
            </w:tcBorders>
          </w:tcPr>
          <w:p w14:paraId="3F7B4E1A" w14:textId="583E5D8B" w:rsidR="00A71A9B" w:rsidRPr="001C671D" w:rsidRDefault="00C52197" w:rsidP="00634C64">
            <w:pPr>
              <w:spacing w:beforeLines="50" w:before="120"/>
              <w:rPr>
                <w:rFonts w:eastAsia="MS Mincho"/>
                <w:lang w:eastAsia="ja-JP"/>
              </w:rPr>
            </w:pPr>
            <w:r>
              <w:rPr>
                <w:rFonts w:eastAsia="MS Mincho"/>
                <w:lang w:eastAsia="ja-JP"/>
              </w:rPr>
              <w:t>V</w:t>
            </w:r>
            <w:r w:rsidR="00413403">
              <w:rPr>
                <w:rFonts w:eastAsia="MS Mincho"/>
                <w:lang w:eastAsia="ja-JP"/>
              </w:rPr>
              <w:t>ivo</w:t>
            </w:r>
          </w:p>
        </w:tc>
        <w:tc>
          <w:tcPr>
            <w:tcW w:w="7194" w:type="dxa"/>
            <w:tcBorders>
              <w:top w:val="single" w:sz="4" w:space="0" w:color="auto"/>
              <w:left w:val="single" w:sz="4" w:space="0" w:color="auto"/>
              <w:bottom w:val="single" w:sz="4" w:space="0" w:color="auto"/>
              <w:right w:val="single" w:sz="4" w:space="0" w:color="auto"/>
            </w:tcBorders>
          </w:tcPr>
          <w:p w14:paraId="7870094B" w14:textId="77777777" w:rsidR="00A71A9B" w:rsidRPr="001C671D" w:rsidRDefault="00413403" w:rsidP="00634C64">
            <w:pPr>
              <w:spacing w:beforeLines="50" w:before="120"/>
              <w:rPr>
                <w:rFonts w:eastAsia="MS Mincho"/>
                <w:iCs/>
                <w:lang w:eastAsia="ja-JP"/>
              </w:rPr>
            </w:pPr>
            <w:r>
              <w:rPr>
                <w:rFonts w:eastAsia="MS Mincho"/>
                <w:iCs/>
                <w:lang w:eastAsia="ja-JP"/>
              </w:rPr>
              <w:t>FFS. According to the LS, RAN4 not yet have the conclusion of the benefit of unknown SCell case.</w:t>
            </w:r>
          </w:p>
        </w:tc>
      </w:tr>
      <w:tr w:rsidR="000D432E" w:rsidRPr="001C671D" w14:paraId="6A0F26E8" w14:textId="77777777" w:rsidTr="00DC59AF">
        <w:tc>
          <w:tcPr>
            <w:tcW w:w="2113" w:type="dxa"/>
            <w:tcBorders>
              <w:top w:val="single" w:sz="4" w:space="0" w:color="auto"/>
              <w:left w:val="single" w:sz="4" w:space="0" w:color="auto"/>
              <w:bottom w:val="single" w:sz="4" w:space="0" w:color="auto"/>
              <w:right w:val="single" w:sz="4" w:space="0" w:color="auto"/>
            </w:tcBorders>
          </w:tcPr>
          <w:p w14:paraId="0800F9D6" w14:textId="77777777" w:rsidR="000D432E" w:rsidRPr="000E458B" w:rsidRDefault="000D432E" w:rsidP="000D432E">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87D4D67" w14:textId="77777777" w:rsidR="000D432E" w:rsidRPr="000E458B" w:rsidRDefault="000D432E" w:rsidP="000D432E">
            <w:pPr>
              <w:spacing w:beforeLines="50" w:before="120"/>
              <w:jc w:val="left"/>
              <w:rPr>
                <w:rFonts w:eastAsiaTheme="minorEastAsia"/>
                <w:iCs/>
                <w:lang w:eastAsia="zh-CN"/>
              </w:rPr>
            </w:pPr>
            <w:r>
              <w:rPr>
                <w:rFonts w:eastAsiaTheme="minorEastAsia"/>
                <w:iCs/>
                <w:lang w:eastAsia="zh-CN"/>
              </w:rPr>
              <w:t>Currently, we haven’t received any feedback on unknown SCell from RAN4 yet. It would be better to wait for more RAN4 input before we make any decision on this issue.</w:t>
            </w:r>
          </w:p>
        </w:tc>
      </w:tr>
      <w:tr w:rsidR="005824D2" w:rsidRPr="001C671D" w14:paraId="54D4BCE1" w14:textId="77777777" w:rsidTr="00BD20C4">
        <w:tc>
          <w:tcPr>
            <w:tcW w:w="2113" w:type="dxa"/>
            <w:tcBorders>
              <w:top w:val="single" w:sz="4" w:space="0" w:color="auto"/>
              <w:left w:val="single" w:sz="4" w:space="0" w:color="auto"/>
              <w:bottom w:val="single" w:sz="4" w:space="0" w:color="auto"/>
              <w:right w:val="single" w:sz="4" w:space="0" w:color="auto"/>
            </w:tcBorders>
          </w:tcPr>
          <w:p w14:paraId="62547EDA" w14:textId="77777777" w:rsidR="005824D2" w:rsidRPr="00A238D9" w:rsidRDefault="005824D2" w:rsidP="00BD20C4">
            <w:pPr>
              <w:spacing w:beforeLines="50" w:before="120"/>
              <w:rPr>
                <w:rFonts w:eastAsiaTheme="minorEastAsia"/>
                <w:lang w:eastAsia="zh-CN"/>
              </w:rPr>
            </w:pPr>
            <w:r>
              <w:rPr>
                <w:rFonts w:eastAsiaTheme="minorEastAsia"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5E93529A" w14:textId="77777777" w:rsidR="005824D2" w:rsidRPr="00A238D9" w:rsidRDefault="005824D2" w:rsidP="00BD20C4">
            <w:pPr>
              <w:spacing w:beforeLines="50" w:before="120"/>
              <w:rPr>
                <w:rFonts w:eastAsiaTheme="minorEastAsia"/>
                <w:iCs/>
                <w:lang w:eastAsia="zh-CN"/>
              </w:rPr>
            </w:pPr>
            <w:r>
              <w:rPr>
                <w:rFonts w:eastAsiaTheme="minorEastAsia" w:hint="eastAsia"/>
                <w:iCs/>
                <w:lang w:eastAsia="zh-CN"/>
              </w:rPr>
              <w:t xml:space="preserve">Share similar view as Futurewei. The details can be </w:t>
            </w:r>
            <w:r>
              <w:rPr>
                <w:rFonts w:eastAsiaTheme="minorEastAsia"/>
                <w:iCs/>
                <w:lang w:eastAsia="zh-CN"/>
              </w:rPr>
              <w:t>further</w:t>
            </w:r>
            <w:r>
              <w:rPr>
                <w:rFonts w:eastAsiaTheme="minorEastAsia" w:hint="eastAsia"/>
                <w:iCs/>
                <w:lang w:eastAsia="zh-CN"/>
              </w:rPr>
              <w:t xml:space="preserve"> studied, e.g. the QCL type, etc. </w:t>
            </w:r>
          </w:p>
        </w:tc>
      </w:tr>
      <w:tr w:rsidR="00A71A9B" w:rsidRPr="001C671D" w14:paraId="74DA2850" w14:textId="77777777" w:rsidTr="00DC59AF">
        <w:tc>
          <w:tcPr>
            <w:tcW w:w="2113" w:type="dxa"/>
          </w:tcPr>
          <w:p w14:paraId="005EE2E7" w14:textId="77777777" w:rsidR="00A71A9B" w:rsidRPr="005824D2" w:rsidRDefault="00C70E0B" w:rsidP="00634C64">
            <w:pPr>
              <w:spacing w:beforeLines="50" w:before="120"/>
              <w:rPr>
                <w:rFonts w:eastAsia="MS Mincho"/>
                <w:lang w:eastAsia="ja-JP"/>
              </w:rPr>
            </w:pPr>
            <w:r>
              <w:rPr>
                <w:rFonts w:eastAsia="MS Mincho" w:hint="eastAsia"/>
                <w:lang w:eastAsia="ja-JP"/>
              </w:rPr>
              <w:t>DOCOMO</w:t>
            </w:r>
          </w:p>
        </w:tc>
        <w:tc>
          <w:tcPr>
            <w:tcW w:w="7194" w:type="dxa"/>
          </w:tcPr>
          <w:p w14:paraId="53335F41" w14:textId="77777777" w:rsidR="00A71A9B" w:rsidRPr="00B4253A" w:rsidRDefault="00C70E0B" w:rsidP="00634C64">
            <w:pPr>
              <w:spacing w:beforeLines="50" w:before="120"/>
              <w:rPr>
                <w:rFonts w:eastAsia="MS Mincho"/>
                <w:lang w:eastAsia="ja-JP"/>
              </w:rPr>
            </w:pPr>
            <w:r>
              <w:rPr>
                <w:rFonts w:eastAsia="MS Mincho" w:hint="eastAsia"/>
                <w:lang w:eastAsia="ja-JP"/>
              </w:rPr>
              <w:t>FFS</w:t>
            </w:r>
          </w:p>
        </w:tc>
      </w:tr>
      <w:tr w:rsidR="00A71A9B" w:rsidRPr="001C671D" w14:paraId="57AEA054" w14:textId="77777777" w:rsidTr="00DC59AF">
        <w:tc>
          <w:tcPr>
            <w:tcW w:w="2113" w:type="dxa"/>
          </w:tcPr>
          <w:p w14:paraId="70497C45" w14:textId="5E8FFB4F" w:rsidR="00A71A9B" w:rsidRPr="00BD20C4" w:rsidRDefault="00BD20C4" w:rsidP="00634C64">
            <w:pPr>
              <w:spacing w:beforeLines="50" w:before="120"/>
              <w:rPr>
                <w:rFonts w:eastAsiaTheme="minorEastAsia"/>
                <w:lang w:eastAsia="zh-CN"/>
              </w:rPr>
            </w:pPr>
            <w:r>
              <w:rPr>
                <w:rFonts w:eastAsiaTheme="minorEastAsia" w:hint="eastAsia"/>
                <w:lang w:eastAsia="zh-CN"/>
              </w:rPr>
              <w:t>C</w:t>
            </w:r>
            <w:r>
              <w:rPr>
                <w:rFonts w:eastAsiaTheme="minorEastAsia"/>
                <w:lang w:eastAsia="zh-CN"/>
              </w:rPr>
              <w:t>MCC</w:t>
            </w:r>
          </w:p>
        </w:tc>
        <w:tc>
          <w:tcPr>
            <w:tcW w:w="7194" w:type="dxa"/>
          </w:tcPr>
          <w:p w14:paraId="4E3162F8" w14:textId="6A6CA9AE" w:rsidR="00A71A9B" w:rsidRPr="001C671D" w:rsidRDefault="00BD20C4" w:rsidP="00634C64">
            <w:pPr>
              <w:spacing w:beforeLines="50" w:before="120"/>
              <w:rPr>
                <w:lang w:eastAsia="zh-CN"/>
              </w:rPr>
            </w:pPr>
            <w:r>
              <w:rPr>
                <w:rFonts w:hint="eastAsia"/>
                <w:lang w:eastAsia="zh-CN"/>
              </w:rPr>
              <w:t>W</w:t>
            </w:r>
            <w:r>
              <w:rPr>
                <w:lang w:eastAsia="zh-CN"/>
              </w:rPr>
              <w:t>ait for RAN4’s further input</w:t>
            </w:r>
          </w:p>
        </w:tc>
      </w:tr>
      <w:tr w:rsidR="006E5A5B" w:rsidRPr="001C671D" w14:paraId="7BDEFFFC" w14:textId="77777777" w:rsidTr="00DC59AF">
        <w:tc>
          <w:tcPr>
            <w:tcW w:w="2113" w:type="dxa"/>
          </w:tcPr>
          <w:p w14:paraId="3B8EFAC0" w14:textId="407690DF" w:rsidR="006E5A5B" w:rsidRDefault="006E5A5B" w:rsidP="006E5A5B">
            <w:pPr>
              <w:spacing w:beforeLines="50" w:before="120"/>
              <w:rPr>
                <w:rFonts w:eastAsiaTheme="minorEastAsia"/>
                <w:lang w:eastAsia="zh-CN"/>
              </w:rPr>
            </w:pPr>
            <w:r>
              <w:rPr>
                <w:rFonts w:eastAsia="Malgun Gothic"/>
                <w:lang w:eastAsia="ko-KR"/>
              </w:rPr>
              <w:t>MTK</w:t>
            </w:r>
          </w:p>
        </w:tc>
        <w:tc>
          <w:tcPr>
            <w:tcW w:w="7194" w:type="dxa"/>
          </w:tcPr>
          <w:p w14:paraId="77365EC7" w14:textId="1FA0863E" w:rsidR="006E5A5B" w:rsidRDefault="006E5A5B" w:rsidP="006E5A5B">
            <w:pPr>
              <w:spacing w:beforeLines="50" w:before="120"/>
              <w:rPr>
                <w:lang w:eastAsia="zh-CN"/>
              </w:rPr>
            </w:pPr>
            <w:r>
              <w:rPr>
                <w:lang w:eastAsia="ko-KR"/>
              </w:rPr>
              <w:t>We share similar view with ZTE.</w:t>
            </w:r>
          </w:p>
        </w:tc>
      </w:tr>
      <w:tr w:rsidR="00845A40" w:rsidRPr="001C671D" w14:paraId="44505C49" w14:textId="77777777" w:rsidTr="00DC59AF">
        <w:tc>
          <w:tcPr>
            <w:tcW w:w="2113" w:type="dxa"/>
          </w:tcPr>
          <w:p w14:paraId="1C510F8D" w14:textId="09937EA8" w:rsidR="00845A40" w:rsidRDefault="00845A40" w:rsidP="006E5A5B">
            <w:pPr>
              <w:spacing w:beforeLines="50" w:before="120"/>
              <w:rPr>
                <w:rFonts w:eastAsia="Malgun Gothic"/>
                <w:lang w:eastAsia="ko-KR"/>
              </w:rPr>
            </w:pPr>
            <w:r>
              <w:rPr>
                <w:rFonts w:eastAsia="Malgun Gothic"/>
                <w:lang w:eastAsia="ko-KR"/>
              </w:rPr>
              <w:t xml:space="preserve">InterDigital </w:t>
            </w:r>
          </w:p>
        </w:tc>
        <w:tc>
          <w:tcPr>
            <w:tcW w:w="7194" w:type="dxa"/>
          </w:tcPr>
          <w:p w14:paraId="6CCE6046" w14:textId="6C43EBB2" w:rsidR="00845A40" w:rsidRDefault="00845A40" w:rsidP="006E5A5B">
            <w:pPr>
              <w:spacing w:beforeLines="50" w:before="120"/>
              <w:rPr>
                <w:lang w:eastAsia="ko-KR"/>
              </w:rPr>
            </w:pPr>
            <w:r>
              <w:rPr>
                <w:lang w:eastAsia="ko-KR"/>
              </w:rPr>
              <w:t>FFS</w:t>
            </w:r>
          </w:p>
        </w:tc>
      </w:tr>
      <w:tr w:rsidR="00927BA2" w:rsidRPr="001C671D" w14:paraId="3528A7BF" w14:textId="77777777" w:rsidTr="00DC59AF">
        <w:tc>
          <w:tcPr>
            <w:tcW w:w="2113" w:type="dxa"/>
          </w:tcPr>
          <w:p w14:paraId="07D67B75" w14:textId="3967592E" w:rsidR="00927BA2" w:rsidRDefault="00927BA2" w:rsidP="006E5A5B">
            <w:pPr>
              <w:spacing w:beforeLines="50" w:before="120"/>
              <w:rPr>
                <w:rFonts w:eastAsia="Malgun Gothic"/>
                <w:lang w:eastAsia="ko-KR"/>
              </w:rPr>
            </w:pPr>
            <w:r>
              <w:rPr>
                <w:rFonts w:eastAsia="Malgun Gothic"/>
                <w:lang w:eastAsia="ko-KR"/>
              </w:rPr>
              <w:t>Intel</w:t>
            </w:r>
          </w:p>
        </w:tc>
        <w:tc>
          <w:tcPr>
            <w:tcW w:w="7194" w:type="dxa"/>
          </w:tcPr>
          <w:p w14:paraId="4A4ADDB8" w14:textId="2C4FD35D" w:rsidR="00927BA2" w:rsidRDefault="00927BA2" w:rsidP="006E5A5B">
            <w:pPr>
              <w:spacing w:beforeLines="50" w:before="120"/>
              <w:rPr>
                <w:lang w:eastAsia="ko-KR"/>
              </w:rPr>
            </w:pPr>
            <w:r>
              <w:rPr>
                <w:lang w:eastAsia="ko-KR"/>
              </w:rPr>
              <w:t>FFS</w:t>
            </w:r>
          </w:p>
        </w:tc>
      </w:tr>
      <w:tr w:rsidR="0095481C" w:rsidRPr="001C671D" w14:paraId="38580E02" w14:textId="77777777" w:rsidTr="00DC59AF">
        <w:tc>
          <w:tcPr>
            <w:tcW w:w="2113" w:type="dxa"/>
          </w:tcPr>
          <w:p w14:paraId="26B54BA5" w14:textId="7C6CC44C" w:rsidR="0095481C" w:rsidRDefault="0095481C" w:rsidP="006E5A5B">
            <w:pPr>
              <w:spacing w:beforeLines="50" w:before="120"/>
              <w:rPr>
                <w:rFonts w:eastAsia="Malgun Gothic"/>
                <w:lang w:eastAsia="ko-KR"/>
              </w:rPr>
            </w:pPr>
            <w:r>
              <w:rPr>
                <w:rFonts w:eastAsia="Malgun Gothic"/>
                <w:lang w:eastAsia="ko-KR"/>
              </w:rPr>
              <w:t>Ericsson</w:t>
            </w:r>
          </w:p>
        </w:tc>
        <w:tc>
          <w:tcPr>
            <w:tcW w:w="7194" w:type="dxa"/>
          </w:tcPr>
          <w:p w14:paraId="1423B15E" w14:textId="703490EF" w:rsidR="0095481C" w:rsidRDefault="0095481C" w:rsidP="006E5A5B">
            <w:pPr>
              <w:spacing w:beforeLines="50" w:before="120"/>
              <w:rPr>
                <w:lang w:eastAsia="ko-KR"/>
              </w:rPr>
            </w:pPr>
            <w:r>
              <w:rPr>
                <w:lang w:eastAsia="ko-KR"/>
              </w:rPr>
              <w:t>FFS</w:t>
            </w:r>
          </w:p>
        </w:tc>
      </w:tr>
      <w:tr w:rsidR="00934E83" w:rsidRPr="001C671D" w14:paraId="189FA396" w14:textId="77777777" w:rsidTr="00DC59AF">
        <w:tc>
          <w:tcPr>
            <w:tcW w:w="2113" w:type="dxa"/>
          </w:tcPr>
          <w:p w14:paraId="11EA13BC" w14:textId="0643956A" w:rsidR="00934E83" w:rsidRDefault="00934E83" w:rsidP="00934E83">
            <w:pPr>
              <w:spacing w:beforeLines="50" w:before="120"/>
              <w:rPr>
                <w:rFonts w:eastAsia="Malgun Gothic"/>
                <w:lang w:eastAsia="ko-KR"/>
              </w:rPr>
            </w:pPr>
            <w:r>
              <w:rPr>
                <w:rFonts w:eastAsia="MS Mincho"/>
                <w:lang w:eastAsia="ja-JP"/>
              </w:rPr>
              <w:t>Nokia, Nokia Shanghai Bell</w:t>
            </w:r>
          </w:p>
        </w:tc>
        <w:tc>
          <w:tcPr>
            <w:tcW w:w="7194" w:type="dxa"/>
          </w:tcPr>
          <w:p w14:paraId="5C03CB6B" w14:textId="349634A6" w:rsidR="00934E83" w:rsidRPr="00934E83" w:rsidRDefault="00934E83" w:rsidP="00934E83">
            <w:pPr>
              <w:spacing w:beforeLines="50" w:before="120"/>
              <w:rPr>
                <w:rFonts w:eastAsia="MS Mincho"/>
                <w:lang w:eastAsia="ja-JP"/>
              </w:rPr>
            </w:pPr>
            <w:r>
              <w:rPr>
                <w:rFonts w:eastAsia="MS Mincho"/>
                <w:lang w:eastAsia="ja-JP"/>
              </w:rPr>
              <w:t>We tend to agree with Futurewei above that there are cases when other carrier could provide the QCL source, but no need to debate in this meeting. Postpone to a later date.</w:t>
            </w:r>
          </w:p>
        </w:tc>
      </w:tr>
      <w:tr w:rsidR="00C52197" w:rsidRPr="001C671D" w14:paraId="0A999B71" w14:textId="77777777" w:rsidTr="00DC59AF">
        <w:tc>
          <w:tcPr>
            <w:tcW w:w="2113" w:type="dxa"/>
          </w:tcPr>
          <w:p w14:paraId="5593C208" w14:textId="03DA15ED" w:rsidR="00C52197" w:rsidRDefault="00C52197" w:rsidP="00934E83">
            <w:pPr>
              <w:spacing w:beforeLines="50" w:before="120"/>
              <w:rPr>
                <w:rFonts w:eastAsia="MS Mincho"/>
                <w:lang w:eastAsia="ja-JP"/>
              </w:rPr>
            </w:pPr>
            <w:r>
              <w:rPr>
                <w:rFonts w:eastAsia="MS Mincho"/>
                <w:lang w:eastAsia="ja-JP"/>
              </w:rPr>
              <w:t xml:space="preserve">Apple </w:t>
            </w:r>
          </w:p>
        </w:tc>
        <w:tc>
          <w:tcPr>
            <w:tcW w:w="7194" w:type="dxa"/>
          </w:tcPr>
          <w:p w14:paraId="208788D8" w14:textId="241E4C81" w:rsidR="00C52197" w:rsidRDefault="00C52197" w:rsidP="00934E83">
            <w:pPr>
              <w:spacing w:beforeLines="50" w:before="120"/>
              <w:rPr>
                <w:rFonts w:eastAsia="MS Mincho"/>
                <w:lang w:eastAsia="ja-JP"/>
              </w:rPr>
            </w:pPr>
            <w:r>
              <w:rPr>
                <w:rFonts w:eastAsia="MS Mincho"/>
                <w:lang w:eastAsia="ja-JP"/>
              </w:rPr>
              <w:t>FFS</w:t>
            </w:r>
          </w:p>
        </w:tc>
      </w:tr>
    </w:tbl>
    <w:p w14:paraId="6149A75B" w14:textId="77777777" w:rsidR="00E5026B" w:rsidRDefault="00E5026B" w:rsidP="00E5026B"/>
    <w:p w14:paraId="61A63D07" w14:textId="77777777" w:rsidR="001B6B15" w:rsidRPr="0045212E" w:rsidRDefault="001B6B15" w:rsidP="00E5026B">
      <w:pPr>
        <w:rPr>
          <w:b/>
          <w:lang w:eastAsia="zh-CN"/>
        </w:rPr>
      </w:pPr>
      <w:r w:rsidRPr="0045212E">
        <w:rPr>
          <w:b/>
          <w:lang w:eastAsia="zh-CN"/>
        </w:rPr>
        <w:t>Issue 4.4 Which RS/channel can be QCLed to temporary RS?</w:t>
      </w:r>
    </w:p>
    <w:p w14:paraId="41800FC2" w14:textId="77777777" w:rsidR="001B6B15" w:rsidRPr="007842F2" w:rsidRDefault="001B6B15" w:rsidP="001B6B15">
      <w:pPr>
        <w:numPr>
          <w:ilvl w:val="0"/>
          <w:numId w:val="10"/>
        </w:numPr>
        <w:autoSpaceDE/>
        <w:autoSpaceDN/>
        <w:adjustRightInd/>
        <w:snapToGrid/>
        <w:spacing w:after="0"/>
        <w:jc w:val="left"/>
        <w:rPr>
          <w:rFonts w:eastAsiaTheme="minorEastAsia"/>
          <w:lang w:eastAsia="zh-CN"/>
        </w:rPr>
      </w:pPr>
      <w:r w:rsidRPr="007842F2">
        <w:rPr>
          <w:rFonts w:eastAsiaTheme="minorEastAsia"/>
          <w:b/>
          <w:lang w:eastAsia="zh-CN"/>
        </w:rPr>
        <w:t xml:space="preserve">Opt </w:t>
      </w:r>
      <w:r>
        <w:rPr>
          <w:rFonts w:eastAsiaTheme="minorEastAsia"/>
          <w:b/>
          <w:lang w:eastAsia="zh-CN"/>
        </w:rPr>
        <w:t>4</w:t>
      </w:r>
      <w:r w:rsidRPr="007842F2">
        <w:rPr>
          <w:rFonts w:eastAsiaTheme="minorEastAsia"/>
          <w:b/>
          <w:lang w:eastAsia="zh-CN"/>
        </w:rPr>
        <w:t>.</w:t>
      </w:r>
      <w:r>
        <w:rPr>
          <w:rFonts w:eastAsiaTheme="minorEastAsia"/>
          <w:b/>
          <w:lang w:eastAsia="zh-CN"/>
        </w:rPr>
        <w:t>4</w:t>
      </w:r>
      <w:r w:rsidRPr="007842F2">
        <w:rPr>
          <w:rFonts w:eastAsiaTheme="minorEastAsia"/>
          <w:b/>
          <w:lang w:eastAsia="zh-CN"/>
        </w:rPr>
        <w:t>.1:</w:t>
      </w:r>
      <w:r w:rsidRPr="007842F2">
        <w:rPr>
          <w:rFonts w:eastAsiaTheme="minorEastAsia"/>
          <w:lang w:eastAsia="zh-CN"/>
        </w:rPr>
        <w:t xml:space="preserve"> </w:t>
      </w:r>
      <w:r>
        <w:rPr>
          <w:rStyle w:val="B10"/>
        </w:rPr>
        <w:t>subsequent CSI-RS</w:t>
      </w:r>
      <w:r w:rsidR="009E095A">
        <w:rPr>
          <w:rStyle w:val="B10"/>
        </w:rPr>
        <w:t xml:space="preserve"> [2]</w:t>
      </w:r>
      <w:r w:rsidR="00B6512A">
        <w:rPr>
          <w:rStyle w:val="B10"/>
        </w:rPr>
        <w:t xml:space="preserve"> [13]</w:t>
      </w:r>
    </w:p>
    <w:p w14:paraId="68E953A0" w14:textId="77777777" w:rsidR="001B6B15" w:rsidRPr="0045212E" w:rsidRDefault="001B6B15" w:rsidP="001B6B15">
      <w:pPr>
        <w:pStyle w:val="ListParagraph"/>
        <w:numPr>
          <w:ilvl w:val="0"/>
          <w:numId w:val="10"/>
        </w:numPr>
        <w:rPr>
          <w:rFonts w:eastAsiaTheme="minorEastAsia"/>
          <w:lang w:eastAsia="zh-CN"/>
        </w:rPr>
      </w:pPr>
      <w:r w:rsidRPr="00EC04CF">
        <w:rPr>
          <w:rFonts w:ascii="Times New Roman" w:eastAsiaTheme="minorEastAsia" w:hAnsi="Times New Roman"/>
          <w:b/>
          <w:sz w:val="22"/>
          <w:szCs w:val="22"/>
          <w:lang w:eastAsia="zh-CN"/>
        </w:rPr>
        <w:t xml:space="preserve">Opt </w:t>
      </w:r>
      <w:r>
        <w:rPr>
          <w:rFonts w:ascii="Times New Roman" w:eastAsiaTheme="minorEastAsia" w:hAnsi="Times New Roman"/>
          <w:b/>
          <w:sz w:val="22"/>
          <w:szCs w:val="22"/>
          <w:lang w:eastAsia="zh-CN"/>
        </w:rPr>
        <w:t>4</w:t>
      </w:r>
      <w:r w:rsidRPr="00EC04CF">
        <w:rPr>
          <w:rFonts w:ascii="Times New Roman" w:eastAsiaTheme="minorEastAsia" w:hAnsi="Times New Roman"/>
          <w:b/>
          <w:sz w:val="22"/>
          <w:szCs w:val="22"/>
          <w:lang w:eastAsia="zh-CN"/>
        </w:rPr>
        <w:t>.</w:t>
      </w:r>
      <w:r>
        <w:rPr>
          <w:rFonts w:ascii="Times New Roman" w:eastAsiaTheme="minorEastAsia" w:hAnsi="Times New Roman"/>
          <w:b/>
          <w:sz w:val="22"/>
          <w:szCs w:val="22"/>
          <w:lang w:eastAsia="zh-CN"/>
        </w:rPr>
        <w:t>4.2</w:t>
      </w:r>
      <w:r w:rsidRPr="00EC04CF">
        <w:rPr>
          <w:rFonts w:ascii="Times New Roman" w:eastAsiaTheme="minorEastAsia" w:hAnsi="Times New Roman"/>
          <w:b/>
          <w:sz w:val="22"/>
          <w:szCs w:val="22"/>
          <w:lang w:eastAsia="zh-CN"/>
        </w:rPr>
        <w:t>:</w:t>
      </w:r>
      <w:r>
        <w:rPr>
          <w:rFonts w:ascii="Times New Roman" w:eastAsiaTheme="minorEastAsia" w:hAnsi="Times New Roman"/>
          <w:sz w:val="22"/>
          <w:szCs w:val="22"/>
          <w:lang w:eastAsia="zh-CN"/>
        </w:rPr>
        <w:t xml:space="preserve"> SSB</w:t>
      </w:r>
      <w:r w:rsidR="009E095A">
        <w:rPr>
          <w:rFonts w:ascii="Times New Roman" w:eastAsiaTheme="minorEastAsia" w:hAnsi="Times New Roman"/>
          <w:sz w:val="22"/>
          <w:szCs w:val="22"/>
          <w:lang w:eastAsia="zh-CN"/>
        </w:rPr>
        <w:t xml:space="preserve"> [2]</w:t>
      </w:r>
    </w:p>
    <w:p w14:paraId="5A3A0C45" w14:textId="77777777" w:rsidR="001B6B15" w:rsidRPr="008072DE" w:rsidRDefault="001B6B15" w:rsidP="001B6B15">
      <w:pPr>
        <w:pStyle w:val="ListParagraph"/>
        <w:numPr>
          <w:ilvl w:val="0"/>
          <w:numId w:val="10"/>
        </w:numPr>
        <w:rPr>
          <w:rFonts w:eastAsiaTheme="minorEastAsia"/>
          <w:lang w:eastAsia="zh-CN"/>
        </w:rPr>
      </w:pPr>
      <w:r w:rsidRPr="00EC04CF">
        <w:rPr>
          <w:rFonts w:ascii="Times New Roman" w:eastAsiaTheme="minorEastAsia" w:hAnsi="Times New Roman"/>
          <w:b/>
          <w:sz w:val="22"/>
          <w:szCs w:val="22"/>
          <w:lang w:eastAsia="zh-CN"/>
        </w:rPr>
        <w:t xml:space="preserve">Opt </w:t>
      </w:r>
      <w:r>
        <w:rPr>
          <w:rFonts w:ascii="Times New Roman" w:eastAsiaTheme="minorEastAsia" w:hAnsi="Times New Roman"/>
          <w:b/>
          <w:sz w:val="22"/>
          <w:szCs w:val="22"/>
          <w:lang w:eastAsia="zh-CN"/>
        </w:rPr>
        <w:t>4</w:t>
      </w:r>
      <w:r w:rsidRPr="00EC04CF">
        <w:rPr>
          <w:rFonts w:ascii="Times New Roman" w:eastAsiaTheme="minorEastAsia" w:hAnsi="Times New Roman"/>
          <w:b/>
          <w:sz w:val="22"/>
          <w:szCs w:val="22"/>
          <w:lang w:eastAsia="zh-CN"/>
        </w:rPr>
        <w:t>.</w:t>
      </w:r>
      <w:r>
        <w:rPr>
          <w:rFonts w:ascii="Times New Roman" w:eastAsiaTheme="minorEastAsia" w:hAnsi="Times New Roman"/>
          <w:b/>
          <w:sz w:val="22"/>
          <w:szCs w:val="22"/>
          <w:lang w:eastAsia="zh-CN"/>
        </w:rPr>
        <w:t>4.3</w:t>
      </w:r>
      <w:r w:rsidRPr="00EC04CF">
        <w:rPr>
          <w:rFonts w:ascii="Times New Roman" w:eastAsiaTheme="minorEastAsia" w:hAnsi="Times New Roman"/>
          <w:b/>
          <w:sz w:val="22"/>
          <w:szCs w:val="22"/>
          <w:lang w:eastAsia="zh-CN"/>
        </w:rPr>
        <w:t>:</w:t>
      </w:r>
      <w:r>
        <w:rPr>
          <w:rFonts w:ascii="Times New Roman" w:eastAsiaTheme="minorEastAsia" w:hAnsi="Times New Roman"/>
          <w:sz w:val="22"/>
          <w:szCs w:val="22"/>
          <w:lang w:eastAsia="zh-CN"/>
        </w:rPr>
        <w:t xml:space="preserve"> </w:t>
      </w:r>
      <w:r w:rsidRPr="001B6B15">
        <w:rPr>
          <w:rFonts w:ascii="Times New Roman" w:eastAsiaTheme="minorEastAsia" w:hAnsi="Times New Roman"/>
          <w:sz w:val="22"/>
          <w:szCs w:val="22"/>
          <w:lang w:eastAsia="zh-CN"/>
        </w:rPr>
        <w:t>PDCCH/PDSCH DMRS</w:t>
      </w:r>
      <w:r w:rsidR="00A345EF">
        <w:rPr>
          <w:rFonts w:ascii="Times New Roman" w:eastAsiaTheme="minorEastAsia" w:hAnsi="Times New Roman"/>
          <w:sz w:val="22"/>
          <w:szCs w:val="22"/>
          <w:lang w:eastAsia="zh-CN"/>
        </w:rPr>
        <w:t xml:space="preserve"> [18]</w:t>
      </w:r>
    </w:p>
    <w:p w14:paraId="7FF5A986" w14:textId="77777777" w:rsidR="001B6B15" w:rsidRPr="0045212E" w:rsidRDefault="001B6B15" w:rsidP="00283191">
      <w:pPr>
        <w:pStyle w:val="ListParagraph"/>
        <w:numPr>
          <w:ilvl w:val="0"/>
          <w:numId w:val="10"/>
        </w:numPr>
        <w:rPr>
          <w:rFonts w:eastAsiaTheme="minorEastAsia"/>
          <w:lang w:eastAsia="zh-CN"/>
        </w:rPr>
      </w:pPr>
      <w:r w:rsidRPr="00283191">
        <w:rPr>
          <w:rFonts w:ascii="Times New Roman" w:eastAsiaTheme="minorEastAsia" w:hAnsi="Times New Roman"/>
          <w:b/>
          <w:sz w:val="22"/>
          <w:szCs w:val="22"/>
          <w:lang w:eastAsia="zh-CN"/>
        </w:rPr>
        <w:lastRenderedPageBreak/>
        <w:t>Opt 4</w:t>
      </w:r>
      <w:r w:rsidRPr="00A345EF">
        <w:rPr>
          <w:rFonts w:ascii="Times New Roman" w:eastAsiaTheme="minorEastAsia" w:hAnsi="Times New Roman"/>
          <w:b/>
          <w:sz w:val="22"/>
          <w:szCs w:val="22"/>
          <w:lang w:eastAsia="zh-CN"/>
        </w:rPr>
        <w:t>.4.</w:t>
      </w:r>
      <w:del w:id="7" w:author="FW1" w:date="2021-04-12T11:31:00Z">
        <w:r w:rsidRPr="00A345EF" w:rsidDel="006A7003">
          <w:rPr>
            <w:rFonts w:ascii="Times New Roman" w:eastAsiaTheme="minorEastAsia" w:hAnsi="Times New Roman"/>
            <w:b/>
            <w:sz w:val="22"/>
            <w:szCs w:val="22"/>
            <w:lang w:eastAsia="zh-CN"/>
          </w:rPr>
          <w:delText>2</w:delText>
        </w:r>
      </w:del>
      <w:ins w:id="8" w:author="FW1" w:date="2021-04-12T11:31:00Z">
        <w:r w:rsidR="006A7003">
          <w:rPr>
            <w:rFonts w:ascii="Times New Roman" w:eastAsiaTheme="minorEastAsia" w:hAnsi="Times New Roman"/>
            <w:b/>
            <w:sz w:val="22"/>
            <w:szCs w:val="22"/>
            <w:lang w:eastAsia="zh-CN"/>
          </w:rPr>
          <w:t>4</w:t>
        </w:r>
      </w:ins>
      <w:r w:rsidRPr="00A345EF">
        <w:rPr>
          <w:rFonts w:ascii="Times New Roman" w:eastAsiaTheme="minorEastAsia" w:hAnsi="Times New Roman"/>
          <w:b/>
          <w:sz w:val="22"/>
          <w:szCs w:val="22"/>
          <w:lang w:eastAsia="zh-CN"/>
        </w:rPr>
        <w:t>:</w:t>
      </w:r>
      <w:r w:rsidRPr="00A345EF">
        <w:rPr>
          <w:rFonts w:ascii="Times New Roman" w:eastAsiaTheme="minorEastAsia" w:hAnsi="Times New Roman"/>
          <w:sz w:val="22"/>
          <w:szCs w:val="22"/>
          <w:lang w:eastAsia="zh-CN"/>
        </w:rPr>
        <w:t xml:space="preserve"> periodic TRS after SCell activation</w:t>
      </w:r>
      <w:r w:rsidR="009E095A">
        <w:rPr>
          <w:rFonts w:ascii="Times New Roman" w:eastAsiaTheme="minorEastAsia" w:hAnsi="Times New Roman"/>
          <w:sz w:val="22"/>
          <w:szCs w:val="22"/>
          <w:lang w:eastAsia="zh-CN"/>
        </w:rPr>
        <w:t xml:space="preserve"> [1]</w:t>
      </w:r>
    </w:p>
    <w:p w14:paraId="0E75808E" w14:textId="77777777" w:rsidR="00283191" w:rsidRDefault="00283191" w:rsidP="0045212E">
      <w:pPr>
        <w:rPr>
          <w:rFonts w:eastAsiaTheme="minorEastAsia"/>
          <w:lang w:eastAsia="zh-CN"/>
        </w:rPr>
      </w:pPr>
    </w:p>
    <w:p w14:paraId="4CD17943" w14:textId="77777777" w:rsidR="00283191" w:rsidRPr="00A345EF" w:rsidRDefault="00283191" w:rsidP="00283191">
      <w:pPr>
        <w:rPr>
          <w:rFonts w:eastAsiaTheme="minorEastAsia"/>
          <w:b/>
          <w:lang w:eastAsia="zh-CN"/>
        </w:rPr>
      </w:pPr>
      <w:r w:rsidRPr="001C671D">
        <w:rPr>
          <w:rFonts w:eastAsiaTheme="minorEastAsia"/>
          <w:b/>
          <w:lang w:eastAsia="zh-CN"/>
        </w:rPr>
        <w:t xml:space="preserve">Question </w:t>
      </w:r>
      <w:r>
        <w:rPr>
          <w:rFonts w:eastAsiaTheme="minorEastAsia"/>
          <w:b/>
          <w:lang w:eastAsia="zh-CN"/>
        </w:rPr>
        <w:t>4.</w:t>
      </w:r>
      <w:r w:rsidR="0097322A">
        <w:rPr>
          <w:rFonts w:eastAsiaTheme="minorEastAsia"/>
          <w:b/>
          <w:lang w:eastAsia="zh-CN"/>
        </w:rPr>
        <w:t>4</w:t>
      </w:r>
      <w:r w:rsidRPr="001C671D">
        <w:rPr>
          <w:rFonts w:eastAsiaTheme="minorEastAsia"/>
          <w:b/>
          <w:lang w:eastAsia="zh-CN"/>
        </w:rPr>
        <w:t>:</w:t>
      </w:r>
      <w:r w:rsidRPr="00A71A9B">
        <w:rPr>
          <w:b/>
          <w:lang w:eastAsia="ja-JP"/>
        </w:rPr>
        <w:t xml:space="preserve"> </w:t>
      </w:r>
      <w:r>
        <w:rPr>
          <w:lang w:eastAsia="zh-CN"/>
        </w:rPr>
        <w:t>Which RS/channel can be QCLed to temporary RS?</w:t>
      </w:r>
    </w:p>
    <w:p w14:paraId="1B25E997" w14:textId="77777777" w:rsidR="00283191" w:rsidRPr="002D08EE" w:rsidRDefault="00283191" w:rsidP="00283191">
      <w:pPr>
        <w:rPr>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83191" w:rsidRPr="001C671D" w14:paraId="6AC905E7" w14:textId="77777777" w:rsidTr="00B6512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87F0F10" w14:textId="77777777" w:rsidR="00283191" w:rsidRPr="001C671D" w:rsidRDefault="00283191" w:rsidP="00634C64">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D719E0B" w14:textId="77777777" w:rsidR="00283191" w:rsidRPr="001C671D" w:rsidRDefault="00283191" w:rsidP="00634C64">
            <w:pPr>
              <w:spacing w:beforeLines="50" w:before="120"/>
              <w:rPr>
                <w:i/>
                <w:lang w:eastAsia="zh-CN"/>
              </w:rPr>
            </w:pPr>
            <w:r w:rsidRPr="001C671D">
              <w:rPr>
                <w:i/>
                <w:lang w:eastAsia="zh-CN"/>
              </w:rPr>
              <w:t>View</w:t>
            </w:r>
          </w:p>
        </w:tc>
      </w:tr>
      <w:tr w:rsidR="00283191" w:rsidRPr="001C671D" w14:paraId="5B59B2DC" w14:textId="77777777" w:rsidTr="00B6512A">
        <w:tc>
          <w:tcPr>
            <w:tcW w:w="2113" w:type="dxa"/>
            <w:tcBorders>
              <w:top w:val="single" w:sz="4" w:space="0" w:color="auto"/>
              <w:left w:val="single" w:sz="4" w:space="0" w:color="auto"/>
              <w:bottom w:val="single" w:sz="4" w:space="0" w:color="auto"/>
              <w:right w:val="single" w:sz="4" w:space="0" w:color="auto"/>
            </w:tcBorders>
          </w:tcPr>
          <w:p w14:paraId="3CF45D10" w14:textId="77777777" w:rsidR="00283191" w:rsidRPr="004D5B6D" w:rsidRDefault="00651BA7" w:rsidP="00634C64">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5A30941" w14:textId="77777777" w:rsidR="00283191" w:rsidRDefault="00BD2405" w:rsidP="00634C64">
            <w:pPr>
              <w:spacing w:beforeLines="50" w:before="120"/>
              <w:jc w:val="left"/>
              <w:rPr>
                <w:rFonts w:eastAsia="MS Mincho"/>
                <w:iCs/>
                <w:lang w:eastAsia="ja-JP"/>
              </w:rPr>
            </w:pPr>
            <w:r>
              <w:rPr>
                <w:rFonts w:eastAsia="MS Mincho" w:hint="eastAsia"/>
                <w:iCs/>
                <w:lang w:eastAsia="ja-JP"/>
              </w:rPr>
              <w:t>N</w:t>
            </w:r>
            <w:r>
              <w:rPr>
                <w:rFonts w:eastAsia="MS Mincho"/>
                <w:iCs/>
                <w:lang w:eastAsia="ja-JP"/>
              </w:rPr>
              <w:t>one.</w:t>
            </w:r>
          </w:p>
          <w:p w14:paraId="5AA6BF4E" w14:textId="77777777" w:rsidR="00BD2405" w:rsidRDefault="00BD2405" w:rsidP="00634C64">
            <w:pPr>
              <w:spacing w:beforeLines="50" w:before="120"/>
              <w:jc w:val="left"/>
              <w:rPr>
                <w:rFonts w:eastAsia="MS Mincho"/>
                <w:iCs/>
                <w:lang w:eastAsia="ja-JP"/>
              </w:rPr>
            </w:pPr>
          </w:p>
          <w:p w14:paraId="4A05F21F" w14:textId="77777777" w:rsidR="00BD2405" w:rsidRDefault="00BD2405" w:rsidP="00634C64">
            <w:pPr>
              <w:spacing w:beforeLines="50" w:before="120"/>
              <w:jc w:val="left"/>
              <w:rPr>
                <w:rFonts w:eastAsia="MS Mincho"/>
                <w:iCs/>
                <w:lang w:eastAsia="ja-JP"/>
              </w:rPr>
            </w:pPr>
            <w:r>
              <w:rPr>
                <w:rFonts w:eastAsia="MS Mincho" w:hint="eastAsia"/>
                <w:iCs/>
                <w:lang w:eastAsia="ja-JP"/>
              </w:rPr>
              <w:t>W</w:t>
            </w:r>
            <w:r>
              <w:rPr>
                <w:rFonts w:eastAsia="MS Mincho"/>
                <w:iCs/>
                <w:lang w:eastAsia="ja-JP"/>
              </w:rPr>
              <w:t xml:space="preserve">e do not think we </w:t>
            </w:r>
            <w:r w:rsidR="00E954A2">
              <w:rPr>
                <w:rFonts w:eastAsia="MS Mincho"/>
                <w:iCs/>
                <w:lang w:eastAsia="ja-JP"/>
              </w:rPr>
              <w:t>need to</w:t>
            </w:r>
            <w:r>
              <w:rPr>
                <w:rFonts w:eastAsia="MS Mincho"/>
                <w:iCs/>
                <w:lang w:eastAsia="ja-JP"/>
              </w:rPr>
              <w:t xml:space="preserve"> change any QCL framework. </w:t>
            </w:r>
            <w:r w:rsidR="00E954A2">
              <w:rPr>
                <w:rFonts w:eastAsia="MS Mincho"/>
                <w:iCs/>
                <w:lang w:eastAsia="ja-JP"/>
              </w:rPr>
              <w:t>For subsequent CSI-RS, TCI-state is configured per NZP-CSI-RS resource</w:t>
            </w:r>
            <w:r w:rsidR="006A5E4C">
              <w:rPr>
                <w:rFonts w:eastAsia="MS Mincho"/>
                <w:iCs/>
                <w:lang w:eastAsia="ja-JP"/>
              </w:rPr>
              <w:t xml:space="preserve">, which can be an SSB or a CSI-RS. For SSB, other RS should not be a QCL source. For PDCCH DMRS, TCI-state can be configured/activated by RRC/MAC-CE. For PDSCH DMRS, TCI-state can be configured/activated/indicated by RRC/MAC-CE/DCI. Periodic TRS after SCell activation has TCI-state configuration, same as for CSI-RS. </w:t>
            </w:r>
          </w:p>
          <w:p w14:paraId="6126607B" w14:textId="77777777" w:rsidR="006A5E4C" w:rsidRDefault="006A5E4C" w:rsidP="00634C64">
            <w:pPr>
              <w:spacing w:beforeLines="50" w:before="120"/>
              <w:jc w:val="left"/>
              <w:rPr>
                <w:rFonts w:eastAsia="MS Mincho"/>
                <w:iCs/>
                <w:lang w:eastAsia="ja-JP"/>
              </w:rPr>
            </w:pPr>
          </w:p>
          <w:p w14:paraId="18504AFE" w14:textId="77777777" w:rsidR="006A5E4C" w:rsidRPr="004D5B6D" w:rsidRDefault="006A5E4C" w:rsidP="00634C64">
            <w:pPr>
              <w:spacing w:beforeLines="50" w:before="120"/>
              <w:jc w:val="left"/>
              <w:rPr>
                <w:rFonts w:eastAsia="MS Mincho"/>
                <w:iCs/>
                <w:lang w:eastAsia="ja-JP"/>
              </w:rPr>
            </w:pPr>
            <w:r>
              <w:rPr>
                <w:rFonts w:eastAsia="MS Mincho" w:hint="eastAsia"/>
                <w:iCs/>
                <w:lang w:eastAsia="ja-JP"/>
              </w:rPr>
              <w:t>A</w:t>
            </w:r>
            <w:r>
              <w:rPr>
                <w:rFonts w:eastAsia="MS Mincho"/>
                <w:iCs/>
                <w:lang w:eastAsia="ja-JP"/>
              </w:rPr>
              <w:t>s such, the QCL framework is well established. Proponents should explain how/why this should be changed.</w:t>
            </w:r>
          </w:p>
        </w:tc>
      </w:tr>
      <w:tr w:rsidR="00283191" w:rsidRPr="001C671D" w14:paraId="2B7B2462" w14:textId="77777777" w:rsidTr="00B6512A">
        <w:tc>
          <w:tcPr>
            <w:tcW w:w="2113" w:type="dxa"/>
            <w:tcBorders>
              <w:top w:val="single" w:sz="4" w:space="0" w:color="auto"/>
              <w:left w:val="single" w:sz="4" w:space="0" w:color="auto"/>
              <w:bottom w:val="single" w:sz="4" w:space="0" w:color="auto"/>
              <w:right w:val="single" w:sz="4" w:space="0" w:color="auto"/>
            </w:tcBorders>
          </w:tcPr>
          <w:p w14:paraId="1B2F91CB" w14:textId="77777777" w:rsidR="00283191" w:rsidRPr="00F320A0" w:rsidRDefault="006A7003" w:rsidP="00634C64">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0AF8D37E" w14:textId="77777777" w:rsidR="00283191" w:rsidRDefault="006A7003" w:rsidP="00634C64">
            <w:pPr>
              <w:spacing w:beforeLines="50" w:before="120"/>
              <w:rPr>
                <w:lang w:eastAsia="zh-CN"/>
              </w:rPr>
            </w:pPr>
            <w:r w:rsidRPr="006A7003">
              <w:rPr>
                <w:lang w:eastAsia="zh-CN"/>
              </w:rPr>
              <w:t>Opt 4.4.</w:t>
            </w:r>
            <w:r>
              <w:rPr>
                <w:lang w:eastAsia="zh-CN"/>
              </w:rPr>
              <w:t>4 should be supported. The A-TRS and P-TRS are essentially the same RS and can corroborate each other whenever needed.</w:t>
            </w:r>
            <w:r w:rsidR="004D7D0D">
              <w:rPr>
                <w:lang w:eastAsia="zh-CN"/>
              </w:rPr>
              <w:t xml:space="preserve"> See comments to previous related questions.</w:t>
            </w:r>
          </w:p>
          <w:p w14:paraId="06D64BD7" w14:textId="77777777" w:rsidR="006A7003" w:rsidRDefault="006A7003" w:rsidP="00634C64">
            <w:pPr>
              <w:spacing w:beforeLines="50" w:before="120"/>
              <w:rPr>
                <w:lang w:eastAsia="zh-CN"/>
              </w:rPr>
            </w:pPr>
            <w:r w:rsidRPr="006A7003">
              <w:rPr>
                <w:lang w:eastAsia="zh-CN"/>
              </w:rPr>
              <w:t>Opt 4.4.</w:t>
            </w:r>
            <w:r>
              <w:rPr>
                <w:lang w:eastAsia="zh-CN"/>
              </w:rPr>
              <w:t xml:space="preserve">1 and </w:t>
            </w:r>
            <w:r w:rsidRPr="006A7003">
              <w:rPr>
                <w:lang w:eastAsia="zh-CN"/>
              </w:rPr>
              <w:t>Opt 4.4.</w:t>
            </w:r>
            <w:r>
              <w:rPr>
                <w:lang w:eastAsia="zh-CN"/>
              </w:rPr>
              <w:t>3 are already supported, so no further standard impact is necessary.</w:t>
            </w:r>
          </w:p>
          <w:p w14:paraId="66281A05" w14:textId="77777777" w:rsidR="006A7003" w:rsidRPr="001C671D" w:rsidRDefault="006A7003" w:rsidP="00634C64">
            <w:pPr>
              <w:spacing w:beforeLines="50" w:before="120"/>
              <w:rPr>
                <w:lang w:eastAsia="zh-CN"/>
              </w:rPr>
            </w:pPr>
            <w:r w:rsidRPr="006A7003">
              <w:rPr>
                <w:lang w:eastAsia="zh-CN"/>
              </w:rPr>
              <w:t>Opt 4.4.2</w:t>
            </w:r>
            <w:r>
              <w:rPr>
                <w:lang w:eastAsia="zh-CN"/>
              </w:rPr>
              <w:t xml:space="preserve"> is unnecessary</w:t>
            </w:r>
            <w:r w:rsidR="00E100BB">
              <w:rPr>
                <w:lang w:eastAsia="zh-CN"/>
              </w:rPr>
              <w:t xml:space="preserve"> and should not be supported.</w:t>
            </w:r>
          </w:p>
        </w:tc>
      </w:tr>
      <w:tr w:rsidR="00283191" w:rsidRPr="001C671D" w14:paraId="0C8718CC" w14:textId="77777777" w:rsidTr="00B6512A">
        <w:tc>
          <w:tcPr>
            <w:tcW w:w="2113" w:type="dxa"/>
            <w:tcBorders>
              <w:top w:val="single" w:sz="4" w:space="0" w:color="auto"/>
              <w:left w:val="single" w:sz="4" w:space="0" w:color="auto"/>
              <w:bottom w:val="single" w:sz="4" w:space="0" w:color="auto"/>
              <w:right w:val="single" w:sz="4" w:space="0" w:color="auto"/>
            </w:tcBorders>
          </w:tcPr>
          <w:p w14:paraId="2E2F9307" w14:textId="77777777" w:rsidR="00283191" w:rsidRPr="001C671D" w:rsidRDefault="004F57B4" w:rsidP="00634C64">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72283BB2" w14:textId="77777777" w:rsidR="00283191" w:rsidRPr="001C671D" w:rsidRDefault="004F57B4" w:rsidP="00634C64">
            <w:pPr>
              <w:spacing w:beforeLines="50" w:before="120"/>
              <w:rPr>
                <w:lang w:eastAsia="zh-CN"/>
              </w:rPr>
            </w:pPr>
            <w:r>
              <w:rPr>
                <w:lang w:eastAsia="zh-CN"/>
              </w:rPr>
              <w:t>Agree with Qualcomm.</w:t>
            </w:r>
          </w:p>
        </w:tc>
      </w:tr>
      <w:tr w:rsidR="00283191" w:rsidRPr="001C671D" w14:paraId="57E43267" w14:textId="77777777" w:rsidTr="00B6512A">
        <w:tc>
          <w:tcPr>
            <w:tcW w:w="2113" w:type="dxa"/>
            <w:tcBorders>
              <w:top w:val="single" w:sz="4" w:space="0" w:color="auto"/>
              <w:left w:val="single" w:sz="4" w:space="0" w:color="auto"/>
              <w:bottom w:val="single" w:sz="4" w:space="0" w:color="auto"/>
              <w:right w:val="single" w:sz="4" w:space="0" w:color="auto"/>
            </w:tcBorders>
          </w:tcPr>
          <w:p w14:paraId="35CF0AC6" w14:textId="77777777" w:rsidR="00283191" w:rsidRPr="001C671D" w:rsidRDefault="009E1250" w:rsidP="00634C64">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62DD1E67" w14:textId="77777777" w:rsidR="00283191" w:rsidRPr="001C671D" w:rsidRDefault="009E1250" w:rsidP="00634C64">
            <w:pPr>
              <w:spacing w:beforeLines="50" w:before="120"/>
              <w:rPr>
                <w:iCs/>
                <w:lang w:eastAsia="zh-CN"/>
              </w:rPr>
            </w:pPr>
            <w:r>
              <w:rPr>
                <w:iCs/>
                <w:lang w:eastAsia="zh-CN"/>
              </w:rPr>
              <w:t xml:space="preserve">With Opt 4.4.2, additional information is provided to SSB detection, which is certainly beneficial. </w:t>
            </w:r>
          </w:p>
        </w:tc>
      </w:tr>
      <w:tr w:rsidR="00283191" w:rsidRPr="001C671D" w14:paraId="6878E067" w14:textId="77777777" w:rsidTr="00B6512A">
        <w:tc>
          <w:tcPr>
            <w:tcW w:w="2113" w:type="dxa"/>
            <w:tcBorders>
              <w:top w:val="single" w:sz="4" w:space="0" w:color="auto"/>
              <w:left w:val="single" w:sz="4" w:space="0" w:color="auto"/>
              <w:bottom w:val="single" w:sz="4" w:space="0" w:color="auto"/>
              <w:right w:val="single" w:sz="4" w:space="0" w:color="auto"/>
            </w:tcBorders>
          </w:tcPr>
          <w:p w14:paraId="686E8337" w14:textId="2EF17CDC" w:rsidR="00283191" w:rsidRPr="001C671D" w:rsidRDefault="00C52197" w:rsidP="00634C64">
            <w:pPr>
              <w:spacing w:beforeLines="50" w:before="120"/>
              <w:rPr>
                <w:rFonts w:eastAsia="MS Mincho"/>
                <w:lang w:eastAsia="ja-JP"/>
              </w:rPr>
            </w:pPr>
            <w:r>
              <w:rPr>
                <w:rFonts w:eastAsia="MS Mincho"/>
                <w:lang w:eastAsia="ja-JP"/>
              </w:rPr>
              <w:t>V</w:t>
            </w:r>
            <w:r w:rsidR="00902DC1">
              <w:rPr>
                <w:rFonts w:eastAsia="MS Mincho"/>
                <w:lang w:eastAsia="ja-JP"/>
              </w:rPr>
              <w:t>ivo</w:t>
            </w:r>
          </w:p>
        </w:tc>
        <w:tc>
          <w:tcPr>
            <w:tcW w:w="7194" w:type="dxa"/>
            <w:tcBorders>
              <w:top w:val="single" w:sz="4" w:space="0" w:color="auto"/>
              <w:left w:val="single" w:sz="4" w:space="0" w:color="auto"/>
              <w:bottom w:val="single" w:sz="4" w:space="0" w:color="auto"/>
              <w:right w:val="single" w:sz="4" w:space="0" w:color="auto"/>
            </w:tcBorders>
          </w:tcPr>
          <w:p w14:paraId="72ACC119" w14:textId="77777777" w:rsidR="00283191" w:rsidRPr="001C671D" w:rsidRDefault="00902DC1" w:rsidP="00634C64">
            <w:pPr>
              <w:spacing w:beforeLines="50" w:before="120"/>
              <w:rPr>
                <w:rFonts w:eastAsia="MS Mincho"/>
                <w:iCs/>
                <w:lang w:eastAsia="ja-JP"/>
              </w:rPr>
            </w:pPr>
            <w:r>
              <w:rPr>
                <w:rFonts w:eastAsia="MS Mincho"/>
                <w:iCs/>
                <w:lang w:eastAsia="ja-JP"/>
              </w:rPr>
              <w:t xml:space="preserve">Opt 4.4.4 can be </w:t>
            </w:r>
            <w:r w:rsidR="00622664">
              <w:rPr>
                <w:rFonts w:eastAsia="MS Mincho"/>
                <w:iCs/>
                <w:lang w:eastAsia="ja-JP"/>
              </w:rPr>
              <w:t xml:space="preserve">considered. </w:t>
            </w:r>
          </w:p>
        </w:tc>
      </w:tr>
      <w:tr w:rsidR="000D432E" w:rsidRPr="001C671D" w14:paraId="0468795E" w14:textId="77777777" w:rsidTr="00B6512A">
        <w:tc>
          <w:tcPr>
            <w:tcW w:w="2113" w:type="dxa"/>
            <w:tcBorders>
              <w:top w:val="single" w:sz="4" w:space="0" w:color="auto"/>
              <w:left w:val="single" w:sz="4" w:space="0" w:color="auto"/>
              <w:bottom w:val="single" w:sz="4" w:space="0" w:color="auto"/>
              <w:right w:val="single" w:sz="4" w:space="0" w:color="auto"/>
            </w:tcBorders>
          </w:tcPr>
          <w:p w14:paraId="0045C73C" w14:textId="77777777" w:rsidR="000D432E" w:rsidRPr="000E458B" w:rsidRDefault="000D432E" w:rsidP="000D432E">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FF8E6EC" w14:textId="77777777" w:rsidR="000D432E" w:rsidRDefault="000D432E" w:rsidP="000D432E">
            <w:pPr>
              <w:spacing w:beforeLines="50" w:before="120"/>
              <w:jc w:val="left"/>
              <w:rPr>
                <w:rFonts w:eastAsiaTheme="minorEastAsia"/>
                <w:iCs/>
                <w:lang w:eastAsia="zh-CN"/>
              </w:rPr>
            </w:pPr>
            <w:r>
              <w:rPr>
                <w:rFonts w:eastAsiaTheme="minorEastAsia"/>
                <w:iCs/>
                <w:lang w:eastAsia="zh-CN"/>
              </w:rPr>
              <w:t>For known SCell, it seems unnecessary to use TRS as the QCL source for other RS/channel because anyway UE has already received SSB and it is possible to fully reuse the legacy mechanism.</w:t>
            </w:r>
          </w:p>
          <w:p w14:paraId="5ABF9FF6" w14:textId="77777777" w:rsidR="000D432E" w:rsidRPr="000E458B" w:rsidRDefault="000D432E" w:rsidP="000D432E">
            <w:pPr>
              <w:spacing w:beforeLines="50" w:before="120"/>
              <w:jc w:val="left"/>
              <w:rPr>
                <w:rFonts w:eastAsiaTheme="minorEastAsia"/>
                <w:iCs/>
                <w:lang w:eastAsia="zh-CN"/>
              </w:rPr>
            </w:pPr>
            <w:r>
              <w:rPr>
                <w:rFonts w:eastAsiaTheme="minorEastAsia"/>
                <w:iCs/>
                <w:lang w:eastAsia="zh-CN"/>
              </w:rPr>
              <w:t xml:space="preserve">For unknown SCell, it may be beneficial to adopt Opt4.4.2 </w:t>
            </w:r>
            <w:r>
              <w:rPr>
                <w:rFonts w:eastAsiaTheme="minorEastAsia" w:hint="eastAsia"/>
                <w:iCs/>
                <w:lang w:eastAsia="zh-CN"/>
              </w:rPr>
              <w:t>s</w:t>
            </w:r>
            <w:r>
              <w:rPr>
                <w:rFonts w:eastAsiaTheme="minorEastAsia"/>
                <w:iCs/>
                <w:lang w:eastAsia="zh-CN"/>
              </w:rPr>
              <w:t xml:space="preserve">o that it can reduce the whole SCell activation delay. But this depends on the detailed solution for unknown SCell activation. </w:t>
            </w:r>
          </w:p>
        </w:tc>
      </w:tr>
      <w:tr w:rsidR="00283191" w:rsidRPr="001C671D" w14:paraId="17D71AD4" w14:textId="77777777" w:rsidTr="00B6512A">
        <w:tc>
          <w:tcPr>
            <w:tcW w:w="2113" w:type="dxa"/>
          </w:tcPr>
          <w:p w14:paraId="3704BE66" w14:textId="77777777" w:rsidR="00283191" w:rsidRPr="005824D2" w:rsidRDefault="005824D2" w:rsidP="00634C64">
            <w:pPr>
              <w:spacing w:beforeLines="50" w:before="120"/>
              <w:rPr>
                <w:rFonts w:eastAsiaTheme="minorEastAsia"/>
                <w:lang w:eastAsia="zh-CN"/>
              </w:rPr>
            </w:pPr>
            <w:r>
              <w:rPr>
                <w:rFonts w:eastAsiaTheme="minorEastAsia" w:hint="eastAsia"/>
                <w:lang w:eastAsia="zh-CN"/>
              </w:rPr>
              <w:t>CATT</w:t>
            </w:r>
          </w:p>
        </w:tc>
        <w:tc>
          <w:tcPr>
            <w:tcW w:w="7194" w:type="dxa"/>
          </w:tcPr>
          <w:p w14:paraId="4C09322F" w14:textId="77777777" w:rsidR="00283191" w:rsidRPr="005824D2" w:rsidRDefault="005824D2" w:rsidP="00634C64">
            <w:pPr>
              <w:spacing w:beforeLines="50" w:before="120"/>
              <w:rPr>
                <w:rFonts w:eastAsiaTheme="minorEastAsia"/>
                <w:lang w:eastAsia="zh-CN"/>
              </w:rPr>
            </w:pPr>
            <w:r>
              <w:rPr>
                <w:rFonts w:eastAsiaTheme="minorEastAsia" w:hint="eastAsia"/>
                <w:lang w:eastAsia="zh-CN"/>
              </w:rPr>
              <w:t>Agree with Qualcomm.</w:t>
            </w:r>
          </w:p>
        </w:tc>
      </w:tr>
      <w:tr w:rsidR="00283191" w:rsidRPr="001C671D" w14:paraId="204B266A" w14:textId="77777777" w:rsidTr="00B6512A">
        <w:tc>
          <w:tcPr>
            <w:tcW w:w="2113" w:type="dxa"/>
          </w:tcPr>
          <w:p w14:paraId="322D041E" w14:textId="2EE5605F" w:rsidR="00283191" w:rsidRPr="00BD20C4" w:rsidRDefault="00BD20C4" w:rsidP="00634C64">
            <w:pPr>
              <w:spacing w:beforeLines="50" w:before="120"/>
              <w:rPr>
                <w:rFonts w:eastAsiaTheme="minorEastAsia"/>
                <w:lang w:eastAsia="zh-CN"/>
              </w:rPr>
            </w:pPr>
            <w:r>
              <w:rPr>
                <w:rFonts w:eastAsiaTheme="minorEastAsia" w:hint="eastAsia"/>
                <w:lang w:eastAsia="zh-CN"/>
              </w:rPr>
              <w:t>C</w:t>
            </w:r>
            <w:r>
              <w:rPr>
                <w:rFonts w:eastAsiaTheme="minorEastAsia"/>
                <w:lang w:eastAsia="zh-CN"/>
              </w:rPr>
              <w:t>MCC</w:t>
            </w:r>
          </w:p>
        </w:tc>
        <w:tc>
          <w:tcPr>
            <w:tcW w:w="7194" w:type="dxa"/>
          </w:tcPr>
          <w:p w14:paraId="0403C938" w14:textId="5D037B79" w:rsidR="00283191" w:rsidRPr="001C671D" w:rsidRDefault="00BD20C4" w:rsidP="00634C64">
            <w:pPr>
              <w:spacing w:beforeLines="50" w:before="120"/>
              <w:rPr>
                <w:lang w:eastAsia="zh-CN"/>
              </w:rPr>
            </w:pPr>
            <w:r>
              <w:rPr>
                <w:rFonts w:hint="eastAsia"/>
                <w:lang w:eastAsia="zh-CN"/>
              </w:rPr>
              <w:t>A</w:t>
            </w:r>
            <w:r>
              <w:rPr>
                <w:lang w:eastAsia="zh-CN"/>
              </w:rPr>
              <w:t>gree with Qualcomm, it is unnecessary to define new QCL framework.</w:t>
            </w:r>
          </w:p>
        </w:tc>
      </w:tr>
      <w:tr w:rsidR="006E5A5B" w:rsidRPr="001C671D" w14:paraId="33CF82EE" w14:textId="77777777" w:rsidTr="00B6512A">
        <w:tc>
          <w:tcPr>
            <w:tcW w:w="2113" w:type="dxa"/>
          </w:tcPr>
          <w:p w14:paraId="375F7FE5" w14:textId="6348F6D6" w:rsidR="006E5A5B" w:rsidRDefault="006E5A5B" w:rsidP="006E5A5B">
            <w:pPr>
              <w:spacing w:beforeLines="50" w:before="120"/>
              <w:rPr>
                <w:rFonts w:eastAsiaTheme="minorEastAsia"/>
                <w:lang w:eastAsia="zh-CN"/>
              </w:rPr>
            </w:pPr>
            <w:r>
              <w:rPr>
                <w:rFonts w:eastAsia="Malgun Gothic"/>
                <w:lang w:eastAsia="ko-KR"/>
              </w:rPr>
              <w:t>MTK</w:t>
            </w:r>
          </w:p>
        </w:tc>
        <w:tc>
          <w:tcPr>
            <w:tcW w:w="7194" w:type="dxa"/>
          </w:tcPr>
          <w:p w14:paraId="65BA36A7" w14:textId="01324C0F" w:rsidR="006E5A5B" w:rsidRDefault="006E5A5B" w:rsidP="006E5A5B">
            <w:pPr>
              <w:spacing w:beforeLines="50" w:before="120"/>
              <w:rPr>
                <w:lang w:eastAsia="zh-CN"/>
              </w:rPr>
            </w:pPr>
            <w:r>
              <w:rPr>
                <w:lang w:eastAsia="ko-KR"/>
              </w:rPr>
              <w:t xml:space="preserve">Agree with </w:t>
            </w:r>
            <w:r>
              <w:rPr>
                <w:rFonts w:eastAsia="MS Mincho"/>
                <w:lang w:eastAsia="ja-JP"/>
              </w:rPr>
              <w:t xml:space="preserve">Futurewei. </w:t>
            </w:r>
            <w:r>
              <w:rPr>
                <w:rFonts w:eastAsia="MS Mincho"/>
                <w:iCs/>
                <w:lang w:eastAsia="ja-JP"/>
              </w:rPr>
              <w:t>Opt 4.4.4 can be considered.</w:t>
            </w:r>
          </w:p>
        </w:tc>
      </w:tr>
      <w:tr w:rsidR="00845A40" w:rsidRPr="001C671D" w14:paraId="12BCEEFC" w14:textId="77777777" w:rsidTr="00B6512A">
        <w:tc>
          <w:tcPr>
            <w:tcW w:w="2113" w:type="dxa"/>
          </w:tcPr>
          <w:p w14:paraId="4FA0DA50" w14:textId="40636E34" w:rsidR="00845A40" w:rsidRDefault="00845A40" w:rsidP="006E5A5B">
            <w:pPr>
              <w:spacing w:beforeLines="50" w:before="120"/>
              <w:rPr>
                <w:rFonts w:eastAsia="Malgun Gothic"/>
                <w:lang w:eastAsia="ko-KR"/>
              </w:rPr>
            </w:pPr>
            <w:r>
              <w:rPr>
                <w:rFonts w:eastAsia="Malgun Gothic"/>
                <w:lang w:eastAsia="ko-KR"/>
              </w:rPr>
              <w:t>InterDigital</w:t>
            </w:r>
          </w:p>
        </w:tc>
        <w:tc>
          <w:tcPr>
            <w:tcW w:w="7194" w:type="dxa"/>
          </w:tcPr>
          <w:p w14:paraId="68E4206D" w14:textId="71E985A4" w:rsidR="00845A40" w:rsidRDefault="00845A40" w:rsidP="006E5A5B">
            <w:pPr>
              <w:spacing w:beforeLines="50" w:before="120"/>
              <w:rPr>
                <w:lang w:eastAsia="ko-KR"/>
              </w:rPr>
            </w:pPr>
            <w:r>
              <w:rPr>
                <w:lang w:eastAsia="ko-KR"/>
              </w:rPr>
              <w:t>Agree with Qualcomm.</w:t>
            </w:r>
          </w:p>
        </w:tc>
      </w:tr>
      <w:tr w:rsidR="00927BA2" w:rsidRPr="001C671D" w14:paraId="1946705E" w14:textId="77777777" w:rsidTr="00B6512A">
        <w:tc>
          <w:tcPr>
            <w:tcW w:w="2113" w:type="dxa"/>
          </w:tcPr>
          <w:p w14:paraId="634B3179" w14:textId="07A479DD" w:rsidR="00927BA2" w:rsidRDefault="00927BA2" w:rsidP="00927BA2">
            <w:pPr>
              <w:spacing w:beforeLines="50" w:before="120"/>
              <w:rPr>
                <w:rFonts w:eastAsia="Malgun Gothic"/>
                <w:lang w:eastAsia="ko-KR"/>
              </w:rPr>
            </w:pPr>
            <w:r>
              <w:rPr>
                <w:rFonts w:eastAsia="Malgun Gothic"/>
                <w:lang w:eastAsia="ko-KR"/>
              </w:rPr>
              <w:t>Intel</w:t>
            </w:r>
          </w:p>
        </w:tc>
        <w:tc>
          <w:tcPr>
            <w:tcW w:w="7194" w:type="dxa"/>
          </w:tcPr>
          <w:p w14:paraId="56B5D8AE" w14:textId="4ACBCDD6" w:rsidR="00927BA2" w:rsidRDefault="00927BA2" w:rsidP="00927BA2">
            <w:pPr>
              <w:spacing w:beforeLines="50" w:before="120"/>
              <w:rPr>
                <w:lang w:eastAsia="ko-KR"/>
              </w:rPr>
            </w:pPr>
            <w:r>
              <w:rPr>
                <w:lang w:eastAsia="ko-KR"/>
              </w:rPr>
              <w:t>Agree with Qualcomm.</w:t>
            </w:r>
          </w:p>
        </w:tc>
      </w:tr>
      <w:tr w:rsidR="00293738" w:rsidRPr="001C671D" w14:paraId="06C3BCDF" w14:textId="77777777" w:rsidTr="00B6512A">
        <w:tc>
          <w:tcPr>
            <w:tcW w:w="2113" w:type="dxa"/>
          </w:tcPr>
          <w:p w14:paraId="667B8D93" w14:textId="48E4668B" w:rsidR="00293738" w:rsidRDefault="00293738" w:rsidP="00927BA2">
            <w:pPr>
              <w:spacing w:beforeLines="50" w:before="120"/>
              <w:rPr>
                <w:rFonts w:eastAsia="Malgun Gothic"/>
                <w:lang w:eastAsia="ko-KR"/>
              </w:rPr>
            </w:pPr>
            <w:r>
              <w:rPr>
                <w:rFonts w:eastAsia="Malgun Gothic"/>
                <w:lang w:eastAsia="ko-KR"/>
              </w:rPr>
              <w:lastRenderedPageBreak/>
              <w:t>Ericsson</w:t>
            </w:r>
          </w:p>
        </w:tc>
        <w:tc>
          <w:tcPr>
            <w:tcW w:w="7194" w:type="dxa"/>
          </w:tcPr>
          <w:p w14:paraId="2CF32449" w14:textId="2768F216" w:rsidR="00293738" w:rsidRDefault="00293738" w:rsidP="00927BA2">
            <w:pPr>
              <w:spacing w:beforeLines="50" w:before="120"/>
              <w:rPr>
                <w:lang w:eastAsia="ko-KR"/>
              </w:rPr>
            </w:pPr>
            <w:r>
              <w:rPr>
                <w:lang w:eastAsia="ko-KR"/>
              </w:rPr>
              <w:t xml:space="preserve">Intention of the proposal to ensure that UE does not have to wait for next SSB/periodic RS occasion to start PDCCH/PDSCH reception on SCell. We </w:t>
            </w:r>
            <w:r w:rsidR="00B85C97">
              <w:rPr>
                <w:lang w:eastAsia="ko-KR"/>
              </w:rPr>
              <w:t>are OK</w:t>
            </w:r>
            <w:r>
              <w:rPr>
                <w:lang w:eastAsia="ko-KR"/>
              </w:rPr>
              <w:t xml:space="preserve"> to discuss whether this is already possible with current spec or whether some clarification is needed.</w:t>
            </w:r>
          </w:p>
        </w:tc>
      </w:tr>
      <w:tr w:rsidR="00934E83" w:rsidRPr="001C671D" w14:paraId="6A453C52" w14:textId="77777777" w:rsidTr="00B6512A">
        <w:tc>
          <w:tcPr>
            <w:tcW w:w="2113" w:type="dxa"/>
          </w:tcPr>
          <w:p w14:paraId="3DB5E290" w14:textId="0E918E97" w:rsidR="00934E83" w:rsidRDefault="00934E83" w:rsidP="00934E83">
            <w:pPr>
              <w:spacing w:beforeLines="50" w:before="120"/>
              <w:rPr>
                <w:rFonts w:eastAsia="Malgun Gothic"/>
                <w:lang w:eastAsia="ko-KR"/>
              </w:rPr>
            </w:pPr>
            <w:r>
              <w:rPr>
                <w:rFonts w:eastAsia="Malgun Gothic"/>
                <w:lang w:eastAsia="ko-KR"/>
              </w:rPr>
              <w:t>Nokia, Nokia Shanghai Bell</w:t>
            </w:r>
          </w:p>
        </w:tc>
        <w:tc>
          <w:tcPr>
            <w:tcW w:w="7194" w:type="dxa"/>
          </w:tcPr>
          <w:p w14:paraId="05C178D5" w14:textId="0117F86C" w:rsidR="00934E83" w:rsidRDefault="00934E83" w:rsidP="00934E83">
            <w:pPr>
              <w:spacing w:beforeLines="50" w:before="120"/>
              <w:rPr>
                <w:lang w:eastAsia="ko-KR"/>
              </w:rPr>
            </w:pPr>
            <w:r>
              <w:rPr>
                <w:lang w:eastAsia="ko-KR"/>
              </w:rPr>
              <w:t>Agree with Qualcomm.</w:t>
            </w:r>
          </w:p>
        </w:tc>
      </w:tr>
      <w:tr w:rsidR="00C52197" w:rsidRPr="001C671D" w14:paraId="5FA73B25" w14:textId="77777777" w:rsidTr="00B6512A">
        <w:tc>
          <w:tcPr>
            <w:tcW w:w="2113" w:type="dxa"/>
          </w:tcPr>
          <w:p w14:paraId="4EF59E0E" w14:textId="273AE0C7" w:rsidR="00C52197" w:rsidRDefault="00C52197" w:rsidP="00934E83">
            <w:pPr>
              <w:spacing w:beforeLines="50" w:before="120"/>
              <w:rPr>
                <w:rFonts w:eastAsia="Malgun Gothic"/>
                <w:lang w:eastAsia="ko-KR"/>
              </w:rPr>
            </w:pPr>
            <w:r>
              <w:rPr>
                <w:rFonts w:eastAsia="Malgun Gothic"/>
                <w:lang w:eastAsia="ko-KR"/>
              </w:rPr>
              <w:t xml:space="preserve">Apple </w:t>
            </w:r>
          </w:p>
        </w:tc>
        <w:tc>
          <w:tcPr>
            <w:tcW w:w="7194" w:type="dxa"/>
          </w:tcPr>
          <w:p w14:paraId="3FBD63B7" w14:textId="146CE58B" w:rsidR="00C52197" w:rsidRDefault="00C52197" w:rsidP="00934E83">
            <w:pPr>
              <w:spacing w:beforeLines="50" w:before="120"/>
              <w:rPr>
                <w:lang w:eastAsia="ko-KR"/>
              </w:rPr>
            </w:pPr>
            <w:r>
              <w:rPr>
                <w:lang w:eastAsia="ko-KR"/>
              </w:rPr>
              <w:t>Agree with Qu</w:t>
            </w:r>
            <w:r w:rsidR="00036846">
              <w:rPr>
                <w:lang w:eastAsia="ko-KR"/>
              </w:rPr>
              <w:t>alcomm</w:t>
            </w:r>
          </w:p>
        </w:tc>
      </w:tr>
    </w:tbl>
    <w:p w14:paraId="7E0D6567" w14:textId="77777777" w:rsidR="00283191" w:rsidRPr="00283191" w:rsidRDefault="00283191" w:rsidP="0045212E">
      <w:pPr>
        <w:rPr>
          <w:rFonts w:eastAsiaTheme="minorEastAsia"/>
          <w:lang w:eastAsia="zh-CN"/>
        </w:rPr>
      </w:pPr>
    </w:p>
    <w:p w14:paraId="62F829C2" w14:textId="77777777" w:rsidR="000768E0" w:rsidRPr="001C671D" w:rsidRDefault="000768E0" w:rsidP="000768E0">
      <w:pPr>
        <w:pStyle w:val="Heading4"/>
        <w:rPr>
          <w:lang w:eastAsia="ja-JP"/>
        </w:rPr>
      </w:pPr>
      <w:r w:rsidRPr="001C671D">
        <w:rPr>
          <w:lang w:eastAsia="ja-JP"/>
        </w:rPr>
        <w:t>Issue-</w:t>
      </w:r>
      <w:r w:rsidR="00A71A9B">
        <w:rPr>
          <w:lang w:eastAsia="ja-JP"/>
        </w:rPr>
        <w:t>5</w:t>
      </w:r>
      <w:r w:rsidRPr="001C671D">
        <w:rPr>
          <w:lang w:eastAsia="ja-JP"/>
        </w:rPr>
        <w:t xml:space="preserve">: </w:t>
      </w:r>
      <w:r w:rsidR="004049C9">
        <w:rPr>
          <w:lang w:eastAsia="ja-JP"/>
        </w:rPr>
        <w:t>A</w:t>
      </w:r>
      <w:r w:rsidR="0002539F">
        <w:rPr>
          <w:lang w:eastAsia="ja-JP"/>
        </w:rPr>
        <w:t xml:space="preserve">ssociated </w:t>
      </w:r>
      <w:r>
        <w:rPr>
          <w:lang w:eastAsia="ja-JP"/>
        </w:rPr>
        <w:t>BWP for temporary RS</w:t>
      </w:r>
    </w:p>
    <w:p w14:paraId="6566F5BB" w14:textId="77777777" w:rsidR="00DC3A29" w:rsidRDefault="007438B9" w:rsidP="00DC3A29">
      <w:pPr>
        <w:rPr>
          <w:rFonts w:eastAsiaTheme="minorEastAsia"/>
          <w:lang w:eastAsia="zh-CN"/>
        </w:rPr>
      </w:pPr>
      <w:r>
        <w:t>A</w:t>
      </w:r>
      <w:r w:rsidR="00DC3A29">
        <w:t>ll the BWP</w:t>
      </w:r>
      <w:r w:rsidR="003E374F">
        <w:t>(s)</w:t>
      </w:r>
      <w:r w:rsidR="00DC3A29">
        <w:t xml:space="preserve"> configured on </w:t>
      </w:r>
      <w:r w:rsidR="008A34E6">
        <w:t>a</w:t>
      </w:r>
      <w:r w:rsidR="00DC3A29">
        <w:t xml:space="preserve"> cell are inactive before the cell is activated. If a UE measures the triggered temporary RS during </w:t>
      </w:r>
      <w:r w:rsidR="003E374F">
        <w:t xml:space="preserve">SCCell </w:t>
      </w:r>
      <w:r w:rsidR="00DC3A29">
        <w:t xml:space="preserve">activation procedure, the measurement on the target BWP should be allowed despite of the activation state of the BWP. </w:t>
      </w:r>
      <w:r>
        <w:t xml:space="preserve">On </w:t>
      </w:r>
      <w:r>
        <w:rPr>
          <w:rFonts w:eastAsia="Yu Mincho"/>
        </w:rPr>
        <w:t>w</w:t>
      </w:r>
      <w:r w:rsidR="00DC3A29">
        <w:rPr>
          <w:rFonts w:eastAsia="Yu Mincho"/>
        </w:rPr>
        <w:t xml:space="preserve">hich BWP the UE measures the temporary RS </w:t>
      </w:r>
      <w:r w:rsidR="00DC3A29">
        <w:t xml:space="preserve">should be considered. </w:t>
      </w:r>
      <w:r w:rsidR="00DC3A29" w:rsidRPr="001C671D">
        <w:rPr>
          <w:rFonts w:eastAsiaTheme="minorEastAsia"/>
          <w:lang w:eastAsia="zh-CN"/>
        </w:rPr>
        <w:t>Companies’ views are summarized as follows:</w:t>
      </w:r>
    </w:p>
    <w:p w14:paraId="39EDE33F" w14:textId="77777777" w:rsidR="00DC3A29" w:rsidRDefault="00DC3A29" w:rsidP="00D67C2D">
      <w:pPr>
        <w:pStyle w:val="ListParagraph"/>
        <w:numPr>
          <w:ilvl w:val="0"/>
          <w:numId w:val="8"/>
        </w:numPr>
        <w:rPr>
          <w:rFonts w:ascii="Times New Roman" w:hAnsi="Times New Roman"/>
          <w:sz w:val="22"/>
          <w:szCs w:val="22"/>
          <w:lang w:eastAsia="zh-CN"/>
        </w:rPr>
      </w:pPr>
      <w:r w:rsidRPr="007438B9">
        <w:rPr>
          <w:rFonts w:ascii="Times New Roman" w:hAnsi="Times New Roman" w:hint="eastAsia"/>
          <w:b/>
          <w:sz w:val="22"/>
          <w:szCs w:val="22"/>
          <w:lang w:eastAsia="zh-CN"/>
        </w:rPr>
        <w:t>O</w:t>
      </w:r>
      <w:r w:rsidRPr="007438B9">
        <w:rPr>
          <w:rFonts w:ascii="Times New Roman" w:hAnsi="Times New Roman"/>
          <w:b/>
          <w:sz w:val="22"/>
          <w:szCs w:val="22"/>
          <w:lang w:eastAsia="zh-CN"/>
        </w:rPr>
        <w:t>pt</w:t>
      </w:r>
      <w:r w:rsidR="007438B9">
        <w:rPr>
          <w:rFonts w:ascii="Times New Roman" w:hAnsi="Times New Roman"/>
          <w:b/>
          <w:sz w:val="22"/>
          <w:szCs w:val="22"/>
          <w:lang w:eastAsia="zh-CN"/>
        </w:rPr>
        <w:t xml:space="preserve"> </w:t>
      </w:r>
      <w:r w:rsidR="00A71A9B">
        <w:rPr>
          <w:rFonts w:ascii="Times New Roman" w:hAnsi="Times New Roman"/>
          <w:b/>
          <w:sz w:val="22"/>
          <w:szCs w:val="22"/>
          <w:lang w:eastAsia="zh-CN"/>
        </w:rPr>
        <w:t>5</w:t>
      </w:r>
      <w:r w:rsidRPr="007438B9">
        <w:rPr>
          <w:rFonts w:ascii="Times New Roman" w:hAnsi="Times New Roman"/>
          <w:b/>
          <w:sz w:val="22"/>
          <w:szCs w:val="22"/>
          <w:lang w:eastAsia="zh-CN"/>
        </w:rPr>
        <w:t>.1</w:t>
      </w:r>
      <w:r w:rsidRPr="009C4E18">
        <w:rPr>
          <w:rFonts w:ascii="Times New Roman" w:hAnsi="Times New Roman"/>
          <w:sz w:val="22"/>
          <w:szCs w:val="22"/>
          <w:lang w:eastAsia="zh-CN"/>
        </w:rPr>
        <w:t xml:space="preserve"> </w:t>
      </w:r>
      <w:r>
        <w:rPr>
          <w:rFonts w:ascii="Times" w:eastAsiaTheme="minorEastAsia" w:hAnsi="Times" w:cs="Times"/>
          <w:sz w:val="20"/>
          <w:szCs w:val="20"/>
          <w:lang w:eastAsia="zh-CN"/>
        </w:rPr>
        <w:t>The BWP configured by “</w:t>
      </w:r>
      <w:r>
        <w:rPr>
          <w:rFonts w:ascii="Times" w:hAnsi="Times" w:cs="Times"/>
          <w:i/>
          <w:sz w:val="20"/>
          <w:szCs w:val="20"/>
          <w:lang w:eastAsia="ja-JP"/>
        </w:rPr>
        <w:t>firstActiveDownlinkBWP-Id”</w:t>
      </w:r>
      <w:r w:rsidR="00405E95">
        <w:rPr>
          <w:rFonts w:ascii="Times" w:hAnsi="Times" w:cs="Times"/>
          <w:sz w:val="20"/>
          <w:szCs w:val="20"/>
          <w:lang w:eastAsia="ja-JP"/>
        </w:rPr>
        <w:t xml:space="preserve"> [</w:t>
      </w:r>
      <w:r w:rsidR="00D2390F">
        <w:rPr>
          <w:rFonts w:ascii="Times" w:hAnsi="Times" w:cs="Times"/>
          <w:sz w:val="20"/>
          <w:szCs w:val="20"/>
          <w:lang w:eastAsia="ja-JP"/>
        </w:rPr>
        <w:t>1</w:t>
      </w:r>
      <w:r w:rsidR="00405E95">
        <w:rPr>
          <w:rFonts w:ascii="Times" w:hAnsi="Times" w:cs="Times"/>
          <w:sz w:val="20"/>
          <w:szCs w:val="20"/>
          <w:lang w:eastAsia="ja-JP"/>
        </w:rPr>
        <w:t>]</w:t>
      </w:r>
      <w:r w:rsidR="00D2390F">
        <w:rPr>
          <w:rFonts w:ascii="Times" w:hAnsi="Times" w:cs="Times"/>
          <w:sz w:val="20"/>
          <w:szCs w:val="20"/>
          <w:lang w:eastAsia="ja-JP"/>
        </w:rPr>
        <w:t>[2][5][17]</w:t>
      </w:r>
    </w:p>
    <w:p w14:paraId="7633B955" w14:textId="77777777" w:rsidR="00DC3A29" w:rsidRPr="001462D1" w:rsidRDefault="007438B9" w:rsidP="00D67C2D">
      <w:pPr>
        <w:pStyle w:val="ListParagraph"/>
        <w:numPr>
          <w:ilvl w:val="0"/>
          <w:numId w:val="8"/>
        </w:numPr>
        <w:rPr>
          <w:rFonts w:ascii="Times New Roman" w:hAnsi="Times New Roman"/>
          <w:sz w:val="22"/>
          <w:szCs w:val="22"/>
          <w:lang w:eastAsia="zh-CN"/>
        </w:rPr>
      </w:pPr>
      <w:r>
        <w:rPr>
          <w:rFonts w:ascii="Times New Roman" w:hAnsi="Times New Roman"/>
          <w:b/>
          <w:sz w:val="22"/>
          <w:szCs w:val="22"/>
          <w:lang w:eastAsia="zh-CN"/>
        </w:rPr>
        <w:t xml:space="preserve">Opt </w:t>
      </w:r>
      <w:r w:rsidR="00A71A9B">
        <w:rPr>
          <w:rFonts w:ascii="Times New Roman" w:hAnsi="Times New Roman"/>
          <w:b/>
          <w:sz w:val="22"/>
          <w:szCs w:val="22"/>
          <w:lang w:eastAsia="zh-CN"/>
        </w:rPr>
        <w:t>5</w:t>
      </w:r>
      <w:r w:rsidR="00DC3A29" w:rsidRPr="007438B9">
        <w:rPr>
          <w:rFonts w:ascii="Times New Roman" w:hAnsi="Times New Roman"/>
          <w:b/>
          <w:sz w:val="22"/>
          <w:szCs w:val="22"/>
          <w:lang w:eastAsia="zh-CN"/>
        </w:rPr>
        <w:t>.2</w:t>
      </w:r>
      <w:r w:rsidR="00DC3A29" w:rsidRPr="001462D1">
        <w:rPr>
          <w:rFonts w:ascii="Times New Roman" w:hAnsi="Times New Roman"/>
          <w:sz w:val="22"/>
          <w:szCs w:val="22"/>
          <w:lang w:eastAsia="zh-CN"/>
        </w:rPr>
        <w:t xml:space="preserve"> gNB indicates the BWP along with the indication of triggering the temporary RS [</w:t>
      </w:r>
      <w:r w:rsidR="009C7D01">
        <w:rPr>
          <w:rFonts w:ascii="Times New Roman" w:hAnsi="Times New Roman"/>
          <w:sz w:val="22"/>
          <w:szCs w:val="22"/>
          <w:lang w:eastAsia="zh-CN"/>
        </w:rPr>
        <w:t>6</w:t>
      </w:r>
      <w:r w:rsidR="00405E95">
        <w:rPr>
          <w:rFonts w:ascii="Times New Roman" w:hAnsi="Times New Roman"/>
          <w:sz w:val="22"/>
          <w:szCs w:val="22"/>
          <w:lang w:eastAsia="zh-CN"/>
        </w:rPr>
        <w:t>]</w:t>
      </w:r>
      <w:r w:rsidR="009C7D01">
        <w:rPr>
          <w:rFonts w:ascii="Times New Roman" w:hAnsi="Times New Roman"/>
          <w:sz w:val="22"/>
          <w:szCs w:val="22"/>
          <w:lang w:eastAsia="zh-CN"/>
        </w:rPr>
        <w:t>[17]</w:t>
      </w:r>
    </w:p>
    <w:p w14:paraId="3959DCBA" w14:textId="77777777" w:rsidR="00405E95" w:rsidRDefault="00405E95" w:rsidP="009C4E18">
      <w:pPr>
        <w:rPr>
          <w:lang w:eastAsia="zh-CN"/>
        </w:rPr>
      </w:pPr>
    </w:p>
    <w:p w14:paraId="4775A64F" w14:textId="77777777" w:rsidR="009C4E18" w:rsidRDefault="009C4E18" w:rsidP="009C4E18">
      <w:pPr>
        <w:rPr>
          <w:rFonts w:eastAsiaTheme="minorEastAsia"/>
          <w:b/>
          <w:lang w:eastAsia="zh-CN"/>
        </w:rPr>
      </w:pPr>
      <w:r w:rsidRPr="001C671D">
        <w:rPr>
          <w:rFonts w:eastAsiaTheme="minorEastAsia"/>
          <w:b/>
          <w:lang w:eastAsia="zh-CN"/>
        </w:rPr>
        <w:t xml:space="preserve">Question </w:t>
      </w:r>
      <w:r w:rsidR="00A71A9B">
        <w:rPr>
          <w:rFonts w:eastAsiaTheme="minorEastAsia"/>
          <w:b/>
          <w:lang w:eastAsia="zh-CN"/>
        </w:rPr>
        <w:t>5</w:t>
      </w:r>
      <w:r w:rsidRPr="001C671D">
        <w:rPr>
          <w:rFonts w:eastAsiaTheme="minorEastAsia"/>
          <w:b/>
          <w:lang w:eastAsia="zh-CN"/>
        </w:rPr>
        <w:t xml:space="preserve">: Which </w:t>
      </w:r>
      <w:r w:rsidR="00DA1FBB">
        <w:rPr>
          <w:rFonts w:eastAsiaTheme="minorEastAsia"/>
          <w:b/>
          <w:lang w:eastAsia="zh-CN"/>
        </w:rPr>
        <w:t xml:space="preserve">option listed above is preferable? </w:t>
      </w:r>
      <w:r w:rsidR="00DA1FBB" w:rsidRPr="00DA1FBB">
        <w:rPr>
          <w:rFonts w:eastAsiaTheme="minorEastAsia"/>
          <w:b/>
          <w:lang w:eastAsia="zh-CN"/>
        </w:rPr>
        <w:t>Your views on benefit/gain, specification impact, implementation complexity are encouraged.</w:t>
      </w:r>
    </w:p>
    <w:p w14:paraId="0779FD45" w14:textId="77777777" w:rsidR="00DA1FBB" w:rsidRPr="001C671D" w:rsidRDefault="00DA1FBB" w:rsidP="009C4E18">
      <w:pPr>
        <w:rPr>
          <w:rFonts w:eastAsiaTheme="minorEastAsia"/>
          <w:b/>
          <w:lang w:eastAsia="zh-CN"/>
        </w:rPr>
      </w:pPr>
    </w:p>
    <w:p w14:paraId="6DF5E800" w14:textId="77777777" w:rsidR="00DA1FBB" w:rsidRPr="001C671D" w:rsidRDefault="00DA1FBB" w:rsidP="00DA1FBB">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DA1FBB" w:rsidRPr="001C671D" w14:paraId="65E85616"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DD24116" w14:textId="77777777" w:rsidR="00DA1FBB" w:rsidRPr="001C671D" w:rsidRDefault="00DA1FBB" w:rsidP="00634C64">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617B0D9" w14:textId="77777777" w:rsidR="00DA1FBB" w:rsidRPr="001C671D" w:rsidRDefault="00DA1FBB" w:rsidP="00634C64">
            <w:pPr>
              <w:spacing w:beforeLines="50" w:before="120"/>
              <w:rPr>
                <w:i/>
                <w:lang w:eastAsia="zh-CN"/>
              </w:rPr>
            </w:pPr>
            <w:r w:rsidRPr="001C671D">
              <w:rPr>
                <w:i/>
                <w:lang w:eastAsia="zh-CN"/>
              </w:rPr>
              <w:t>View</w:t>
            </w:r>
          </w:p>
        </w:tc>
      </w:tr>
      <w:tr w:rsidR="00DC3A29" w:rsidRPr="001C671D" w14:paraId="7F742908" w14:textId="77777777" w:rsidTr="004D1740">
        <w:tc>
          <w:tcPr>
            <w:tcW w:w="2113" w:type="dxa"/>
            <w:tcBorders>
              <w:top w:val="single" w:sz="4" w:space="0" w:color="auto"/>
              <w:left w:val="single" w:sz="4" w:space="0" w:color="auto"/>
              <w:bottom w:val="single" w:sz="4" w:space="0" w:color="auto"/>
              <w:right w:val="single" w:sz="4" w:space="0" w:color="auto"/>
            </w:tcBorders>
          </w:tcPr>
          <w:p w14:paraId="1D3B815B" w14:textId="77777777" w:rsidR="00DC3A29" w:rsidRPr="00513FD9" w:rsidRDefault="006A5E4C" w:rsidP="00634C64">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EDE411A" w14:textId="77777777" w:rsidR="00BC29B3" w:rsidRPr="00513FD9" w:rsidRDefault="006A5E4C" w:rsidP="00634C64">
            <w:pPr>
              <w:spacing w:beforeLines="50" w:before="120"/>
              <w:jc w:val="left"/>
              <w:rPr>
                <w:rFonts w:eastAsia="MS Mincho"/>
                <w:iCs/>
                <w:lang w:eastAsia="ja-JP"/>
              </w:rPr>
            </w:pPr>
            <w:r>
              <w:rPr>
                <w:rFonts w:eastAsia="MS Mincho" w:hint="eastAsia"/>
                <w:iCs/>
                <w:lang w:eastAsia="ja-JP"/>
              </w:rPr>
              <w:t>O</w:t>
            </w:r>
            <w:r>
              <w:rPr>
                <w:rFonts w:eastAsia="MS Mincho"/>
                <w:iCs/>
                <w:lang w:eastAsia="ja-JP"/>
              </w:rPr>
              <w:t>pt 5.1</w:t>
            </w:r>
          </w:p>
        </w:tc>
      </w:tr>
      <w:tr w:rsidR="00964684" w:rsidRPr="001C671D" w14:paraId="67D68613" w14:textId="77777777" w:rsidTr="004D1740">
        <w:tc>
          <w:tcPr>
            <w:tcW w:w="2113" w:type="dxa"/>
            <w:tcBorders>
              <w:top w:val="single" w:sz="4" w:space="0" w:color="auto"/>
              <w:left w:val="single" w:sz="4" w:space="0" w:color="auto"/>
              <w:bottom w:val="single" w:sz="4" w:space="0" w:color="auto"/>
              <w:right w:val="single" w:sz="4" w:space="0" w:color="auto"/>
            </w:tcBorders>
          </w:tcPr>
          <w:p w14:paraId="265706A7" w14:textId="77777777" w:rsidR="00964684" w:rsidRPr="001C671D" w:rsidRDefault="00E100BB" w:rsidP="00634C64">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73A6FA20" w14:textId="77777777" w:rsidR="00964684" w:rsidRPr="001C671D" w:rsidRDefault="00E100BB" w:rsidP="00634C64">
            <w:pPr>
              <w:spacing w:beforeLines="50" w:before="120"/>
              <w:rPr>
                <w:lang w:eastAsia="zh-CN"/>
              </w:rPr>
            </w:pPr>
            <w:r>
              <w:rPr>
                <w:lang w:eastAsia="zh-CN"/>
              </w:rPr>
              <w:t>Support at least Opt 5.1 and open to 5.2 depending on the trigger design.</w:t>
            </w:r>
          </w:p>
        </w:tc>
      </w:tr>
      <w:tr w:rsidR="00E142D0" w:rsidRPr="001C671D" w14:paraId="5575743F" w14:textId="77777777" w:rsidTr="004D1740">
        <w:tc>
          <w:tcPr>
            <w:tcW w:w="2113" w:type="dxa"/>
            <w:tcBorders>
              <w:top w:val="single" w:sz="4" w:space="0" w:color="auto"/>
              <w:left w:val="single" w:sz="4" w:space="0" w:color="auto"/>
              <w:bottom w:val="single" w:sz="4" w:space="0" w:color="auto"/>
              <w:right w:val="single" w:sz="4" w:space="0" w:color="auto"/>
            </w:tcBorders>
          </w:tcPr>
          <w:p w14:paraId="2BE268D6" w14:textId="77777777" w:rsidR="00E142D0" w:rsidRPr="001C671D" w:rsidRDefault="004F57B4" w:rsidP="00634C64">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27DC9CBB" w14:textId="77777777" w:rsidR="00E142D0" w:rsidRPr="004F57B4" w:rsidRDefault="004F57B4" w:rsidP="00634C64">
            <w:pPr>
              <w:spacing w:beforeLines="50" w:before="120"/>
              <w:rPr>
                <w:lang w:eastAsia="zh-CN"/>
              </w:rPr>
            </w:pPr>
            <w:r w:rsidRPr="004F57B4">
              <w:rPr>
                <w:lang w:eastAsia="zh-CN"/>
              </w:rPr>
              <w:t xml:space="preserve">Opt 5.1 </w:t>
            </w:r>
          </w:p>
        </w:tc>
      </w:tr>
      <w:tr w:rsidR="006100DA" w:rsidRPr="001C671D" w14:paraId="474346CC" w14:textId="77777777" w:rsidTr="004D1740">
        <w:tc>
          <w:tcPr>
            <w:tcW w:w="2113" w:type="dxa"/>
            <w:tcBorders>
              <w:top w:val="single" w:sz="4" w:space="0" w:color="auto"/>
              <w:left w:val="single" w:sz="4" w:space="0" w:color="auto"/>
              <w:bottom w:val="single" w:sz="4" w:space="0" w:color="auto"/>
              <w:right w:val="single" w:sz="4" w:space="0" w:color="auto"/>
            </w:tcBorders>
          </w:tcPr>
          <w:p w14:paraId="15F96536" w14:textId="77777777" w:rsidR="006100DA" w:rsidRPr="001C671D" w:rsidRDefault="009E1250" w:rsidP="00634C64">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1BAC97AB" w14:textId="77777777" w:rsidR="006100DA" w:rsidRPr="001C671D" w:rsidRDefault="009E1250" w:rsidP="00634C64">
            <w:pPr>
              <w:spacing w:beforeLines="50" w:before="120"/>
              <w:rPr>
                <w:iCs/>
                <w:lang w:eastAsia="zh-CN"/>
              </w:rPr>
            </w:pPr>
            <w:r>
              <w:rPr>
                <w:iCs/>
                <w:lang w:eastAsia="zh-CN"/>
              </w:rPr>
              <w:t>Opt 5.1</w:t>
            </w:r>
          </w:p>
        </w:tc>
      </w:tr>
      <w:tr w:rsidR="00916B4A" w:rsidRPr="001C671D" w14:paraId="7448DE14" w14:textId="77777777" w:rsidTr="004D1740">
        <w:tc>
          <w:tcPr>
            <w:tcW w:w="2113" w:type="dxa"/>
            <w:tcBorders>
              <w:top w:val="single" w:sz="4" w:space="0" w:color="auto"/>
              <w:left w:val="single" w:sz="4" w:space="0" w:color="auto"/>
              <w:bottom w:val="single" w:sz="4" w:space="0" w:color="auto"/>
              <w:right w:val="single" w:sz="4" w:space="0" w:color="auto"/>
            </w:tcBorders>
          </w:tcPr>
          <w:p w14:paraId="7AFFEB7A" w14:textId="77777777" w:rsidR="00916B4A" w:rsidRPr="001C671D" w:rsidRDefault="00622664" w:rsidP="00634C64">
            <w:pPr>
              <w:spacing w:beforeLines="50" w:before="120"/>
              <w:rPr>
                <w:rFonts w:eastAsia="MS Mincho"/>
                <w:lang w:eastAsia="ja-JP"/>
              </w:rPr>
            </w:pPr>
            <w:r>
              <w:rPr>
                <w:rFonts w:eastAsia="MS Mincho"/>
                <w:lang w:eastAsia="ja-JP"/>
              </w:rPr>
              <w:t>vivo</w:t>
            </w:r>
          </w:p>
        </w:tc>
        <w:tc>
          <w:tcPr>
            <w:tcW w:w="7194" w:type="dxa"/>
            <w:tcBorders>
              <w:top w:val="single" w:sz="4" w:space="0" w:color="auto"/>
              <w:left w:val="single" w:sz="4" w:space="0" w:color="auto"/>
              <w:bottom w:val="single" w:sz="4" w:space="0" w:color="auto"/>
              <w:right w:val="single" w:sz="4" w:space="0" w:color="auto"/>
            </w:tcBorders>
          </w:tcPr>
          <w:p w14:paraId="46F9B2B0" w14:textId="77777777" w:rsidR="00916B4A" w:rsidRPr="001C671D" w:rsidRDefault="00622664" w:rsidP="00634C64">
            <w:pPr>
              <w:spacing w:beforeLines="50" w:before="120"/>
              <w:rPr>
                <w:rFonts w:eastAsia="MS Mincho"/>
                <w:iCs/>
                <w:lang w:eastAsia="ja-JP"/>
              </w:rPr>
            </w:pPr>
            <w:r>
              <w:rPr>
                <w:rFonts w:eastAsia="MS Mincho"/>
                <w:iCs/>
                <w:lang w:eastAsia="ja-JP"/>
              </w:rPr>
              <w:t>Opt 5.1</w:t>
            </w:r>
          </w:p>
        </w:tc>
      </w:tr>
      <w:tr w:rsidR="000D432E" w:rsidRPr="001C671D" w14:paraId="23F016D2" w14:textId="77777777" w:rsidTr="004D1740">
        <w:tc>
          <w:tcPr>
            <w:tcW w:w="2113" w:type="dxa"/>
            <w:tcBorders>
              <w:top w:val="single" w:sz="4" w:space="0" w:color="auto"/>
              <w:left w:val="single" w:sz="4" w:space="0" w:color="auto"/>
              <w:bottom w:val="single" w:sz="4" w:space="0" w:color="auto"/>
              <w:right w:val="single" w:sz="4" w:space="0" w:color="auto"/>
            </w:tcBorders>
          </w:tcPr>
          <w:p w14:paraId="2A7CA4CC" w14:textId="77777777" w:rsidR="000D432E" w:rsidRPr="00721936" w:rsidRDefault="000D432E" w:rsidP="000D432E">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ACADF95" w14:textId="77777777" w:rsidR="000D432E" w:rsidRPr="00721936" w:rsidRDefault="000D432E" w:rsidP="000D432E">
            <w:pPr>
              <w:spacing w:beforeLines="50" w:before="120"/>
              <w:jc w:val="left"/>
              <w:rPr>
                <w:rFonts w:eastAsiaTheme="minorEastAsia"/>
                <w:iCs/>
                <w:lang w:eastAsia="zh-CN"/>
              </w:rPr>
            </w:pPr>
            <w:r>
              <w:rPr>
                <w:rFonts w:eastAsiaTheme="minorEastAsia" w:hint="eastAsia"/>
                <w:iCs/>
                <w:lang w:eastAsia="zh-CN"/>
              </w:rPr>
              <w:t>A</w:t>
            </w:r>
            <w:r>
              <w:rPr>
                <w:rFonts w:eastAsiaTheme="minorEastAsia"/>
                <w:iCs/>
                <w:lang w:eastAsia="zh-CN"/>
              </w:rPr>
              <w:t>s we commented below, if DCI-based solution is adopted as triggering command, then Option 5.1 is preferred. However, if MAC-CE based solution is adopted as triggering command, then Option 5.2 is preferred.</w:t>
            </w:r>
          </w:p>
        </w:tc>
      </w:tr>
      <w:tr w:rsidR="00F6377A" w:rsidRPr="001C671D" w14:paraId="2D7E99AE" w14:textId="77777777" w:rsidTr="004D1740">
        <w:tc>
          <w:tcPr>
            <w:tcW w:w="2113" w:type="dxa"/>
          </w:tcPr>
          <w:p w14:paraId="4CA838E6" w14:textId="77777777" w:rsidR="00F6377A" w:rsidRPr="00B37BBA" w:rsidRDefault="00F6377A" w:rsidP="00BD20C4">
            <w:pPr>
              <w:spacing w:beforeLines="50" w:before="120"/>
              <w:rPr>
                <w:rFonts w:eastAsiaTheme="minorEastAsia"/>
                <w:iCs/>
                <w:lang w:eastAsia="zh-CN"/>
              </w:rPr>
            </w:pPr>
            <w:r>
              <w:rPr>
                <w:rFonts w:eastAsiaTheme="minorEastAsia" w:hint="eastAsia"/>
                <w:iCs/>
                <w:lang w:eastAsia="zh-CN"/>
              </w:rPr>
              <w:t>CATT</w:t>
            </w:r>
          </w:p>
        </w:tc>
        <w:tc>
          <w:tcPr>
            <w:tcW w:w="7194" w:type="dxa"/>
          </w:tcPr>
          <w:p w14:paraId="6C9BBBC0" w14:textId="77777777" w:rsidR="00F6377A" w:rsidRPr="00B37BBA" w:rsidRDefault="00F6377A" w:rsidP="00BD20C4">
            <w:pPr>
              <w:spacing w:beforeLines="50" w:before="120"/>
              <w:jc w:val="left"/>
              <w:rPr>
                <w:rFonts w:eastAsiaTheme="minorEastAsia"/>
                <w:iCs/>
                <w:lang w:eastAsia="zh-CN"/>
              </w:rPr>
            </w:pPr>
            <w:r>
              <w:rPr>
                <w:rFonts w:eastAsiaTheme="minorEastAsia" w:hint="eastAsia"/>
                <w:iCs/>
                <w:lang w:eastAsia="zh-CN"/>
              </w:rPr>
              <w:t>It would be more flexible if we don</w:t>
            </w:r>
            <w:r>
              <w:rPr>
                <w:rFonts w:eastAsiaTheme="minorEastAsia"/>
                <w:iCs/>
                <w:lang w:eastAsia="zh-CN"/>
              </w:rPr>
              <w:t>’</w:t>
            </w:r>
            <w:r>
              <w:rPr>
                <w:rFonts w:eastAsiaTheme="minorEastAsia" w:hint="eastAsia"/>
                <w:iCs/>
                <w:lang w:eastAsia="zh-CN"/>
              </w:rPr>
              <w:t xml:space="preserve">t introduce any restriction on the targeting BWP on which temporary RS is transmitted. We are also fine to take the </w:t>
            </w:r>
            <w:r w:rsidRPr="00B37BBA">
              <w:rPr>
                <w:rFonts w:eastAsiaTheme="minorEastAsia" w:hint="eastAsia"/>
                <w:i/>
                <w:iCs/>
                <w:lang w:eastAsia="zh-CN"/>
              </w:rPr>
              <w:t>firstActiveDownlinkBWP-Id</w:t>
            </w:r>
            <w:r>
              <w:rPr>
                <w:rFonts w:eastAsiaTheme="minorEastAsia" w:hint="eastAsia"/>
                <w:iCs/>
                <w:lang w:eastAsia="zh-CN"/>
              </w:rPr>
              <w:t xml:space="preserve"> as the default BWP for transmitting temporary RS.</w:t>
            </w:r>
          </w:p>
        </w:tc>
      </w:tr>
      <w:tr w:rsidR="00916B4A" w:rsidRPr="001C671D" w14:paraId="09E5C49A" w14:textId="77777777" w:rsidTr="004D1740">
        <w:tc>
          <w:tcPr>
            <w:tcW w:w="2113" w:type="dxa"/>
          </w:tcPr>
          <w:p w14:paraId="6CDA7576" w14:textId="77777777" w:rsidR="00916B4A" w:rsidRPr="00C70E0B" w:rsidRDefault="00C70E0B" w:rsidP="00634C64">
            <w:pPr>
              <w:spacing w:beforeLines="50" w:before="120"/>
              <w:rPr>
                <w:rFonts w:eastAsia="MS Mincho"/>
                <w:iCs/>
                <w:lang w:eastAsia="ja-JP"/>
              </w:rPr>
            </w:pPr>
            <w:r>
              <w:rPr>
                <w:rFonts w:eastAsia="MS Mincho" w:hint="eastAsia"/>
                <w:iCs/>
                <w:lang w:eastAsia="ja-JP"/>
              </w:rPr>
              <w:t>DOCOMO</w:t>
            </w:r>
          </w:p>
        </w:tc>
        <w:tc>
          <w:tcPr>
            <w:tcW w:w="7194" w:type="dxa"/>
          </w:tcPr>
          <w:p w14:paraId="13D91420" w14:textId="77777777" w:rsidR="00916B4A" w:rsidRPr="00C70E0B" w:rsidRDefault="00C70E0B" w:rsidP="00634C64">
            <w:pPr>
              <w:spacing w:beforeLines="50" w:before="120"/>
              <w:rPr>
                <w:rFonts w:eastAsia="MS Mincho"/>
                <w:iCs/>
                <w:lang w:eastAsia="ja-JP"/>
              </w:rPr>
            </w:pPr>
            <w:r>
              <w:rPr>
                <w:rFonts w:eastAsia="MS Mincho" w:hint="eastAsia"/>
                <w:iCs/>
                <w:lang w:eastAsia="ja-JP"/>
              </w:rPr>
              <w:t>Opt 5.2</w:t>
            </w:r>
            <w:r>
              <w:rPr>
                <w:rFonts w:eastAsia="MS Mincho"/>
                <w:iCs/>
                <w:lang w:eastAsia="ja-JP"/>
              </w:rPr>
              <w:t xml:space="preserve"> can be considered depending on the triggering indication design.</w:t>
            </w:r>
          </w:p>
        </w:tc>
      </w:tr>
      <w:tr w:rsidR="004159F7" w:rsidRPr="001C671D" w14:paraId="507A9F2A" w14:textId="77777777" w:rsidTr="004D1740">
        <w:tc>
          <w:tcPr>
            <w:tcW w:w="2113" w:type="dxa"/>
          </w:tcPr>
          <w:p w14:paraId="4EB40B88" w14:textId="2E735E3B" w:rsidR="004159F7" w:rsidRPr="001C671D" w:rsidRDefault="00BD20C4" w:rsidP="00634C64">
            <w:pPr>
              <w:spacing w:beforeLines="50" w:before="120"/>
              <w:rPr>
                <w:iCs/>
                <w:lang w:eastAsia="zh-CN"/>
              </w:rPr>
            </w:pPr>
            <w:r>
              <w:rPr>
                <w:rFonts w:hint="eastAsia"/>
                <w:iCs/>
                <w:lang w:eastAsia="zh-CN"/>
              </w:rPr>
              <w:t>C</w:t>
            </w:r>
            <w:r>
              <w:rPr>
                <w:iCs/>
                <w:lang w:eastAsia="zh-CN"/>
              </w:rPr>
              <w:t>MCC</w:t>
            </w:r>
          </w:p>
        </w:tc>
        <w:tc>
          <w:tcPr>
            <w:tcW w:w="7194" w:type="dxa"/>
          </w:tcPr>
          <w:p w14:paraId="6C2B3419" w14:textId="73B2B151" w:rsidR="004159F7" w:rsidRPr="001C671D" w:rsidRDefault="00BD20C4" w:rsidP="00634C64">
            <w:pPr>
              <w:spacing w:beforeLines="50" w:before="120"/>
              <w:rPr>
                <w:iCs/>
                <w:lang w:eastAsia="zh-CN"/>
              </w:rPr>
            </w:pPr>
            <w:r>
              <w:rPr>
                <w:iCs/>
                <w:lang w:eastAsia="zh-CN"/>
              </w:rPr>
              <w:t xml:space="preserve">Opt 5.1 as the default behavior, and open to </w:t>
            </w:r>
            <w:r>
              <w:rPr>
                <w:rFonts w:hint="eastAsia"/>
                <w:iCs/>
                <w:lang w:eastAsia="zh-CN"/>
              </w:rPr>
              <w:t>O</w:t>
            </w:r>
            <w:r>
              <w:rPr>
                <w:iCs/>
                <w:lang w:eastAsia="zh-CN"/>
              </w:rPr>
              <w:t>pt 5.2 if the triggering signalling support it</w:t>
            </w:r>
          </w:p>
        </w:tc>
      </w:tr>
      <w:tr w:rsidR="006E5A5B" w:rsidRPr="001C671D" w14:paraId="03E938E1" w14:textId="77777777" w:rsidTr="00EA6902">
        <w:tc>
          <w:tcPr>
            <w:tcW w:w="2113" w:type="dxa"/>
          </w:tcPr>
          <w:p w14:paraId="0B38E04F" w14:textId="635B3300" w:rsidR="006E5A5B" w:rsidRPr="001C671D" w:rsidRDefault="006E5A5B" w:rsidP="006E5A5B">
            <w:pPr>
              <w:spacing w:beforeLines="50" w:before="120"/>
              <w:rPr>
                <w:lang w:eastAsia="zh-CN"/>
              </w:rPr>
            </w:pPr>
            <w:r>
              <w:rPr>
                <w:iCs/>
                <w:lang w:eastAsia="zh-CN"/>
              </w:rPr>
              <w:t>MTK</w:t>
            </w:r>
          </w:p>
        </w:tc>
        <w:tc>
          <w:tcPr>
            <w:tcW w:w="7194" w:type="dxa"/>
          </w:tcPr>
          <w:p w14:paraId="2001E635" w14:textId="3CC08182" w:rsidR="006E5A5B" w:rsidRPr="001C671D" w:rsidRDefault="006E5A5B" w:rsidP="006E5A5B">
            <w:pPr>
              <w:spacing w:beforeLines="50" w:before="120"/>
              <w:rPr>
                <w:lang w:eastAsia="zh-CN"/>
              </w:rPr>
            </w:pPr>
            <w:r>
              <w:rPr>
                <w:rFonts w:eastAsia="MS Mincho" w:hint="eastAsia"/>
                <w:iCs/>
                <w:lang w:eastAsia="ja-JP"/>
              </w:rPr>
              <w:t>O</w:t>
            </w:r>
            <w:r>
              <w:rPr>
                <w:rFonts w:eastAsia="MS Mincho"/>
                <w:iCs/>
                <w:lang w:eastAsia="ja-JP"/>
              </w:rPr>
              <w:t>pt 5.1</w:t>
            </w:r>
          </w:p>
        </w:tc>
      </w:tr>
      <w:tr w:rsidR="006E5A5B" w:rsidRPr="001C671D" w14:paraId="3BF001E1" w14:textId="77777777" w:rsidTr="004D1740">
        <w:tc>
          <w:tcPr>
            <w:tcW w:w="2113" w:type="dxa"/>
          </w:tcPr>
          <w:p w14:paraId="2537B701" w14:textId="4B840AE2" w:rsidR="006E5A5B" w:rsidRPr="00134450" w:rsidRDefault="00845A40" w:rsidP="006E5A5B">
            <w:pPr>
              <w:spacing w:beforeLines="50" w:before="120"/>
              <w:rPr>
                <w:iCs/>
                <w:lang w:eastAsia="zh-CN"/>
              </w:rPr>
            </w:pPr>
            <w:r>
              <w:rPr>
                <w:iCs/>
                <w:lang w:eastAsia="zh-CN"/>
              </w:rPr>
              <w:lastRenderedPageBreak/>
              <w:t xml:space="preserve">InterDigital </w:t>
            </w:r>
          </w:p>
        </w:tc>
        <w:tc>
          <w:tcPr>
            <w:tcW w:w="7194" w:type="dxa"/>
          </w:tcPr>
          <w:p w14:paraId="65745BBB" w14:textId="47BE8C54" w:rsidR="006E5A5B" w:rsidRDefault="00845A40" w:rsidP="006E5A5B">
            <w:pPr>
              <w:spacing w:beforeLines="50" w:before="120"/>
              <w:rPr>
                <w:iCs/>
                <w:lang w:eastAsia="zh-CN"/>
              </w:rPr>
            </w:pPr>
            <w:r>
              <w:rPr>
                <w:iCs/>
                <w:lang w:eastAsia="zh-CN"/>
              </w:rPr>
              <w:t>Opt 5.1</w:t>
            </w:r>
          </w:p>
        </w:tc>
      </w:tr>
      <w:tr w:rsidR="006E5A5B" w:rsidRPr="001C671D" w14:paraId="529D792C" w14:textId="77777777" w:rsidTr="004D1740">
        <w:tc>
          <w:tcPr>
            <w:tcW w:w="2113" w:type="dxa"/>
          </w:tcPr>
          <w:p w14:paraId="0184F2A1" w14:textId="55E9F204" w:rsidR="006E5A5B" w:rsidRDefault="00927BA2" w:rsidP="006E5A5B">
            <w:pPr>
              <w:spacing w:beforeLines="50" w:before="120"/>
              <w:rPr>
                <w:iCs/>
                <w:lang w:eastAsia="zh-CN"/>
              </w:rPr>
            </w:pPr>
            <w:r>
              <w:rPr>
                <w:iCs/>
                <w:lang w:eastAsia="zh-CN"/>
              </w:rPr>
              <w:t>Intel</w:t>
            </w:r>
          </w:p>
        </w:tc>
        <w:tc>
          <w:tcPr>
            <w:tcW w:w="7194" w:type="dxa"/>
          </w:tcPr>
          <w:p w14:paraId="645CAE74" w14:textId="30BC8831" w:rsidR="006E5A5B" w:rsidRDefault="00927BA2" w:rsidP="006E5A5B">
            <w:pPr>
              <w:spacing w:beforeLines="50" w:before="120"/>
              <w:rPr>
                <w:iCs/>
                <w:lang w:eastAsia="zh-CN"/>
              </w:rPr>
            </w:pPr>
            <w:r>
              <w:rPr>
                <w:iCs/>
                <w:lang w:eastAsia="zh-CN"/>
              </w:rPr>
              <w:t>Opt 5.1</w:t>
            </w:r>
          </w:p>
        </w:tc>
      </w:tr>
      <w:tr w:rsidR="006E5A5B" w:rsidRPr="001C671D" w14:paraId="4EE0EA64" w14:textId="77777777" w:rsidTr="004D1740">
        <w:tc>
          <w:tcPr>
            <w:tcW w:w="2113" w:type="dxa"/>
          </w:tcPr>
          <w:p w14:paraId="7E3E7AE7" w14:textId="00B6F0CD" w:rsidR="006E5A5B" w:rsidRDefault="00FD2A0B" w:rsidP="006E5A5B">
            <w:pPr>
              <w:spacing w:beforeLines="50" w:before="120"/>
              <w:rPr>
                <w:iCs/>
                <w:lang w:eastAsia="zh-CN"/>
              </w:rPr>
            </w:pPr>
            <w:r>
              <w:rPr>
                <w:iCs/>
                <w:lang w:eastAsia="zh-CN"/>
              </w:rPr>
              <w:t>Ericsson</w:t>
            </w:r>
          </w:p>
        </w:tc>
        <w:tc>
          <w:tcPr>
            <w:tcW w:w="7194" w:type="dxa"/>
          </w:tcPr>
          <w:p w14:paraId="3DFDDBAA" w14:textId="28CBBA4E" w:rsidR="006E5A5B" w:rsidRDefault="00FD2A0B" w:rsidP="006E5A5B">
            <w:pPr>
              <w:spacing w:beforeLines="50" w:before="120"/>
              <w:rPr>
                <w:iCs/>
                <w:lang w:eastAsia="zh-CN"/>
              </w:rPr>
            </w:pPr>
            <w:r>
              <w:rPr>
                <w:iCs/>
                <w:lang w:eastAsia="zh-CN"/>
              </w:rPr>
              <w:t>Opt 5.1</w:t>
            </w:r>
          </w:p>
        </w:tc>
      </w:tr>
      <w:tr w:rsidR="00934E83" w:rsidRPr="001C671D" w14:paraId="15AC8264" w14:textId="77777777" w:rsidTr="004D1740">
        <w:tc>
          <w:tcPr>
            <w:tcW w:w="2113" w:type="dxa"/>
          </w:tcPr>
          <w:p w14:paraId="16D128E2" w14:textId="25E1FA9F" w:rsidR="00934E83" w:rsidRDefault="00934E83" w:rsidP="00934E83">
            <w:pPr>
              <w:spacing w:beforeLines="50" w:before="120"/>
              <w:rPr>
                <w:iCs/>
                <w:lang w:eastAsia="zh-CN"/>
              </w:rPr>
            </w:pPr>
            <w:r>
              <w:rPr>
                <w:rFonts w:eastAsia="Malgun Gothic"/>
                <w:iCs/>
                <w:lang w:eastAsia="ko-KR"/>
              </w:rPr>
              <w:t>Nokia, Nokia Shanghai Bell</w:t>
            </w:r>
          </w:p>
        </w:tc>
        <w:tc>
          <w:tcPr>
            <w:tcW w:w="7194" w:type="dxa"/>
          </w:tcPr>
          <w:p w14:paraId="711A3692" w14:textId="13E99EAE" w:rsidR="00934E83" w:rsidRDefault="00934E83" w:rsidP="00934E83">
            <w:pPr>
              <w:spacing w:beforeLines="50" w:before="120"/>
              <w:rPr>
                <w:iCs/>
                <w:lang w:eastAsia="zh-CN"/>
              </w:rPr>
            </w:pPr>
            <w:r>
              <w:rPr>
                <w:rFonts w:eastAsia="MS Mincho"/>
                <w:iCs/>
                <w:lang w:eastAsia="ja-JP"/>
              </w:rPr>
              <w:t>At least Opt 5.1</w:t>
            </w:r>
          </w:p>
        </w:tc>
      </w:tr>
      <w:tr w:rsidR="00036846" w:rsidRPr="001C671D" w14:paraId="24071FC4" w14:textId="77777777" w:rsidTr="004D1740">
        <w:tc>
          <w:tcPr>
            <w:tcW w:w="2113" w:type="dxa"/>
          </w:tcPr>
          <w:p w14:paraId="05CEE0DA" w14:textId="6B44709D" w:rsidR="00036846" w:rsidRDefault="00036846" w:rsidP="00934E83">
            <w:pPr>
              <w:spacing w:beforeLines="50" w:before="120"/>
              <w:rPr>
                <w:rFonts w:eastAsia="Malgun Gothic"/>
                <w:iCs/>
                <w:lang w:eastAsia="ko-KR"/>
              </w:rPr>
            </w:pPr>
            <w:r>
              <w:rPr>
                <w:rFonts w:eastAsia="Malgun Gothic"/>
                <w:iCs/>
                <w:lang w:eastAsia="ko-KR"/>
              </w:rPr>
              <w:t xml:space="preserve">Apple </w:t>
            </w:r>
          </w:p>
        </w:tc>
        <w:tc>
          <w:tcPr>
            <w:tcW w:w="7194" w:type="dxa"/>
          </w:tcPr>
          <w:p w14:paraId="6C94D047" w14:textId="58AEB4C8" w:rsidR="00036846" w:rsidRDefault="00036846" w:rsidP="00934E83">
            <w:pPr>
              <w:spacing w:beforeLines="50" w:before="120"/>
              <w:rPr>
                <w:rFonts w:eastAsia="MS Mincho"/>
                <w:iCs/>
                <w:lang w:eastAsia="ja-JP"/>
              </w:rPr>
            </w:pPr>
            <w:r>
              <w:rPr>
                <w:rFonts w:eastAsia="MS Mincho"/>
                <w:iCs/>
                <w:lang w:eastAsia="ja-JP"/>
              </w:rPr>
              <w:t>Opt.5.1</w:t>
            </w:r>
          </w:p>
        </w:tc>
      </w:tr>
    </w:tbl>
    <w:p w14:paraId="258CCBCE" w14:textId="77777777" w:rsidR="003C6841" w:rsidRPr="009C4E18" w:rsidRDefault="003C6841" w:rsidP="003255A6">
      <w:pPr>
        <w:rPr>
          <w:rFonts w:eastAsiaTheme="minorEastAsia"/>
          <w:lang w:eastAsia="zh-CN"/>
        </w:rPr>
      </w:pPr>
    </w:p>
    <w:p w14:paraId="257370A2" w14:textId="77777777" w:rsidR="002C537D" w:rsidRPr="001C671D" w:rsidRDefault="002C537D" w:rsidP="002C537D">
      <w:pPr>
        <w:rPr>
          <w:rFonts w:eastAsiaTheme="minorEastAsia"/>
          <w:lang w:eastAsia="zh-CN"/>
        </w:rPr>
      </w:pPr>
    </w:p>
    <w:p w14:paraId="58B4C5AD" w14:textId="77777777" w:rsidR="002C537D" w:rsidRDefault="002C537D" w:rsidP="002C537D">
      <w:pPr>
        <w:pStyle w:val="Heading4"/>
        <w:rPr>
          <w:lang w:eastAsia="ja-JP"/>
        </w:rPr>
      </w:pPr>
      <w:r w:rsidRPr="001C671D">
        <w:rPr>
          <w:lang w:eastAsia="ja-JP"/>
        </w:rPr>
        <w:t>Issue-</w:t>
      </w:r>
      <w:r w:rsidR="00915DDA">
        <w:rPr>
          <w:lang w:eastAsia="ja-JP"/>
        </w:rPr>
        <w:t>6</w:t>
      </w:r>
      <w:r w:rsidRPr="001C671D">
        <w:rPr>
          <w:lang w:eastAsia="ja-JP"/>
        </w:rPr>
        <w:t xml:space="preserve">: </w:t>
      </w:r>
      <w:r>
        <w:rPr>
          <w:lang w:eastAsia="ja-JP"/>
        </w:rPr>
        <w:t xml:space="preserve">Timeline </w:t>
      </w:r>
      <w:r w:rsidRPr="00F94999">
        <w:rPr>
          <w:szCs w:val="22"/>
          <w:lang w:eastAsia="zh-CN"/>
        </w:rPr>
        <w:t>for temporary RS</w:t>
      </w:r>
      <w:r>
        <w:rPr>
          <w:szCs w:val="22"/>
          <w:lang w:eastAsia="zh-CN"/>
        </w:rPr>
        <w:t xml:space="preserve"> and SCell activation</w:t>
      </w:r>
    </w:p>
    <w:p w14:paraId="2A105AFC" w14:textId="77777777" w:rsidR="002C537D" w:rsidRPr="00FD1DD2" w:rsidRDefault="002C537D" w:rsidP="002C537D">
      <w:pPr>
        <w:rPr>
          <w:lang w:eastAsia="zh-CN"/>
        </w:rPr>
      </w:pPr>
      <w:r>
        <w:rPr>
          <w:lang w:eastAsia="zh-CN"/>
        </w:rPr>
        <w:t xml:space="preserve">Based on the triggering command, some timelines for temporary RS </w:t>
      </w:r>
      <w:r w:rsidR="0092233C">
        <w:rPr>
          <w:lang w:eastAsia="zh-CN"/>
        </w:rPr>
        <w:t xml:space="preserve">reception </w:t>
      </w:r>
      <w:r>
        <w:rPr>
          <w:lang w:eastAsia="zh-CN"/>
        </w:rPr>
        <w:t xml:space="preserve">and SCell activation are proposed. </w:t>
      </w:r>
      <w:r w:rsidRPr="0045212E">
        <w:rPr>
          <w:highlight w:val="yellow"/>
          <w:lang w:eastAsia="zh-CN"/>
        </w:rPr>
        <w:t xml:space="preserve">This issue can be discussed </w:t>
      </w:r>
      <w:r w:rsidR="007E728B" w:rsidRPr="0045212E">
        <w:rPr>
          <w:highlight w:val="yellow"/>
          <w:lang w:eastAsia="zh-CN"/>
        </w:rPr>
        <w:t>as soon as the</w:t>
      </w:r>
      <w:r w:rsidRPr="0045212E">
        <w:rPr>
          <w:highlight w:val="yellow"/>
          <w:lang w:eastAsia="zh-CN"/>
        </w:rPr>
        <w:t xml:space="preserve"> issue-1</w:t>
      </w:r>
      <w:r w:rsidR="007E728B" w:rsidRPr="0045212E">
        <w:rPr>
          <w:highlight w:val="yellow"/>
          <w:lang w:eastAsia="zh-CN"/>
        </w:rPr>
        <w:t xml:space="preserve"> is completed</w:t>
      </w:r>
      <w:r w:rsidRPr="0045212E">
        <w:rPr>
          <w:highlight w:val="yellow"/>
          <w:lang w:eastAsia="zh-CN"/>
        </w:rPr>
        <w:t>.</w:t>
      </w:r>
      <w:r>
        <w:rPr>
          <w:lang w:eastAsia="zh-CN"/>
        </w:rPr>
        <w:t xml:space="preserve"> </w:t>
      </w:r>
      <w:r w:rsidRPr="001C671D">
        <w:rPr>
          <w:rFonts w:eastAsiaTheme="minorEastAsia"/>
          <w:lang w:eastAsia="zh-CN"/>
        </w:rPr>
        <w:t>Companies’ views on it are summarized as follows:</w:t>
      </w:r>
    </w:p>
    <w:p w14:paraId="507F46EB" w14:textId="77777777" w:rsidR="002C537D" w:rsidRPr="0045212E" w:rsidRDefault="002C537D" w:rsidP="0045212E">
      <w:pPr>
        <w:rPr>
          <w:rFonts w:eastAsiaTheme="minorEastAsia"/>
          <w:b/>
          <w:lang w:eastAsia="zh-CN"/>
        </w:rPr>
      </w:pPr>
      <w:r w:rsidRPr="0045212E">
        <w:rPr>
          <w:rFonts w:eastAsiaTheme="minorEastAsia"/>
          <w:b/>
          <w:lang w:eastAsia="zh-CN"/>
        </w:rPr>
        <w:t>For option 1a</w:t>
      </w:r>
    </w:p>
    <w:p w14:paraId="3DD08940" w14:textId="77777777" w:rsidR="002C537D" w:rsidRPr="007438B9" w:rsidRDefault="002C537D" w:rsidP="002C537D">
      <w:pPr>
        <w:pStyle w:val="ListParagraph"/>
        <w:numPr>
          <w:ilvl w:val="0"/>
          <w:numId w:val="11"/>
        </w:numPr>
        <w:rPr>
          <w:rFonts w:ascii="Times New Roman" w:eastAsiaTheme="minorEastAsia" w:hAnsi="Times New Roman"/>
          <w:b/>
          <w:sz w:val="22"/>
          <w:szCs w:val="22"/>
          <w:lang w:eastAsia="zh-CN"/>
        </w:rPr>
      </w:pPr>
      <w:r w:rsidRPr="007438B9">
        <w:rPr>
          <w:rFonts w:ascii="Times New Roman" w:eastAsiaTheme="minorEastAsia" w:hAnsi="Times New Roman"/>
          <w:b/>
          <w:sz w:val="22"/>
          <w:szCs w:val="22"/>
          <w:lang w:eastAsia="zh-CN"/>
        </w:rPr>
        <w:t xml:space="preserve">Opt </w:t>
      </w:r>
      <w:r w:rsidR="00622278">
        <w:rPr>
          <w:rFonts w:ascii="Times New Roman" w:eastAsiaTheme="minorEastAsia" w:hAnsi="Times New Roman"/>
          <w:b/>
          <w:sz w:val="22"/>
          <w:szCs w:val="22"/>
          <w:lang w:eastAsia="zh-CN"/>
        </w:rPr>
        <w:t>6</w:t>
      </w:r>
      <w:r w:rsidRPr="007438B9">
        <w:rPr>
          <w:rFonts w:ascii="Times New Roman" w:eastAsiaTheme="minorEastAsia" w:hAnsi="Times New Roman"/>
          <w:b/>
          <w:sz w:val="22"/>
          <w:szCs w:val="22"/>
          <w:lang w:eastAsia="zh-CN"/>
        </w:rPr>
        <w:t>.1</w:t>
      </w:r>
      <w:r w:rsidR="00915DDA">
        <w:rPr>
          <w:rFonts w:ascii="Times New Roman" w:eastAsiaTheme="minorEastAsia" w:hAnsi="Times New Roman"/>
          <w:b/>
          <w:sz w:val="22"/>
          <w:szCs w:val="22"/>
          <w:lang w:eastAsia="zh-CN"/>
        </w:rPr>
        <w:t>a.1</w:t>
      </w:r>
    </w:p>
    <w:p w14:paraId="042E3AF7" w14:textId="77777777" w:rsidR="002C537D" w:rsidRPr="00025493" w:rsidRDefault="002C537D" w:rsidP="002C537D">
      <w:pPr>
        <w:rPr>
          <w:i/>
          <w:lang w:eastAsia="zh-CN"/>
        </w:rPr>
      </w:pPr>
      <w:r w:rsidRPr="00025493">
        <w:rPr>
          <w:i/>
          <w:lang w:eastAsia="zh-CN"/>
        </w:rPr>
        <w:t>“</w:t>
      </w:r>
      <w:r w:rsidR="00915DDA" w:rsidRPr="002C537D">
        <w:rPr>
          <w:i/>
          <w:lang w:eastAsia="zh-CN"/>
        </w:rPr>
        <w:t>The</w:t>
      </w:r>
      <w:r w:rsidRPr="002C537D">
        <w:rPr>
          <w:i/>
          <w:lang w:eastAsia="zh-CN"/>
        </w:rPr>
        <w:t xml:space="preserve"> offset between the SCell activation triggering and temporary RS can be configured by RRC singling, and starting point of the offset is the HARQ-ACK feedback slot of triggering command.</w:t>
      </w:r>
      <w:r w:rsidRPr="00025493">
        <w:rPr>
          <w:i/>
          <w:lang w:eastAsia="zh-CN"/>
        </w:rPr>
        <w:t>”</w:t>
      </w:r>
      <w:r w:rsidR="00915DDA">
        <w:rPr>
          <w:i/>
          <w:lang w:eastAsia="zh-CN"/>
        </w:rPr>
        <w:t xml:space="preserve"> </w:t>
      </w:r>
      <w:r w:rsidRPr="00025493">
        <w:rPr>
          <w:lang w:eastAsia="zh-CN"/>
        </w:rPr>
        <w:t>[</w:t>
      </w:r>
      <w:r w:rsidR="00915DDA">
        <w:rPr>
          <w:lang w:eastAsia="zh-CN"/>
        </w:rPr>
        <w:t>3</w:t>
      </w:r>
      <w:r w:rsidRPr="00025493">
        <w:rPr>
          <w:lang w:eastAsia="zh-CN"/>
        </w:rPr>
        <w:t>]</w:t>
      </w:r>
    </w:p>
    <w:p w14:paraId="7C98B99E" w14:textId="77777777" w:rsidR="002C537D" w:rsidRPr="007438B9" w:rsidRDefault="002C537D" w:rsidP="002C537D">
      <w:pPr>
        <w:pStyle w:val="ListParagraph"/>
        <w:numPr>
          <w:ilvl w:val="0"/>
          <w:numId w:val="11"/>
        </w:numPr>
        <w:rPr>
          <w:rFonts w:ascii="Times New Roman" w:eastAsiaTheme="minorEastAsia" w:hAnsi="Times New Roman"/>
          <w:b/>
          <w:sz w:val="22"/>
          <w:szCs w:val="22"/>
          <w:lang w:eastAsia="zh-CN"/>
        </w:rPr>
      </w:pPr>
      <w:r w:rsidRPr="007438B9">
        <w:rPr>
          <w:rFonts w:ascii="Times New Roman" w:eastAsiaTheme="minorEastAsia" w:hAnsi="Times New Roman"/>
          <w:b/>
          <w:sz w:val="22"/>
          <w:szCs w:val="22"/>
          <w:lang w:eastAsia="zh-CN"/>
        </w:rPr>
        <w:t xml:space="preserve">Opt </w:t>
      </w:r>
      <w:r w:rsidR="00622278">
        <w:rPr>
          <w:rFonts w:ascii="Times New Roman" w:eastAsiaTheme="minorEastAsia" w:hAnsi="Times New Roman"/>
          <w:b/>
          <w:sz w:val="22"/>
          <w:szCs w:val="22"/>
          <w:lang w:eastAsia="zh-CN"/>
        </w:rPr>
        <w:t>6</w:t>
      </w:r>
      <w:r w:rsidR="00915DDA" w:rsidRPr="007438B9">
        <w:rPr>
          <w:rFonts w:ascii="Times New Roman" w:eastAsiaTheme="minorEastAsia" w:hAnsi="Times New Roman"/>
          <w:b/>
          <w:sz w:val="22"/>
          <w:szCs w:val="22"/>
          <w:lang w:eastAsia="zh-CN"/>
        </w:rPr>
        <w:t>.1</w:t>
      </w:r>
      <w:r w:rsidR="00915DDA">
        <w:rPr>
          <w:rFonts w:ascii="Times New Roman" w:eastAsiaTheme="minorEastAsia" w:hAnsi="Times New Roman"/>
          <w:b/>
          <w:sz w:val="22"/>
          <w:szCs w:val="22"/>
          <w:lang w:eastAsia="zh-CN"/>
        </w:rPr>
        <w:t>a.2</w:t>
      </w:r>
      <w:r w:rsidRPr="007438B9">
        <w:rPr>
          <w:rFonts w:ascii="Times New Roman" w:eastAsiaTheme="minorEastAsia" w:hAnsi="Times New Roman"/>
          <w:b/>
          <w:sz w:val="22"/>
          <w:szCs w:val="22"/>
          <w:lang w:eastAsia="zh-CN"/>
        </w:rPr>
        <w:t xml:space="preserve"> </w:t>
      </w:r>
    </w:p>
    <w:p w14:paraId="0A15E2D4" w14:textId="77777777" w:rsidR="002C537D" w:rsidRPr="00025493" w:rsidRDefault="002C537D" w:rsidP="002C537D">
      <w:pPr>
        <w:pStyle w:val="BodyText"/>
        <w:rPr>
          <w:rFonts w:eastAsia="Batang"/>
          <w:sz w:val="22"/>
          <w:szCs w:val="22"/>
        </w:rPr>
      </w:pPr>
      <w:r w:rsidRPr="00025493">
        <w:rPr>
          <w:i/>
          <w:sz w:val="22"/>
          <w:szCs w:val="22"/>
          <w:lang w:eastAsia="zh-CN"/>
        </w:rPr>
        <w:t>“</w:t>
      </w:r>
      <w:r w:rsidRPr="002C537D">
        <w:rPr>
          <w:i/>
          <w:sz w:val="22"/>
          <w:szCs w:val="22"/>
          <w:lang w:eastAsia="zh-CN"/>
        </w:rPr>
        <w:t>The TRS triggering offset starts after the end of PUCCH carrying HARQ-ACK for this MAC-CE.</w:t>
      </w:r>
      <w:r>
        <w:rPr>
          <w:i/>
        </w:rPr>
        <w:t>”</w:t>
      </w:r>
      <w:r w:rsidRPr="00025493">
        <w:rPr>
          <w:sz w:val="22"/>
          <w:szCs w:val="22"/>
        </w:rPr>
        <w:t xml:space="preserve"> [</w:t>
      </w:r>
      <w:r w:rsidR="00915DDA">
        <w:rPr>
          <w:sz w:val="22"/>
          <w:szCs w:val="22"/>
        </w:rPr>
        <w:t>4</w:t>
      </w:r>
      <w:r w:rsidRPr="00025493">
        <w:rPr>
          <w:sz w:val="22"/>
          <w:szCs w:val="22"/>
        </w:rPr>
        <w:t>]</w:t>
      </w:r>
    </w:p>
    <w:p w14:paraId="04AB9F62" w14:textId="77777777" w:rsidR="002C537D" w:rsidRPr="007438B9" w:rsidRDefault="002C537D" w:rsidP="002C537D">
      <w:pPr>
        <w:pStyle w:val="ListParagraph"/>
        <w:numPr>
          <w:ilvl w:val="0"/>
          <w:numId w:val="11"/>
        </w:numPr>
        <w:rPr>
          <w:rFonts w:ascii="Times New Roman" w:eastAsiaTheme="minorEastAsia" w:hAnsi="Times New Roman"/>
          <w:b/>
          <w:sz w:val="22"/>
          <w:szCs w:val="22"/>
          <w:lang w:eastAsia="zh-CN"/>
        </w:rPr>
      </w:pPr>
      <w:r w:rsidRPr="007438B9">
        <w:rPr>
          <w:rFonts w:ascii="Times New Roman" w:eastAsiaTheme="minorEastAsia" w:hAnsi="Times New Roman"/>
          <w:b/>
          <w:sz w:val="22"/>
          <w:szCs w:val="22"/>
          <w:lang w:eastAsia="zh-CN"/>
        </w:rPr>
        <w:t xml:space="preserve">Opt </w:t>
      </w:r>
      <w:r w:rsidR="00622278">
        <w:rPr>
          <w:rFonts w:ascii="Times New Roman" w:eastAsiaTheme="minorEastAsia" w:hAnsi="Times New Roman"/>
          <w:b/>
          <w:sz w:val="22"/>
          <w:szCs w:val="22"/>
          <w:lang w:eastAsia="zh-CN"/>
        </w:rPr>
        <w:t>6</w:t>
      </w:r>
      <w:r w:rsidR="00915DDA" w:rsidRPr="007438B9">
        <w:rPr>
          <w:rFonts w:ascii="Times New Roman" w:eastAsiaTheme="minorEastAsia" w:hAnsi="Times New Roman"/>
          <w:b/>
          <w:sz w:val="22"/>
          <w:szCs w:val="22"/>
          <w:lang w:eastAsia="zh-CN"/>
        </w:rPr>
        <w:t>.1</w:t>
      </w:r>
      <w:r w:rsidR="00915DDA">
        <w:rPr>
          <w:rFonts w:ascii="Times New Roman" w:eastAsiaTheme="minorEastAsia" w:hAnsi="Times New Roman"/>
          <w:b/>
          <w:sz w:val="22"/>
          <w:szCs w:val="22"/>
          <w:lang w:eastAsia="zh-CN"/>
        </w:rPr>
        <w:t>a.3</w:t>
      </w:r>
    </w:p>
    <w:p w14:paraId="470E2733" w14:textId="77777777" w:rsidR="002C537D" w:rsidRPr="00025493" w:rsidRDefault="002C537D" w:rsidP="002C537D">
      <w:r w:rsidRPr="00025493">
        <w:rPr>
          <w:i/>
          <w:lang w:eastAsia="zh-CN"/>
        </w:rPr>
        <w:t>“</w:t>
      </w:r>
      <w:r w:rsidRPr="002C537D">
        <w:rPr>
          <w:i/>
          <w:lang w:eastAsia="zh-CN"/>
        </w:rPr>
        <w:t>he TRS is triggered r slots after the UE sends HARQ-ACK to the triggering MAC CE, plus 0.5ms MAC-to-PHY processing delay, where r is configured by RRC or indicated by MAC CE</w:t>
      </w:r>
      <w:r w:rsidRPr="00C75801">
        <w:rPr>
          <w:rFonts w:eastAsia="Times New Roman"/>
          <w:i/>
          <w:iCs/>
        </w:rPr>
        <w:t>.</w:t>
      </w:r>
      <w:r w:rsidRPr="00025493">
        <w:rPr>
          <w:lang w:eastAsia="zh-CN"/>
        </w:rPr>
        <w:t>”</w:t>
      </w:r>
      <w:r w:rsidR="00915DDA">
        <w:rPr>
          <w:lang w:eastAsia="zh-CN"/>
        </w:rPr>
        <w:t xml:space="preserve"> </w:t>
      </w:r>
      <w:r w:rsidRPr="00025493">
        <w:rPr>
          <w:lang w:eastAsia="zh-CN"/>
        </w:rPr>
        <w:t>[</w:t>
      </w:r>
      <w:r w:rsidR="00915DDA">
        <w:rPr>
          <w:lang w:eastAsia="zh-CN"/>
        </w:rPr>
        <w:t>5</w:t>
      </w:r>
      <w:r w:rsidRPr="00025493">
        <w:rPr>
          <w:lang w:eastAsia="zh-CN"/>
        </w:rPr>
        <w:t>]</w:t>
      </w:r>
    </w:p>
    <w:p w14:paraId="0502BD00" w14:textId="77777777" w:rsidR="002C537D" w:rsidRPr="00B9637D" w:rsidRDefault="002C537D" w:rsidP="002C537D">
      <w:pPr>
        <w:pStyle w:val="ListParagraph"/>
        <w:numPr>
          <w:ilvl w:val="0"/>
          <w:numId w:val="11"/>
        </w:numPr>
        <w:rPr>
          <w:rFonts w:ascii="Times New Roman" w:eastAsia="Tahoma" w:hAnsi="Times New Roman"/>
          <w:sz w:val="22"/>
          <w:szCs w:val="22"/>
          <w:lang w:eastAsia="zh-CN"/>
        </w:rPr>
      </w:pPr>
      <w:r w:rsidRPr="007438B9">
        <w:rPr>
          <w:rFonts w:ascii="Times New Roman" w:eastAsia="MS Mincho" w:hAnsi="Times New Roman"/>
          <w:b/>
          <w:sz w:val="22"/>
          <w:szCs w:val="22"/>
          <w:lang w:eastAsia="ja-JP"/>
        </w:rPr>
        <w:t xml:space="preserve">Opt </w:t>
      </w:r>
      <w:r w:rsidR="00622278">
        <w:rPr>
          <w:rFonts w:ascii="Times New Roman" w:eastAsiaTheme="minorEastAsia" w:hAnsi="Times New Roman"/>
          <w:b/>
          <w:sz w:val="22"/>
          <w:szCs w:val="22"/>
          <w:lang w:eastAsia="zh-CN"/>
        </w:rPr>
        <w:t>6</w:t>
      </w:r>
      <w:r w:rsidR="00915DDA" w:rsidRPr="007438B9">
        <w:rPr>
          <w:rFonts w:ascii="Times New Roman" w:eastAsiaTheme="minorEastAsia" w:hAnsi="Times New Roman"/>
          <w:b/>
          <w:sz w:val="22"/>
          <w:szCs w:val="22"/>
          <w:lang w:eastAsia="zh-CN"/>
        </w:rPr>
        <w:t>.1</w:t>
      </w:r>
      <w:r w:rsidR="00915DDA">
        <w:rPr>
          <w:rFonts w:ascii="Times New Roman" w:eastAsiaTheme="minorEastAsia" w:hAnsi="Times New Roman"/>
          <w:b/>
          <w:sz w:val="22"/>
          <w:szCs w:val="22"/>
          <w:lang w:eastAsia="zh-CN"/>
        </w:rPr>
        <w:t>a.</w:t>
      </w:r>
      <w:r w:rsidRPr="007438B9">
        <w:rPr>
          <w:rFonts w:ascii="Times New Roman" w:eastAsia="MS Mincho" w:hAnsi="Times New Roman"/>
          <w:b/>
          <w:sz w:val="22"/>
          <w:szCs w:val="22"/>
          <w:lang w:eastAsia="ja-JP"/>
        </w:rPr>
        <w:t>4</w:t>
      </w:r>
      <w:r w:rsidRPr="00025493">
        <w:rPr>
          <w:rFonts w:ascii="Times New Roman" w:eastAsia="MS Mincho" w:hAnsi="Times New Roman"/>
          <w:sz w:val="22"/>
          <w:szCs w:val="22"/>
          <w:lang w:eastAsia="ja-JP"/>
        </w:rPr>
        <w:t xml:space="preserve"> </w:t>
      </w:r>
    </w:p>
    <w:p w14:paraId="55196AF0" w14:textId="77777777" w:rsidR="002C537D" w:rsidRPr="00B9637D" w:rsidRDefault="002C537D" w:rsidP="002C537D">
      <w:pPr>
        <w:rPr>
          <w:rFonts w:eastAsia="Times New Roman"/>
          <w:i/>
          <w:iCs/>
        </w:rPr>
      </w:pPr>
      <w:r w:rsidRPr="00B9637D">
        <w:rPr>
          <w:rFonts w:eastAsia="Times New Roman"/>
          <w:i/>
          <w:iCs/>
        </w:rPr>
        <w:t>“</w:t>
      </w:r>
      <w:r w:rsidRPr="002C537D">
        <w:rPr>
          <w:rFonts w:eastAsia="Times New Roman"/>
          <w:i/>
          <w:iCs/>
        </w:rPr>
        <w:t>The actual slot for the triggered TRS can be r slot after the slot the UE sends HARQ-ACK for the PDSCH converting TRS triggering MAC CE, where the r can be configured by RRC, or more flexibly, indicated by the MAC CE</w:t>
      </w:r>
      <w:r w:rsidRPr="00B9637D">
        <w:rPr>
          <w:rFonts w:eastAsia="Times New Roman"/>
          <w:i/>
          <w:iCs/>
        </w:rPr>
        <w:t>.”</w:t>
      </w:r>
      <w:r w:rsidR="00915DDA">
        <w:rPr>
          <w:rFonts w:eastAsia="Times New Roman"/>
          <w:i/>
          <w:iCs/>
        </w:rPr>
        <w:t xml:space="preserve"> </w:t>
      </w:r>
      <w:r w:rsidR="00915DDA" w:rsidRPr="0045212E">
        <w:rPr>
          <w:rFonts w:eastAsia="Times New Roman"/>
          <w:iCs/>
        </w:rPr>
        <w:t>[15]</w:t>
      </w:r>
    </w:p>
    <w:p w14:paraId="4B284D08" w14:textId="77777777" w:rsidR="002C537D" w:rsidRPr="00B9637D" w:rsidRDefault="002C537D" w:rsidP="002C537D">
      <w:pPr>
        <w:pStyle w:val="ListParagraph"/>
        <w:numPr>
          <w:ilvl w:val="0"/>
          <w:numId w:val="11"/>
        </w:numPr>
        <w:rPr>
          <w:rFonts w:ascii="Times New Roman" w:eastAsia="Tahoma" w:hAnsi="Times New Roman"/>
          <w:sz w:val="22"/>
          <w:szCs w:val="22"/>
          <w:lang w:eastAsia="zh-CN"/>
        </w:rPr>
      </w:pPr>
      <w:r w:rsidRPr="007438B9">
        <w:rPr>
          <w:rFonts w:ascii="Times New Roman" w:eastAsia="MS Mincho" w:hAnsi="Times New Roman"/>
          <w:b/>
          <w:sz w:val="22"/>
          <w:szCs w:val="22"/>
          <w:lang w:eastAsia="ja-JP"/>
        </w:rPr>
        <w:t xml:space="preserve">Opt </w:t>
      </w:r>
      <w:r w:rsidR="00622278">
        <w:rPr>
          <w:rFonts w:ascii="Times New Roman" w:eastAsiaTheme="minorEastAsia" w:hAnsi="Times New Roman"/>
          <w:b/>
          <w:sz w:val="22"/>
          <w:szCs w:val="22"/>
          <w:lang w:eastAsia="zh-CN"/>
        </w:rPr>
        <w:t>6</w:t>
      </w:r>
      <w:r w:rsidR="00915DDA" w:rsidRPr="007438B9">
        <w:rPr>
          <w:rFonts w:ascii="Times New Roman" w:eastAsiaTheme="minorEastAsia" w:hAnsi="Times New Roman"/>
          <w:b/>
          <w:sz w:val="22"/>
          <w:szCs w:val="22"/>
          <w:lang w:eastAsia="zh-CN"/>
        </w:rPr>
        <w:t>.1</w:t>
      </w:r>
      <w:r w:rsidR="00915DDA">
        <w:rPr>
          <w:rFonts w:ascii="Times New Roman" w:eastAsiaTheme="minorEastAsia" w:hAnsi="Times New Roman"/>
          <w:b/>
          <w:sz w:val="22"/>
          <w:szCs w:val="22"/>
          <w:lang w:eastAsia="zh-CN"/>
        </w:rPr>
        <w:t>a</w:t>
      </w:r>
      <w:r w:rsidRPr="007438B9">
        <w:rPr>
          <w:rFonts w:ascii="Times New Roman" w:eastAsia="MS Mincho" w:hAnsi="Times New Roman"/>
          <w:b/>
          <w:sz w:val="22"/>
          <w:szCs w:val="22"/>
          <w:lang w:eastAsia="ja-JP"/>
        </w:rPr>
        <w:t>.</w:t>
      </w:r>
      <w:r>
        <w:rPr>
          <w:rFonts w:ascii="Times New Roman" w:eastAsia="MS Mincho" w:hAnsi="Times New Roman"/>
          <w:b/>
          <w:sz w:val="22"/>
          <w:szCs w:val="22"/>
          <w:lang w:eastAsia="ja-JP"/>
        </w:rPr>
        <w:t>5</w:t>
      </w:r>
      <w:r w:rsidRPr="00025493">
        <w:rPr>
          <w:rFonts w:ascii="Times New Roman" w:eastAsia="MS Mincho" w:hAnsi="Times New Roman"/>
          <w:sz w:val="22"/>
          <w:szCs w:val="22"/>
          <w:lang w:eastAsia="ja-JP"/>
        </w:rPr>
        <w:t xml:space="preserve"> </w:t>
      </w:r>
    </w:p>
    <w:p w14:paraId="64200F8F" w14:textId="77777777" w:rsidR="002C537D" w:rsidRPr="00B9637D" w:rsidRDefault="002C537D" w:rsidP="002C537D">
      <w:pPr>
        <w:rPr>
          <w:rFonts w:eastAsia="Times New Roman"/>
          <w:i/>
          <w:iCs/>
        </w:rPr>
      </w:pPr>
      <w:r w:rsidRPr="00B9637D">
        <w:rPr>
          <w:rFonts w:eastAsia="Times New Roman"/>
          <w:i/>
          <w:iCs/>
        </w:rPr>
        <w:t>“</w:t>
      </w:r>
      <w:r w:rsidRPr="002C537D">
        <w:rPr>
          <w:rFonts w:eastAsia="Times New Roman"/>
          <w:i/>
          <w:iCs/>
        </w:rPr>
        <w:t>The timing of A-TRS transmission is defined relative to the PUCCH transmission that carries the HARQ-ACK for triggering command.  The offset value of TRS transmission is indicated in triggering command.</w:t>
      </w:r>
      <w:r w:rsidRPr="00B9637D">
        <w:rPr>
          <w:rFonts w:eastAsia="Times New Roman"/>
          <w:i/>
          <w:iCs/>
        </w:rPr>
        <w:t>”</w:t>
      </w:r>
      <w:r w:rsidR="00805DB4">
        <w:rPr>
          <w:rFonts w:eastAsia="Times New Roman"/>
          <w:i/>
          <w:iCs/>
        </w:rPr>
        <w:t xml:space="preserve"> </w:t>
      </w:r>
      <w:r w:rsidRPr="0045212E">
        <w:rPr>
          <w:rFonts w:eastAsia="Times New Roman"/>
          <w:iCs/>
        </w:rPr>
        <w:t>[</w:t>
      </w:r>
      <w:r w:rsidR="00915DDA" w:rsidRPr="0045212E">
        <w:rPr>
          <w:rFonts w:eastAsia="Times New Roman"/>
          <w:iCs/>
        </w:rPr>
        <w:t>13</w:t>
      </w:r>
      <w:r w:rsidRPr="0045212E">
        <w:rPr>
          <w:rFonts w:eastAsia="Times New Roman"/>
          <w:iCs/>
        </w:rPr>
        <w:t>]</w:t>
      </w:r>
    </w:p>
    <w:p w14:paraId="3D01D11E" w14:textId="77777777" w:rsidR="002C537D" w:rsidRDefault="002C537D" w:rsidP="002C537D">
      <w:pPr>
        <w:rPr>
          <w:rFonts w:eastAsiaTheme="minorEastAsia"/>
          <w:b/>
          <w:lang w:eastAsia="zh-CN"/>
        </w:rPr>
      </w:pPr>
      <w:r w:rsidRPr="00411427">
        <w:rPr>
          <w:rFonts w:eastAsiaTheme="minorEastAsia"/>
          <w:b/>
          <w:lang w:eastAsia="zh-CN"/>
        </w:rPr>
        <w:t>For option 1</w:t>
      </w:r>
      <w:r>
        <w:rPr>
          <w:rFonts w:eastAsiaTheme="minorEastAsia"/>
          <w:b/>
          <w:lang w:eastAsia="zh-CN"/>
        </w:rPr>
        <w:t>b</w:t>
      </w:r>
    </w:p>
    <w:p w14:paraId="09C04285" w14:textId="77777777" w:rsidR="002C537D" w:rsidRPr="00B9637D" w:rsidRDefault="002C537D" w:rsidP="002C537D">
      <w:pPr>
        <w:pStyle w:val="ListParagraph"/>
        <w:numPr>
          <w:ilvl w:val="0"/>
          <w:numId w:val="11"/>
        </w:numPr>
        <w:rPr>
          <w:rFonts w:ascii="Times New Roman" w:eastAsia="Tahoma" w:hAnsi="Times New Roman"/>
          <w:sz w:val="22"/>
          <w:szCs w:val="22"/>
          <w:lang w:eastAsia="zh-CN"/>
        </w:rPr>
      </w:pPr>
      <w:r w:rsidRPr="007438B9">
        <w:rPr>
          <w:rFonts w:ascii="Times New Roman" w:eastAsia="MS Mincho" w:hAnsi="Times New Roman"/>
          <w:b/>
          <w:sz w:val="22"/>
          <w:szCs w:val="22"/>
          <w:lang w:eastAsia="ja-JP"/>
        </w:rPr>
        <w:t xml:space="preserve">Opt </w:t>
      </w:r>
      <w:r w:rsidR="00622278">
        <w:rPr>
          <w:rFonts w:ascii="Times New Roman" w:eastAsiaTheme="minorEastAsia" w:hAnsi="Times New Roman"/>
          <w:b/>
          <w:sz w:val="22"/>
          <w:szCs w:val="22"/>
          <w:lang w:eastAsia="zh-CN"/>
        </w:rPr>
        <w:t>6</w:t>
      </w:r>
      <w:r w:rsidR="00915DDA" w:rsidRPr="007438B9">
        <w:rPr>
          <w:rFonts w:ascii="Times New Roman" w:eastAsiaTheme="minorEastAsia" w:hAnsi="Times New Roman"/>
          <w:b/>
          <w:sz w:val="22"/>
          <w:szCs w:val="22"/>
          <w:lang w:eastAsia="zh-CN"/>
        </w:rPr>
        <w:t>.1</w:t>
      </w:r>
      <w:r w:rsidR="00915DDA">
        <w:rPr>
          <w:rFonts w:ascii="Times New Roman" w:eastAsiaTheme="minorEastAsia" w:hAnsi="Times New Roman"/>
          <w:b/>
          <w:sz w:val="22"/>
          <w:szCs w:val="22"/>
          <w:lang w:eastAsia="zh-CN"/>
        </w:rPr>
        <w:t>b</w:t>
      </w:r>
      <w:r w:rsidRPr="007438B9">
        <w:rPr>
          <w:rFonts w:ascii="Times New Roman" w:eastAsia="MS Mincho" w:hAnsi="Times New Roman"/>
          <w:b/>
          <w:sz w:val="22"/>
          <w:szCs w:val="22"/>
          <w:lang w:eastAsia="ja-JP"/>
        </w:rPr>
        <w:t>.</w:t>
      </w:r>
      <w:r w:rsidR="00915DDA">
        <w:rPr>
          <w:rFonts w:ascii="Times New Roman" w:eastAsia="MS Mincho" w:hAnsi="Times New Roman"/>
          <w:b/>
          <w:sz w:val="22"/>
          <w:szCs w:val="22"/>
          <w:lang w:eastAsia="ja-JP"/>
        </w:rPr>
        <w:t>1</w:t>
      </w:r>
    </w:p>
    <w:p w14:paraId="2FC49AE5" w14:textId="77777777" w:rsidR="002C537D" w:rsidRDefault="002C537D" w:rsidP="002C537D">
      <w:pPr>
        <w:rPr>
          <w:lang w:eastAsia="zh-CN"/>
        </w:rPr>
      </w:pPr>
      <w:r w:rsidRPr="00025493">
        <w:rPr>
          <w:i/>
          <w:lang w:eastAsia="zh-CN"/>
        </w:rPr>
        <w:t>“</w:t>
      </w:r>
      <w:r w:rsidRPr="002C537D">
        <w:rPr>
          <w:i/>
          <w:lang w:eastAsia="zh-CN"/>
        </w:rPr>
        <w:t>The TRS triggering offset starts after the end of PDCCH.</w:t>
      </w:r>
      <w:r w:rsidRPr="00025493">
        <w:rPr>
          <w:i/>
          <w:lang w:eastAsia="zh-CN"/>
        </w:rPr>
        <w:t>”</w:t>
      </w:r>
      <w:r w:rsidR="00805DB4">
        <w:rPr>
          <w:i/>
          <w:lang w:eastAsia="zh-CN"/>
        </w:rPr>
        <w:t xml:space="preserve"> </w:t>
      </w:r>
      <w:r w:rsidRPr="00025493">
        <w:rPr>
          <w:lang w:eastAsia="zh-CN"/>
        </w:rPr>
        <w:t>[</w:t>
      </w:r>
      <w:r w:rsidR="00805DB4">
        <w:rPr>
          <w:lang w:eastAsia="zh-CN"/>
        </w:rPr>
        <w:t>4</w:t>
      </w:r>
      <w:r w:rsidRPr="00025493">
        <w:rPr>
          <w:lang w:eastAsia="zh-CN"/>
        </w:rPr>
        <w:t>]</w:t>
      </w:r>
    </w:p>
    <w:p w14:paraId="24770DF9" w14:textId="77777777" w:rsidR="00915DDA" w:rsidRPr="00B9637D" w:rsidRDefault="00915DDA" w:rsidP="00915DDA">
      <w:pPr>
        <w:pStyle w:val="ListParagraph"/>
        <w:numPr>
          <w:ilvl w:val="0"/>
          <w:numId w:val="11"/>
        </w:numPr>
        <w:rPr>
          <w:rFonts w:ascii="Times New Roman" w:eastAsia="Tahoma" w:hAnsi="Times New Roman"/>
          <w:sz w:val="22"/>
          <w:szCs w:val="22"/>
          <w:lang w:eastAsia="zh-CN"/>
        </w:rPr>
      </w:pPr>
      <w:r w:rsidRPr="007438B9">
        <w:rPr>
          <w:rFonts w:ascii="Times New Roman" w:eastAsia="MS Mincho" w:hAnsi="Times New Roman"/>
          <w:b/>
          <w:sz w:val="22"/>
          <w:szCs w:val="22"/>
          <w:lang w:eastAsia="ja-JP"/>
        </w:rPr>
        <w:t xml:space="preserve">Opt </w:t>
      </w:r>
      <w:r w:rsidR="00622278">
        <w:rPr>
          <w:rFonts w:ascii="Times New Roman" w:eastAsiaTheme="minorEastAsia" w:hAnsi="Times New Roman"/>
          <w:b/>
          <w:sz w:val="22"/>
          <w:szCs w:val="22"/>
          <w:lang w:eastAsia="zh-CN"/>
        </w:rPr>
        <w:t>6</w:t>
      </w:r>
      <w:r w:rsidRPr="007438B9">
        <w:rPr>
          <w:rFonts w:ascii="Times New Roman" w:eastAsiaTheme="minorEastAsia" w:hAnsi="Times New Roman"/>
          <w:b/>
          <w:sz w:val="22"/>
          <w:szCs w:val="22"/>
          <w:lang w:eastAsia="zh-CN"/>
        </w:rPr>
        <w:t>.1</w:t>
      </w:r>
      <w:r>
        <w:rPr>
          <w:rFonts w:ascii="Times New Roman" w:eastAsiaTheme="minorEastAsia" w:hAnsi="Times New Roman"/>
          <w:b/>
          <w:sz w:val="22"/>
          <w:szCs w:val="22"/>
          <w:lang w:eastAsia="zh-CN"/>
        </w:rPr>
        <w:t>b</w:t>
      </w:r>
      <w:r w:rsidRPr="007438B9">
        <w:rPr>
          <w:rFonts w:ascii="Times New Roman" w:eastAsia="MS Mincho" w:hAnsi="Times New Roman"/>
          <w:b/>
          <w:sz w:val="22"/>
          <w:szCs w:val="22"/>
          <w:lang w:eastAsia="ja-JP"/>
        </w:rPr>
        <w:t>.</w:t>
      </w:r>
      <w:r>
        <w:rPr>
          <w:rFonts w:ascii="Times New Roman" w:eastAsia="MS Mincho" w:hAnsi="Times New Roman"/>
          <w:b/>
          <w:sz w:val="22"/>
          <w:szCs w:val="22"/>
          <w:lang w:eastAsia="ja-JP"/>
        </w:rPr>
        <w:t>2</w:t>
      </w:r>
      <w:r w:rsidRPr="00025493">
        <w:rPr>
          <w:rFonts w:ascii="Times New Roman" w:eastAsia="MS Mincho" w:hAnsi="Times New Roman"/>
          <w:sz w:val="22"/>
          <w:szCs w:val="22"/>
          <w:lang w:eastAsia="ja-JP"/>
        </w:rPr>
        <w:t xml:space="preserve"> </w:t>
      </w:r>
    </w:p>
    <w:p w14:paraId="065FC794" w14:textId="77777777" w:rsidR="00915DDA" w:rsidRPr="00025493" w:rsidRDefault="00915DDA" w:rsidP="00915DDA">
      <w:pPr>
        <w:rPr>
          <w:i/>
          <w:lang w:eastAsia="zh-CN"/>
        </w:rPr>
      </w:pPr>
      <w:r w:rsidRPr="00025493">
        <w:rPr>
          <w:i/>
          <w:lang w:eastAsia="zh-CN"/>
        </w:rPr>
        <w:t>“</w:t>
      </w:r>
      <w:r w:rsidRPr="00915DDA">
        <w:rPr>
          <w:i/>
          <w:lang w:eastAsia="zh-CN"/>
        </w:rPr>
        <w:t>UE sends an ACK after detecting the triggering DCI,The timing between the ACK feedback and the temporary RS is indicated by the triggering DCI</w:t>
      </w:r>
      <w:r w:rsidRPr="002C537D">
        <w:rPr>
          <w:i/>
          <w:lang w:eastAsia="zh-CN"/>
        </w:rPr>
        <w:t>.</w:t>
      </w:r>
      <w:r w:rsidRPr="00025493">
        <w:rPr>
          <w:i/>
          <w:lang w:eastAsia="zh-CN"/>
        </w:rPr>
        <w:t>”</w:t>
      </w:r>
      <w:r w:rsidR="000B09B9">
        <w:rPr>
          <w:i/>
          <w:lang w:eastAsia="zh-CN"/>
        </w:rPr>
        <w:t xml:space="preserve"> </w:t>
      </w:r>
      <w:r w:rsidRPr="00025493">
        <w:rPr>
          <w:lang w:eastAsia="zh-CN"/>
        </w:rPr>
        <w:t>[</w:t>
      </w:r>
      <w:r w:rsidR="000B09B9">
        <w:rPr>
          <w:lang w:eastAsia="zh-CN"/>
        </w:rPr>
        <w:t>12</w:t>
      </w:r>
      <w:r w:rsidRPr="00025493">
        <w:rPr>
          <w:lang w:eastAsia="zh-CN"/>
        </w:rPr>
        <w:t>]</w:t>
      </w:r>
    </w:p>
    <w:p w14:paraId="23781C22" w14:textId="77777777" w:rsidR="002C537D" w:rsidRPr="00411427" w:rsidRDefault="002C537D" w:rsidP="002C537D">
      <w:pPr>
        <w:rPr>
          <w:rFonts w:eastAsiaTheme="minorEastAsia"/>
          <w:b/>
          <w:lang w:eastAsia="zh-CN"/>
        </w:rPr>
      </w:pPr>
      <w:r w:rsidRPr="00411427">
        <w:rPr>
          <w:rFonts w:eastAsiaTheme="minorEastAsia"/>
          <w:b/>
          <w:lang w:eastAsia="zh-CN"/>
        </w:rPr>
        <w:t xml:space="preserve">For option </w:t>
      </w:r>
      <w:r>
        <w:rPr>
          <w:rFonts w:eastAsiaTheme="minorEastAsia"/>
          <w:b/>
          <w:lang w:eastAsia="zh-CN"/>
        </w:rPr>
        <w:t>2</w:t>
      </w:r>
    </w:p>
    <w:p w14:paraId="51DC1400" w14:textId="77777777" w:rsidR="002C537D" w:rsidRPr="00B9637D" w:rsidRDefault="002C537D" w:rsidP="002C537D">
      <w:pPr>
        <w:pStyle w:val="ListParagraph"/>
        <w:numPr>
          <w:ilvl w:val="0"/>
          <w:numId w:val="11"/>
        </w:numPr>
        <w:rPr>
          <w:rFonts w:ascii="Times New Roman" w:eastAsia="Tahoma" w:hAnsi="Times New Roman"/>
          <w:sz w:val="22"/>
          <w:szCs w:val="22"/>
          <w:lang w:eastAsia="zh-CN"/>
        </w:rPr>
      </w:pPr>
      <w:r w:rsidRPr="007438B9">
        <w:rPr>
          <w:rFonts w:ascii="Times New Roman" w:eastAsia="MS Mincho" w:hAnsi="Times New Roman"/>
          <w:b/>
          <w:sz w:val="22"/>
          <w:szCs w:val="22"/>
          <w:lang w:eastAsia="ja-JP"/>
        </w:rPr>
        <w:t xml:space="preserve">Opt </w:t>
      </w:r>
      <w:r w:rsidR="00622278">
        <w:rPr>
          <w:rFonts w:ascii="Times New Roman" w:eastAsia="MS Mincho" w:hAnsi="Times New Roman"/>
          <w:b/>
          <w:sz w:val="22"/>
          <w:szCs w:val="22"/>
          <w:lang w:eastAsia="ja-JP"/>
        </w:rPr>
        <w:t>6</w:t>
      </w:r>
      <w:r w:rsidRPr="007438B9">
        <w:rPr>
          <w:rFonts w:ascii="Times New Roman" w:eastAsia="MS Mincho" w:hAnsi="Times New Roman"/>
          <w:b/>
          <w:sz w:val="22"/>
          <w:szCs w:val="22"/>
          <w:lang w:eastAsia="ja-JP"/>
        </w:rPr>
        <w:t>.</w:t>
      </w:r>
      <w:r w:rsidR="00915DDA">
        <w:rPr>
          <w:rFonts w:ascii="Times New Roman" w:eastAsia="MS Mincho" w:hAnsi="Times New Roman"/>
          <w:b/>
          <w:sz w:val="22"/>
          <w:szCs w:val="22"/>
          <w:lang w:eastAsia="ja-JP"/>
        </w:rPr>
        <w:t>2.1</w:t>
      </w:r>
    </w:p>
    <w:p w14:paraId="02F82111" w14:textId="77777777" w:rsidR="002C537D" w:rsidRPr="00B9637D" w:rsidRDefault="002C537D" w:rsidP="002C537D">
      <w:pPr>
        <w:rPr>
          <w:rFonts w:eastAsia="Times New Roman"/>
          <w:i/>
          <w:iCs/>
        </w:rPr>
      </w:pPr>
      <w:r w:rsidRPr="00B9637D">
        <w:rPr>
          <w:rFonts w:eastAsia="Times New Roman"/>
          <w:i/>
          <w:iCs/>
        </w:rPr>
        <w:t xml:space="preserve"> “</w:t>
      </w:r>
      <w:r w:rsidRPr="002C537D">
        <w:rPr>
          <w:rFonts w:eastAsia="Times New Roman"/>
          <w:i/>
          <w:iCs/>
        </w:rPr>
        <w:t>If the Rel15/16 SCell activation MAC CE is received in slot n, and if the UE receives DCI 0_1 in a slot later than n+k1+3ms that triggers an A-TRS transmission on the SCell, the UE requirement for maximum allowed SCell activation latency is set by also taking into account the availability of A-TRS transmission on SCell (Specification of this performance requirement is handled by RAN4).</w:t>
      </w:r>
      <w:r w:rsidRPr="00B9637D">
        <w:rPr>
          <w:rFonts w:eastAsia="Times New Roman"/>
          <w:i/>
          <w:iCs/>
        </w:rPr>
        <w:t>”</w:t>
      </w:r>
      <w:r w:rsidR="000B09B9">
        <w:rPr>
          <w:rFonts w:eastAsia="Times New Roman"/>
          <w:i/>
          <w:iCs/>
        </w:rPr>
        <w:t xml:space="preserve"> </w:t>
      </w:r>
      <w:r w:rsidRPr="0045212E">
        <w:rPr>
          <w:rFonts w:eastAsia="Times New Roman"/>
          <w:iCs/>
        </w:rPr>
        <w:t>[</w:t>
      </w:r>
      <w:r w:rsidR="000B09B9" w:rsidRPr="0045212E">
        <w:rPr>
          <w:rFonts w:eastAsia="Times New Roman"/>
          <w:iCs/>
        </w:rPr>
        <w:t>18</w:t>
      </w:r>
      <w:r w:rsidRPr="0045212E">
        <w:rPr>
          <w:rFonts w:eastAsia="Times New Roman"/>
          <w:iCs/>
        </w:rPr>
        <w:t>]</w:t>
      </w:r>
    </w:p>
    <w:p w14:paraId="04192D38" w14:textId="77777777" w:rsidR="002C537D" w:rsidRPr="00B9637D" w:rsidRDefault="002C537D" w:rsidP="002C537D">
      <w:pPr>
        <w:pStyle w:val="ListParagraph"/>
        <w:numPr>
          <w:ilvl w:val="0"/>
          <w:numId w:val="11"/>
        </w:numPr>
        <w:rPr>
          <w:rFonts w:ascii="Times New Roman" w:eastAsia="Tahoma" w:hAnsi="Times New Roman"/>
          <w:sz w:val="22"/>
          <w:szCs w:val="22"/>
          <w:lang w:eastAsia="zh-CN"/>
        </w:rPr>
      </w:pPr>
      <w:r w:rsidRPr="007438B9">
        <w:rPr>
          <w:rFonts w:ascii="Times New Roman" w:eastAsia="MS Mincho" w:hAnsi="Times New Roman"/>
          <w:b/>
          <w:sz w:val="22"/>
          <w:szCs w:val="22"/>
          <w:lang w:eastAsia="ja-JP"/>
        </w:rPr>
        <w:t xml:space="preserve">Opt </w:t>
      </w:r>
      <w:r w:rsidR="00622278">
        <w:rPr>
          <w:rFonts w:ascii="Times New Roman" w:eastAsia="MS Mincho" w:hAnsi="Times New Roman"/>
          <w:b/>
          <w:sz w:val="22"/>
          <w:szCs w:val="22"/>
          <w:lang w:eastAsia="ja-JP"/>
        </w:rPr>
        <w:t>6</w:t>
      </w:r>
      <w:r w:rsidRPr="007438B9">
        <w:rPr>
          <w:rFonts w:ascii="Times New Roman" w:eastAsia="MS Mincho" w:hAnsi="Times New Roman"/>
          <w:b/>
          <w:sz w:val="22"/>
          <w:szCs w:val="22"/>
          <w:lang w:eastAsia="ja-JP"/>
        </w:rPr>
        <w:t>.</w:t>
      </w:r>
      <w:r w:rsidR="00915DDA">
        <w:rPr>
          <w:rFonts w:ascii="Times New Roman" w:eastAsia="MS Mincho" w:hAnsi="Times New Roman"/>
          <w:b/>
          <w:sz w:val="22"/>
          <w:szCs w:val="22"/>
          <w:lang w:eastAsia="ja-JP"/>
        </w:rPr>
        <w:t>2.2</w:t>
      </w:r>
      <w:r w:rsidRPr="00025493">
        <w:rPr>
          <w:rFonts w:ascii="Times New Roman" w:eastAsia="MS Mincho" w:hAnsi="Times New Roman"/>
          <w:sz w:val="22"/>
          <w:szCs w:val="22"/>
          <w:lang w:eastAsia="ja-JP"/>
        </w:rPr>
        <w:t xml:space="preserve"> </w:t>
      </w:r>
    </w:p>
    <w:p w14:paraId="54E87EFB" w14:textId="77777777" w:rsidR="002C537D" w:rsidRPr="00B9637D" w:rsidRDefault="002C537D" w:rsidP="002C537D">
      <w:pPr>
        <w:rPr>
          <w:rFonts w:eastAsia="Times New Roman"/>
          <w:i/>
          <w:iCs/>
        </w:rPr>
      </w:pPr>
      <w:r w:rsidRPr="00B9637D">
        <w:rPr>
          <w:rFonts w:eastAsia="Times New Roman"/>
          <w:i/>
          <w:iCs/>
        </w:rPr>
        <w:lastRenderedPageBreak/>
        <w:t xml:space="preserve"> “</w:t>
      </w:r>
      <w:r w:rsidRPr="002C537D">
        <w:rPr>
          <w:rFonts w:eastAsia="Times New Roman"/>
          <w:i/>
          <w:iCs/>
        </w:rPr>
        <w:t>the UL DCI triggering the A-TRS is no earlier than slot n + k, where n is the slot where the PDSCH carrying the SCell activation command ends, and k is [k1 + 3ms + 1]</w:t>
      </w:r>
      <w:r w:rsidRPr="00B9637D">
        <w:rPr>
          <w:rFonts w:eastAsia="Times New Roman"/>
          <w:i/>
          <w:iCs/>
        </w:rPr>
        <w:t>”</w:t>
      </w:r>
      <w:r w:rsidR="000B09B9">
        <w:rPr>
          <w:rFonts w:eastAsia="Times New Roman"/>
          <w:i/>
          <w:iCs/>
        </w:rPr>
        <w:t xml:space="preserve"> </w:t>
      </w:r>
      <w:r w:rsidRPr="0045212E">
        <w:rPr>
          <w:rFonts w:eastAsia="Times New Roman"/>
          <w:iCs/>
        </w:rPr>
        <w:t>[</w:t>
      </w:r>
      <w:r w:rsidR="000B09B9" w:rsidRPr="005F3187">
        <w:rPr>
          <w:lang w:eastAsia="zh-CN"/>
        </w:rPr>
        <w:t>14</w:t>
      </w:r>
      <w:r w:rsidRPr="0045212E">
        <w:rPr>
          <w:rFonts w:eastAsia="Times New Roman"/>
          <w:iCs/>
        </w:rPr>
        <w:t>]</w:t>
      </w:r>
    </w:p>
    <w:p w14:paraId="765C5882" w14:textId="77777777" w:rsidR="002C537D" w:rsidRPr="00ED6AFC" w:rsidRDefault="002C537D" w:rsidP="002C537D">
      <w:pPr>
        <w:rPr>
          <w:rFonts w:eastAsiaTheme="minorEastAsia"/>
          <w:lang w:eastAsia="zh-CN"/>
        </w:rPr>
      </w:pPr>
    </w:p>
    <w:p w14:paraId="4FBC7560" w14:textId="77777777" w:rsidR="002C537D" w:rsidRPr="00521A2B" w:rsidRDefault="002C537D" w:rsidP="002C537D">
      <w:pPr>
        <w:rPr>
          <w:rFonts w:eastAsiaTheme="minorEastAsia"/>
          <w:b/>
          <w:lang w:eastAsia="zh-CN"/>
        </w:rPr>
      </w:pPr>
      <w:r w:rsidRPr="00521A2B">
        <w:rPr>
          <w:rFonts w:eastAsiaTheme="minorEastAsia"/>
          <w:b/>
          <w:lang w:eastAsia="zh-CN"/>
        </w:rPr>
        <w:t xml:space="preserve">Question </w:t>
      </w:r>
      <w:r w:rsidR="00AA2079">
        <w:rPr>
          <w:rFonts w:eastAsiaTheme="minorEastAsia"/>
          <w:b/>
          <w:lang w:eastAsia="zh-CN"/>
        </w:rPr>
        <w:t>6</w:t>
      </w:r>
      <w:r w:rsidRPr="00521A2B">
        <w:rPr>
          <w:rFonts w:eastAsiaTheme="minorEastAsia"/>
          <w:b/>
          <w:lang w:eastAsia="zh-CN"/>
        </w:rPr>
        <w:t xml:space="preserve">: </w:t>
      </w:r>
      <w:r w:rsidRPr="001C671D">
        <w:rPr>
          <w:rFonts w:eastAsiaTheme="minorEastAsia"/>
          <w:b/>
          <w:lang w:eastAsia="zh-CN"/>
        </w:rPr>
        <w:t xml:space="preserve">which </w:t>
      </w:r>
      <w:r>
        <w:rPr>
          <w:rFonts w:eastAsiaTheme="minorEastAsia"/>
          <w:b/>
          <w:lang w:eastAsia="zh-CN"/>
        </w:rPr>
        <w:t>timeline of temporary RS</w:t>
      </w:r>
      <w:r w:rsidRPr="001C671D">
        <w:rPr>
          <w:rFonts w:eastAsiaTheme="minorEastAsia"/>
          <w:b/>
          <w:lang w:eastAsia="zh-CN"/>
        </w:rPr>
        <w:t xml:space="preserve"> should be supported?</w:t>
      </w:r>
    </w:p>
    <w:p w14:paraId="0BEFD159" w14:textId="77777777" w:rsidR="002C537D" w:rsidRDefault="002C537D" w:rsidP="002C537D">
      <w:pPr>
        <w:rPr>
          <w:rFonts w:eastAsiaTheme="minorEastAsia"/>
          <w:lang w:eastAsia="zh-CN"/>
        </w:rPr>
      </w:pPr>
    </w:p>
    <w:p w14:paraId="0A3F0546" w14:textId="77777777" w:rsidR="002C537D" w:rsidRPr="001C671D" w:rsidRDefault="002C537D" w:rsidP="002C537D">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C537D" w:rsidRPr="001C671D" w14:paraId="575F3CC7" w14:textId="77777777" w:rsidTr="00B6512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EB9FBEA" w14:textId="77777777" w:rsidR="002C537D" w:rsidRPr="001C671D" w:rsidRDefault="002C537D" w:rsidP="00634C64">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001FD4D" w14:textId="77777777" w:rsidR="002C537D" w:rsidRPr="001C671D" w:rsidRDefault="002C537D" w:rsidP="00634C64">
            <w:pPr>
              <w:spacing w:beforeLines="50" w:before="120"/>
              <w:rPr>
                <w:i/>
                <w:lang w:eastAsia="zh-CN"/>
              </w:rPr>
            </w:pPr>
            <w:r w:rsidRPr="001C671D">
              <w:rPr>
                <w:i/>
                <w:lang w:eastAsia="zh-CN"/>
              </w:rPr>
              <w:t>View</w:t>
            </w:r>
          </w:p>
        </w:tc>
      </w:tr>
      <w:tr w:rsidR="002C537D" w:rsidRPr="001C671D" w14:paraId="2B2C2D5A" w14:textId="77777777" w:rsidTr="00B6512A">
        <w:tc>
          <w:tcPr>
            <w:tcW w:w="2113" w:type="dxa"/>
            <w:tcBorders>
              <w:top w:val="single" w:sz="4" w:space="0" w:color="auto"/>
              <w:left w:val="single" w:sz="4" w:space="0" w:color="auto"/>
              <w:bottom w:val="single" w:sz="4" w:space="0" w:color="auto"/>
              <w:right w:val="single" w:sz="4" w:space="0" w:color="auto"/>
            </w:tcBorders>
          </w:tcPr>
          <w:p w14:paraId="7BAB74E8" w14:textId="77777777" w:rsidR="002C537D" w:rsidRPr="004D5B6D" w:rsidRDefault="00A62C0B" w:rsidP="00634C64">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7BB0E795" w14:textId="77777777" w:rsidR="005B69C7" w:rsidRDefault="005B69C7" w:rsidP="00634C64">
            <w:pPr>
              <w:spacing w:beforeLines="50" w:before="120"/>
              <w:jc w:val="left"/>
              <w:rPr>
                <w:rFonts w:eastAsia="MS Mincho"/>
                <w:iCs/>
                <w:lang w:eastAsia="ja-JP"/>
              </w:rPr>
            </w:pPr>
            <w:r>
              <w:rPr>
                <w:rFonts w:eastAsia="MS Mincho" w:hint="eastAsia"/>
                <w:iCs/>
                <w:lang w:eastAsia="ja-JP"/>
              </w:rPr>
              <w:t>O</w:t>
            </w:r>
            <w:r>
              <w:rPr>
                <w:rFonts w:eastAsia="MS Mincho"/>
                <w:iCs/>
                <w:lang w:eastAsia="ja-JP"/>
              </w:rPr>
              <w:t>pt 6.2.1 and Opt 6.2.2 should be further considered.</w:t>
            </w:r>
          </w:p>
          <w:p w14:paraId="4CB13058" w14:textId="77777777" w:rsidR="005B69C7" w:rsidRDefault="005B69C7" w:rsidP="00634C64">
            <w:pPr>
              <w:spacing w:beforeLines="50" w:before="120"/>
              <w:jc w:val="left"/>
              <w:rPr>
                <w:rFonts w:eastAsia="MS Mincho"/>
                <w:iCs/>
                <w:lang w:eastAsia="ja-JP"/>
              </w:rPr>
            </w:pPr>
          </w:p>
          <w:p w14:paraId="44988B7E" w14:textId="77777777" w:rsidR="002C537D" w:rsidRPr="004D5B6D" w:rsidRDefault="00A62C0B" w:rsidP="00634C64">
            <w:pPr>
              <w:spacing w:beforeLines="50" w:before="120"/>
              <w:jc w:val="left"/>
              <w:rPr>
                <w:rFonts w:eastAsia="MS Mincho"/>
                <w:iCs/>
                <w:lang w:eastAsia="ja-JP"/>
              </w:rPr>
            </w:pPr>
            <w:r>
              <w:rPr>
                <w:rFonts w:eastAsia="MS Mincho" w:hint="eastAsia"/>
                <w:iCs/>
                <w:lang w:eastAsia="ja-JP"/>
              </w:rPr>
              <w:t>F</w:t>
            </w:r>
            <w:r>
              <w:rPr>
                <w:rFonts w:eastAsia="MS Mincho"/>
                <w:iCs/>
                <w:lang w:eastAsia="ja-JP"/>
              </w:rPr>
              <w:t xml:space="preserve">or MAC-CE based indication (Option 1a), </w:t>
            </w:r>
            <w:r w:rsidR="002C363B">
              <w:rPr>
                <w:rFonts w:eastAsia="MS Mincho"/>
                <w:iCs/>
                <w:lang w:eastAsia="ja-JP"/>
              </w:rPr>
              <w:t xml:space="preserve">the temporary RS has to be later than HARQ-ACK timing + 3ms, </w:t>
            </w:r>
            <w:r w:rsidR="005B69C7">
              <w:rPr>
                <w:rFonts w:eastAsia="MS Mincho"/>
                <w:iCs/>
                <w:lang w:eastAsia="ja-JP"/>
              </w:rPr>
              <w:t xml:space="preserve">same </w:t>
            </w:r>
            <w:r w:rsidR="002C363B">
              <w:rPr>
                <w:rFonts w:eastAsia="MS Mincho"/>
                <w:iCs/>
                <w:lang w:eastAsia="ja-JP"/>
              </w:rPr>
              <w:t>as for other existing MAC-CE based activation procedures. Proponents</w:t>
            </w:r>
            <w:r w:rsidR="005B69C7">
              <w:rPr>
                <w:rFonts w:eastAsia="MS Mincho"/>
                <w:iCs/>
                <w:lang w:eastAsia="ja-JP"/>
              </w:rPr>
              <w:t xml:space="preserve"> of lower latency should clarify why it is possible for this particular indication.</w:t>
            </w:r>
          </w:p>
        </w:tc>
      </w:tr>
      <w:tr w:rsidR="002C537D" w:rsidRPr="001C671D" w14:paraId="1F7894C7" w14:textId="77777777" w:rsidTr="00B6512A">
        <w:tc>
          <w:tcPr>
            <w:tcW w:w="2113" w:type="dxa"/>
            <w:tcBorders>
              <w:top w:val="single" w:sz="4" w:space="0" w:color="auto"/>
              <w:left w:val="single" w:sz="4" w:space="0" w:color="auto"/>
              <w:bottom w:val="single" w:sz="4" w:space="0" w:color="auto"/>
              <w:right w:val="single" w:sz="4" w:space="0" w:color="auto"/>
            </w:tcBorders>
          </w:tcPr>
          <w:p w14:paraId="58D4A199" w14:textId="77777777" w:rsidR="002C537D" w:rsidRPr="00F320A0" w:rsidRDefault="00C55AC6" w:rsidP="00634C64">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7048447E" w14:textId="77777777" w:rsidR="002C537D" w:rsidRPr="001C671D" w:rsidRDefault="00C55AC6" w:rsidP="00634C64">
            <w:pPr>
              <w:spacing w:beforeLines="50" w:before="120"/>
              <w:rPr>
                <w:lang w:eastAsia="zh-CN"/>
              </w:rPr>
            </w:pPr>
            <w:r>
              <w:rPr>
                <w:lang w:eastAsia="zh-CN"/>
              </w:rPr>
              <w:t xml:space="preserve">Open for 6.1a and 6.1b. </w:t>
            </w:r>
          </w:p>
        </w:tc>
      </w:tr>
      <w:tr w:rsidR="002C537D" w:rsidRPr="001C671D" w14:paraId="3742E048" w14:textId="77777777" w:rsidTr="00B6512A">
        <w:tc>
          <w:tcPr>
            <w:tcW w:w="2113" w:type="dxa"/>
            <w:tcBorders>
              <w:top w:val="single" w:sz="4" w:space="0" w:color="auto"/>
              <w:left w:val="single" w:sz="4" w:space="0" w:color="auto"/>
              <w:bottom w:val="single" w:sz="4" w:space="0" w:color="auto"/>
              <w:right w:val="single" w:sz="4" w:space="0" w:color="auto"/>
            </w:tcBorders>
          </w:tcPr>
          <w:p w14:paraId="6FF06BA2" w14:textId="77777777" w:rsidR="002C537D" w:rsidRPr="001C671D" w:rsidRDefault="004F57B4" w:rsidP="00634C64">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755E21C8" w14:textId="77777777" w:rsidR="002C537D" w:rsidRPr="001C671D" w:rsidRDefault="004F57B4" w:rsidP="00634C64">
            <w:pPr>
              <w:spacing w:beforeLines="50" w:before="120"/>
              <w:rPr>
                <w:lang w:eastAsia="zh-CN"/>
              </w:rPr>
            </w:pPr>
            <w:r>
              <w:rPr>
                <w:lang w:eastAsia="zh-CN"/>
              </w:rPr>
              <w:t>Option 6.1b.1.</w:t>
            </w:r>
          </w:p>
        </w:tc>
      </w:tr>
      <w:tr w:rsidR="002C537D" w:rsidRPr="001C671D" w14:paraId="67501864" w14:textId="77777777" w:rsidTr="00B6512A">
        <w:tc>
          <w:tcPr>
            <w:tcW w:w="2113" w:type="dxa"/>
            <w:tcBorders>
              <w:top w:val="single" w:sz="4" w:space="0" w:color="auto"/>
              <w:left w:val="single" w:sz="4" w:space="0" w:color="auto"/>
              <w:bottom w:val="single" w:sz="4" w:space="0" w:color="auto"/>
              <w:right w:val="single" w:sz="4" w:space="0" w:color="auto"/>
            </w:tcBorders>
          </w:tcPr>
          <w:p w14:paraId="1BA2EFEB" w14:textId="77777777" w:rsidR="002C537D" w:rsidRPr="001C671D" w:rsidRDefault="009E1250" w:rsidP="009E1250">
            <w:pPr>
              <w:spacing w:beforeLines="50" w:before="120"/>
              <w:jc w:val="center"/>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4DAC1F8" w14:textId="77777777" w:rsidR="002C537D" w:rsidRPr="001C671D" w:rsidRDefault="009E1250" w:rsidP="00634C64">
            <w:pPr>
              <w:spacing w:beforeLines="50" w:before="120"/>
              <w:rPr>
                <w:iCs/>
                <w:lang w:eastAsia="zh-CN"/>
              </w:rPr>
            </w:pPr>
            <w:r>
              <w:rPr>
                <w:iCs/>
                <w:lang w:eastAsia="zh-CN"/>
              </w:rPr>
              <w:t xml:space="preserve">The discussion is highly correlated to triggering signaling being used. </w:t>
            </w:r>
            <w:r w:rsidR="007F3AE2">
              <w:rPr>
                <w:iCs/>
                <w:lang w:eastAsia="zh-CN"/>
              </w:rPr>
              <w:t xml:space="preserve">It is better to touch this topic after triggering mechanism is decided. </w:t>
            </w:r>
          </w:p>
        </w:tc>
      </w:tr>
      <w:tr w:rsidR="002C537D" w:rsidRPr="001C671D" w14:paraId="5579E127" w14:textId="77777777" w:rsidTr="00B6512A">
        <w:tc>
          <w:tcPr>
            <w:tcW w:w="2113" w:type="dxa"/>
            <w:tcBorders>
              <w:top w:val="single" w:sz="4" w:space="0" w:color="auto"/>
              <w:left w:val="single" w:sz="4" w:space="0" w:color="auto"/>
              <w:bottom w:val="single" w:sz="4" w:space="0" w:color="auto"/>
              <w:right w:val="single" w:sz="4" w:space="0" w:color="auto"/>
            </w:tcBorders>
          </w:tcPr>
          <w:p w14:paraId="06C4913E" w14:textId="0CE72164" w:rsidR="002C537D" w:rsidRPr="001C671D" w:rsidRDefault="00927BA2" w:rsidP="00634C64">
            <w:pPr>
              <w:spacing w:beforeLines="50" w:before="120"/>
              <w:rPr>
                <w:rFonts w:eastAsia="MS Mincho"/>
                <w:lang w:eastAsia="ja-JP"/>
              </w:rPr>
            </w:pPr>
            <w:r>
              <w:rPr>
                <w:rFonts w:eastAsia="MS Mincho"/>
                <w:lang w:eastAsia="ja-JP"/>
              </w:rPr>
              <w:t>V</w:t>
            </w:r>
            <w:r w:rsidR="00622664">
              <w:rPr>
                <w:rFonts w:eastAsia="MS Mincho"/>
                <w:lang w:eastAsia="ja-JP"/>
              </w:rPr>
              <w:t>ivo</w:t>
            </w:r>
          </w:p>
        </w:tc>
        <w:tc>
          <w:tcPr>
            <w:tcW w:w="7194" w:type="dxa"/>
            <w:tcBorders>
              <w:top w:val="single" w:sz="4" w:space="0" w:color="auto"/>
              <w:left w:val="single" w:sz="4" w:space="0" w:color="auto"/>
              <w:bottom w:val="single" w:sz="4" w:space="0" w:color="auto"/>
              <w:right w:val="single" w:sz="4" w:space="0" w:color="auto"/>
            </w:tcBorders>
          </w:tcPr>
          <w:p w14:paraId="3E04B3FE" w14:textId="77777777" w:rsidR="002C537D" w:rsidRPr="001C671D" w:rsidRDefault="00622664" w:rsidP="00634C64">
            <w:pPr>
              <w:spacing w:beforeLines="50" w:before="120"/>
              <w:rPr>
                <w:rFonts w:eastAsia="MS Mincho"/>
                <w:iCs/>
                <w:lang w:eastAsia="ja-JP"/>
              </w:rPr>
            </w:pPr>
            <w:r w:rsidRPr="00622664">
              <w:rPr>
                <w:rFonts w:eastAsia="MS Mincho"/>
                <w:iCs/>
                <w:lang w:eastAsia="ja-JP"/>
              </w:rPr>
              <w:t>Opt 6.1a.3</w:t>
            </w:r>
          </w:p>
        </w:tc>
      </w:tr>
      <w:tr w:rsidR="000D432E" w:rsidRPr="001C671D" w14:paraId="1E55DDFB" w14:textId="77777777" w:rsidTr="00B6512A">
        <w:tc>
          <w:tcPr>
            <w:tcW w:w="2113" w:type="dxa"/>
            <w:tcBorders>
              <w:top w:val="single" w:sz="4" w:space="0" w:color="auto"/>
              <w:left w:val="single" w:sz="4" w:space="0" w:color="auto"/>
              <w:bottom w:val="single" w:sz="4" w:space="0" w:color="auto"/>
              <w:right w:val="single" w:sz="4" w:space="0" w:color="auto"/>
            </w:tcBorders>
          </w:tcPr>
          <w:p w14:paraId="3FBF72C1" w14:textId="77777777" w:rsidR="000D432E" w:rsidRPr="00721936" w:rsidRDefault="000D432E" w:rsidP="000D432E">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EA22AEF" w14:textId="77777777" w:rsidR="000D432E" w:rsidRPr="00721936" w:rsidRDefault="000D432E" w:rsidP="000D432E">
            <w:pPr>
              <w:spacing w:beforeLines="50" w:before="120"/>
              <w:jc w:val="left"/>
              <w:rPr>
                <w:rFonts w:eastAsiaTheme="minorEastAsia"/>
                <w:iCs/>
                <w:lang w:eastAsia="zh-CN"/>
              </w:rPr>
            </w:pPr>
            <w:r>
              <w:rPr>
                <w:rFonts w:eastAsiaTheme="minorEastAsia" w:hint="eastAsia"/>
                <w:iCs/>
                <w:lang w:eastAsia="zh-CN"/>
              </w:rPr>
              <w:t>I</w:t>
            </w:r>
            <w:r>
              <w:rPr>
                <w:rFonts w:eastAsiaTheme="minorEastAsia"/>
                <w:iCs/>
                <w:lang w:eastAsia="zh-CN"/>
              </w:rPr>
              <w:t>t seems ok to defer the discussion until we have finalized the triggering command issue.</w:t>
            </w:r>
          </w:p>
        </w:tc>
      </w:tr>
      <w:tr w:rsidR="002C537D" w:rsidRPr="001C671D" w14:paraId="1070432E" w14:textId="77777777" w:rsidTr="00B6512A">
        <w:tc>
          <w:tcPr>
            <w:tcW w:w="2113" w:type="dxa"/>
          </w:tcPr>
          <w:p w14:paraId="5F31A0C7" w14:textId="77777777" w:rsidR="002C537D" w:rsidRPr="00605624" w:rsidRDefault="00605624" w:rsidP="00634C64">
            <w:pPr>
              <w:spacing w:beforeLines="50" w:before="120"/>
              <w:rPr>
                <w:rFonts w:eastAsiaTheme="minorEastAsia"/>
                <w:lang w:eastAsia="zh-CN"/>
              </w:rPr>
            </w:pPr>
            <w:r>
              <w:rPr>
                <w:rFonts w:eastAsiaTheme="minorEastAsia" w:hint="eastAsia"/>
                <w:lang w:eastAsia="zh-CN"/>
              </w:rPr>
              <w:t>CATT</w:t>
            </w:r>
          </w:p>
        </w:tc>
        <w:tc>
          <w:tcPr>
            <w:tcW w:w="7194" w:type="dxa"/>
          </w:tcPr>
          <w:p w14:paraId="0DF1CDC9" w14:textId="77777777" w:rsidR="002C537D" w:rsidRPr="00605624" w:rsidRDefault="00605624" w:rsidP="00634C64">
            <w:pPr>
              <w:spacing w:beforeLines="50" w:before="120"/>
              <w:rPr>
                <w:rFonts w:eastAsiaTheme="minorEastAsia"/>
                <w:lang w:eastAsia="zh-CN"/>
              </w:rPr>
            </w:pPr>
            <w:r>
              <w:rPr>
                <w:rFonts w:eastAsiaTheme="minorEastAsia" w:hint="eastAsia"/>
                <w:lang w:eastAsia="zh-CN"/>
              </w:rPr>
              <w:t>Agree with FL</w:t>
            </w:r>
            <w:r>
              <w:rPr>
                <w:rFonts w:eastAsiaTheme="minorEastAsia"/>
                <w:lang w:eastAsia="zh-CN"/>
              </w:rPr>
              <w:t>’</w:t>
            </w:r>
            <w:r>
              <w:rPr>
                <w:rFonts w:eastAsiaTheme="minorEastAsia" w:hint="eastAsia"/>
                <w:lang w:eastAsia="zh-CN"/>
              </w:rPr>
              <w:t>s suggestion that it can be discussed after the completion of issue-1.</w:t>
            </w:r>
          </w:p>
        </w:tc>
      </w:tr>
      <w:tr w:rsidR="002C537D" w:rsidRPr="001C671D" w14:paraId="22F02693" w14:textId="77777777" w:rsidTr="00B6512A">
        <w:tc>
          <w:tcPr>
            <w:tcW w:w="2113" w:type="dxa"/>
          </w:tcPr>
          <w:p w14:paraId="3DCE072A" w14:textId="77777777" w:rsidR="002C537D" w:rsidRPr="00C70E0B" w:rsidRDefault="00C70E0B" w:rsidP="00634C64">
            <w:pPr>
              <w:spacing w:beforeLines="50" w:before="120"/>
              <w:rPr>
                <w:rFonts w:eastAsia="MS Mincho"/>
                <w:lang w:eastAsia="ja-JP"/>
              </w:rPr>
            </w:pPr>
            <w:r>
              <w:rPr>
                <w:rFonts w:eastAsia="MS Mincho" w:hint="eastAsia"/>
                <w:lang w:eastAsia="ja-JP"/>
              </w:rPr>
              <w:t>DOCOMO</w:t>
            </w:r>
          </w:p>
        </w:tc>
        <w:tc>
          <w:tcPr>
            <w:tcW w:w="7194" w:type="dxa"/>
          </w:tcPr>
          <w:p w14:paraId="23F5ACBA" w14:textId="77777777" w:rsidR="002C537D" w:rsidRPr="001C671D" w:rsidRDefault="00C70E0B" w:rsidP="00634C64">
            <w:pPr>
              <w:spacing w:beforeLines="50" w:before="120"/>
              <w:rPr>
                <w:lang w:eastAsia="ko-KR"/>
              </w:rPr>
            </w:pPr>
            <w:r w:rsidRPr="00C70E0B">
              <w:rPr>
                <w:lang w:eastAsia="ko-KR"/>
              </w:rPr>
              <w:t>Opt 6.1b.1</w:t>
            </w:r>
          </w:p>
        </w:tc>
      </w:tr>
      <w:tr w:rsidR="00BD20C4" w:rsidRPr="001C671D" w14:paraId="3EADE3FA" w14:textId="77777777" w:rsidTr="00B6512A">
        <w:tc>
          <w:tcPr>
            <w:tcW w:w="2113" w:type="dxa"/>
          </w:tcPr>
          <w:p w14:paraId="542A7C40" w14:textId="20BCEDA2" w:rsidR="00BD20C4" w:rsidRPr="00BD20C4" w:rsidRDefault="00BD20C4" w:rsidP="00634C64">
            <w:pPr>
              <w:spacing w:beforeLines="50" w:before="120"/>
              <w:rPr>
                <w:rFonts w:eastAsiaTheme="minorEastAsia"/>
                <w:lang w:eastAsia="zh-CN"/>
              </w:rPr>
            </w:pPr>
            <w:r>
              <w:rPr>
                <w:rFonts w:eastAsiaTheme="minorEastAsia" w:hint="eastAsia"/>
                <w:lang w:eastAsia="zh-CN"/>
              </w:rPr>
              <w:t>C</w:t>
            </w:r>
            <w:r>
              <w:rPr>
                <w:rFonts w:eastAsiaTheme="minorEastAsia"/>
                <w:lang w:eastAsia="zh-CN"/>
              </w:rPr>
              <w:t>MCC</w:t>
            </w:r>
          </w:p>
        </w:tc>
        <w:tc>
          <w:tcPr>
            <w:tcW w:w="7194" w:type="dxa"/>
          </w:tcPr>
          <w:p w14:paraId="7CED8255" w14:textId="762AD041" w:rsidR="00BD20C4" w:rsidRPr="00C70E0B" w:rsidRDefault="00BD20C4" w:rsidP="00634C64">
            <w:pPr>
              <w:spacing w:beforeLines="50" w:before="120"/>
              <w:rPr>
                <w:lang w:eastAsia="ko-KR"/>
              </w:rPr>
            </w:pPr>
            <w:r w:rsidRPr="00BD20C4">
              <w:rPr>
                <w:lang w:eastAsia="ko-KR"/>
              </w:rPr>
              <w:t>Opt 6.1b.1</w:t>
            </w:r>
          </w:p>
        </w:tc>
      </w:tr>
      <w:tr w:rsidR="006E5A5B" w:rsidRPr="001C671D" w14:paraId="4D6284EF" w14:textId="77777777" w:rsidTr="00B6512A">
        <w:tc>
          <w:tcPr>
            <w:tcW w:w="2113" w:type="dxa"/>
          </w:tcPr>
          <w:p w14:paraId="64CCFA84" w14:textId="41924674" w:rsidR="006E5A5B" w:rsidRDefault="006E5A5B" w:rsidP="006E5A5B">
            <w:pPr>
              <w:spacing w:beforeLines="50" w:before="120"/>
              <w:rPr>
                <w:rFonts w:eastAsiaTheme="minorEastAsia"/>
                <w:lang w:eastAsia="zh-CN"/>
              </w:rPr>
            </w:pPr>
            <w:r>
              <w:rPr>
                <w:rFonts w:eastAsia="MS Mincho"/>
                <w:lang w:eastAsia="ja-JP"/>
              </w:rPr>
              <w:t>MTK</w:t>
            </w:r>
          </w:p>
        </w:tc>
        <w:tc>
          <w:tcPr>
            <w:tcW w:w="7194" w:type="dxa"/>
          </w:tcPr>
          <w:p w14:paraId="26B3737F" w14:textId="23A59E5E" w:rsidR="006E5A5B" w:rsidRPr="00BD20C4" w:rsidRDefault="006E5A5B" w:rsidP="006E5A5B">
            <w:pPr>
              <w:spacing w:beforeLines="50" w:before="120"/>
              <w:rPr>
                <w:lang w:eastAsia="ko-KR"/>
              </w:rPr>
            </w:pPr>
            <w:r>
              <w:rPr>
                <w:lang w:eastAsia="ko-KR"/>
              </w:rPr>
              <w:t>Opt 6.1a</w:t>
            </w:r>
            <w:r w:rsidRPr="004D02B0">
              <w:rPr>
                <w:lang w:eastAsia="ko-KR"/>
              </w:rPr>
              <w:t>.1</w:t>
            </w:r>
            <w:r>
              <w:rPr>
                <w:lang w:eastAsia="ko-KR"/>
              </w:rPr>
              <w:t xml:space="preserve"> and </w:t>
            </w:r>
            <w:r w:rsidRPr="004D02B0">
              <w:rPr>
                <w:lang w:eastAsia="ko-KR"/>
              </w:rPr>
              <w:t>Opt 6.1b.1</w:t>
            </w:r>
          </w:p>
        </w:tc>
      </w:tr>
      <w:tr w:rsidR="00845A40" w:rsidRPr="001C671D" w14:paraId="1C96CB8D" w14:textId="77777777" w:rsidTr="00B6512A">
        <w:tc>
          <w:tcPr>
            <w:tcW w:w="2113" w:type="dxa"/>
          </w:tcPr>
          <w:p w14:paraId="0A9BC0E9" w14:textId="418B68D1" w:rsidR="00845A40" w:rsidRDefault="00845A40" w:rsidP="006E5A5B">
            <w:pPr>
              <w:spacing w:beforeLines="50" w:before="120"/>
              <w:rPr>
                <w:rFonts w:eastAsia="MS Mincho"/>
                <w:lang w:eastAsia="ja-JP"/>
              </w:rPr>
            </w:pPr>
            <w:r>
              <w:rPr>
                <w:rFonts w:eastAsia="MS Mincho"/>
                <w:lang w:eastAsia="ja-JP"/>
              </w:rPr>
              <w:t xml:space="preserve">InterDigital </w:t>
            </w:r>
          </w:p>
        </w:tc>
        <w:tc>
          <w:tcPr>
            <w:tcW w:w="7194" w:type="dxa"/>
          </w:tcPr>
          <w:p w14:paraId="144455A8" w14:textId="0EA82327" w:rsidR="00845A40" w:rsidRPr="00845A40" w:rsidRDefault="00845A40" w:rsidP="00845A40">
            <w:pPr>
              <w:rPr>
                <w:rFonts w:eastAsia="Tahoma"/>
                <w:lang w:eastAsia="zh-CN"/>
              </w:rPr>
            </w:pPr>
            <w:r w:rsidRPr="00845A40">
              <w:rPr>
                <w:rFonts w:eastAsia="MS Mincho"/>
                <w:bCs/>
                <w:lang w:eastAsia="ja-JP"/>
              </w:rPr>
              <w:t xml:space="preserve">Opt </w:t>
            </w:r>
            <w:r w:rsidRPr="00845A40">
              <w:rPr>
                <w:rFonts w:eastAsiaTheme="minorEastAsia"/>
                <w:bCs/>
                <w:lang w:eastAsia="zh-CN"/>
              </w:rPr>
              <w:t>6.1a.</w:t>
            </w:r>
            <w:r w:rsidRPr="00845A40">
              <w:rPr>
                <w:rFonts w:eastAsia="MS Mincho"/>
                <w:bCs/>
                <w:lang w:eastAsia="ja-JP"/>
              </w:rPr>
              <w:t xml:space="preserve">4 </w:t>
            </w:r>
            <w:r w:rsidR="00F94E1A">
              <w:rPr>
                <w:rFonts w:eastAsia="MS Mincho"/>
                <w:bCs/>
                <w:lang w:eastAsia="ja-JP"/>
              </w:rPr>
              <w:t xml:space="preserve">if Option 1a is </w:t>
            </w:r>
            <w:r w:rsidR="00097AA4">
              <w:rPr>
                <w:rFonts w:eastAsia="MS Mincho"/>
                <w:bCs/>
                <w:lang w:eastAsia="ja-JP"/>
              </w:rPr>
              <w:t>supported</w:t>
            </w:r>
            <w:r w:rsidR="00F94E1A">
              <w:rPr>
                <w:rFonts w:eastAsia="MS Mincho"/>
                <w:bCs/>
                <w:lang w:eastAsia="ja-JP"/>
              </w:rPr>
              <w:t>.</w:t>
            </w:r>
            <w:r w:rsidRPr="00845A40">
              <w:rPr>
                <w:rFonts w:eastAsia="MS Mincho"/>
                <w:bCs/>
                <w:lang w:eastAsia="ja-JP"/>
              </w:rPr>
              <w:t xml:space="preserve"> Opt 6.2.1</w:t>
            </w:r>
            <w:r w:rsidR="00F94E1A">
              <w:rPr>
                <w:rFonts w:eastAsia="MS Mincho"/>
                <w:bCs/>
                <w:lang w:eastAsia="ja-JP"/>
              </w:rPr>
              <w:t>/Opt 6.2.2 for Option 2.</w:t>
            </w:r>
          </w:p>
        </w:tc>
      </w:tr>
      <w:tr w:rsidR="00927BA2" w:rsidRPr="001C671D" w14:paraId="2C1C6B15" w14:textId="77777777" w:rsidTr="00B6512A">
        <w:tc>
          <w:tcPr>
            <w:tcW w:w="2113" w:type="dxa"/>
          </w:tcPr>
          <w:p w14:paraId="114EEEF1" w14:textId="73F27ECB" w:rsidR="00927BA2" w:rsidRDefault="00927BA2" w:rsidP="006E5A5B">
            <w:pPr>
              <w:spacing w:beforeLines="50" w:before="120"/>
              <w:rPr>
                <w:rFonts w:eastAsia="MS Mincho"/>
                <w:lang w:eastAsia="ja-JP"/>
              </w:rPr>
            </w:pPr>
            <w:r>
              <w:rPr>
                <w:rFonts w:eastAsia="MS Mincho"/>
                <w:lang w:eastAsia="ja-JP"/>
              </w:rPr>
              <w:t>Intel</w:t>
            </w:r>
          </w:p>
        </w:tc>
        <w:tc>
          <w:tcPr>
            <w:tcW w:w="7194" w:type="dxa"/>
          </w:tcPr>
          <w:p w14:paraId="3B1DDD5B" w14:textId="77777777" w:rsidR="00375EC3" w:rsidRDefault="00927BA2" w:rsidP="00845A40">
            <w:pPr>
              <w:rPr>
                <w:rFonts w:eastAsia="MS Mincho"/>
                <w:bCs/>
                <w:lang w:eastAsia="ja-JP"/>
              </w:rPr>
            </w:pPr>
            <w:r>
              <w:rPr>
                <w:rFonts w:eastAsia="MS Mincho"/>
                <w:bCs/>
                <w:lang w:eastAsia="ja-JP"/>
              </w:rPr>
              <w:t xml:space="preserve">Opt 6.1b.2 </w:t>
            </w:r>
          </w:p>
          <w:p w14:paraId="1C31587D" w14:textId="6DB8EEBF" w:rsidR="00927BA2" w:rsidRPr="00845A40" w:rsidRDefault="00375EC3" w:rsidP="00845A40">
            <w:pPr>
              <w:rPr>
                <w:rFonts w:eastAsia="MS Mincho"/>
                <w:bCs/>
                <w:lang w:eastAsia="ja-JP"/>
              </w:rPr>
            </w:pPr>
            <w:r>
              <w:rPr>
                <w:rFonts w:eastAsia="MS Mincho"/>
                <w:bCs/>
                <w:lang w:eastAsia="ja-JP"/>
              </w:rPr>
              <w:t>S</w:t>
            </w:r>
            <w:r w:rsidR="00927BA2">
              <w:rPr>
                <w:rFonts w:eastAsia="MS Mincho"/>
                <w:bCs/>
                <w:lang w:eastAsia="ja-JP"/>
              </w:rPr>
              <w:t xml:space="preserve">ince </w:t>
            </w:r>
            <w:r>
              <w:rPr>
                <w:rFonts w:eastAsia="MS Mincho"/>
                <w:bCs/>
                <w:lang w:eastAsia="ja-JP"/>
              </w:rPr>
              <w:t>temporary RS should be transmitted after receive ACK for the trigger of SCell activation/temporary RS transmission, it is straightforward to indicate an offset related to timing of ACK feedback. the option also remove the dependence between the timing of ACK feedback and the timing of temporary RS transmission.</w:t>
            </w:r>
          </w:p>
        </w:tc>
      </w:tr>
      <w:tr w:rsidR="00881A56" w:rsidRPr="001C671D" w14:paraId="5236E0CA" w14:textId="77777777" w:rsidTr="00B6512A">
        <w:tc>
          <w:tcPr>
            <w:tcW w:w="2113" w:type="dxa"/>
          </w:tcPr>
          <w:p w14:paraId="0417E93A" w14:textId="32F69DAE" w:rsidR="00881A56" w:rsidRDefault="00881A56" w:rsidP="006E5A5B">
            <w:pPr>
              <w:spacing w:beforeLines="50" w:before="120"/>
              <w:rPr>
                <w:rFonts w:eastAsia="MS Mincho"/>
                <w:lang w:eastAsia="ja-JP"/>
              </w:rPr>
            </w:pPr>
            <w:r>
              <w:rPr>
                <w:rFonts w:eastAsia="MS Mincho"/>
                <w:lang w:eastAsia="ja-JP"/>
              </w:rPr>
              <w:t>Ericsson</w:t>
            </w:r>
          </w:p>
        </w:tc>
        <w:tc>
          <w:tcPr>
            <w:tcW w:w="7194" w:type="dxa"/>
          </w:tcPr>
          <w:p w14:paraId="04C0675A" w14:textId="77777777" w:rsidR="00881A56" w:rsidRDefault="00881A56" w:rsidP="00881A56">
            <w:pPr>
              <w:spacing w:beforeLines="50" w:before="120"/>
              <w:rPr>
                <w:lang w:eastAsia="ko-KR"/>
              </w:rPr>
            </w:pPr>
            <w:r>
              <w:rPr>
                <w:lang w:eastAsia="ko-KR"/>
              </w:rPr>
              <w:t>This issue should be discussed together with Issue 1.  The timeline for Option 1a and 1b proposals in Issue 1 is unclear and these options should be included in the proposal</w:t>
            </w:r>
          </w:p>
          <w:p w14:paraId="245B00B5" w14:textId="5D1E5CFD" w:rsidR="00881A56" w:rsidRDefault="00881A56" w:rsidP="00881A56">
            <w:pPr>
              <w:rPr>
                <w:rFonts w:eastAsia="MS Mincho"/>
                <w:bCs/>
                <w:lang w:eastAsia="ja-JP"/>
              </w:rPr>
            </w:pPr>
            <w:r>
              <w:rPr>
                <w:lang w:eastAsia="ko-KR"/>
              </w:rPr>
              <w:t>Our understanding is 6.2.1 and 6.2.2 are suggesting more or less same timeline albeit with slightly different text formulation.</w:t>
            </w:r>
          </w:p>
        </w:tc>
      </w:tr>
      <w:tr w:rsidR="00934E83" w:rsidRPr="001C671D" w14:paraId="2957465F" w14:textId="77777777" w:rsidTr="00B6512A">
        <w:tc>
          <w:tcPr>
            <w:tcW w:w="2113" w:type="dxa"/>
          </w:tcPr>
          <w:p w14:paraId="52B18E53" w14:textId="14BF887E" w:rsidR="00934E83" w:rsidRDefault="00934E83" w:rsidP="00934E83">
            <w:pPr>
              <w:spacing w:beforeLines="50" w:before="120"/>
              <w:rPr>
                <w:rFonts w:eastAsia="MS Mincho"/>
                <w:lang w:eastAsia="ja-JP"/>
              </w:rPr>
            </w:pPr>
            <w:r>
              <w:rPr>
                <w:rFonts w:eastAsia="Malgun Gothic"/>
                <w:lang w:eastAsia="ko-KR"/>
              </w:rPr>
              <w:lastRenderedPageBreak/>
              <w:t xml:space="preserve">Nokia, Nokia Shanghai Bell </w:t>
            </w:r>
          </w:p>
        </w:tc>
        <w:tc>
          <w:tcPr>
            <w:tcW w:w="7194" w:type="dxa"/>
          </w:tcPr>
          <w:p w14:paraId="00ADDF2C" w14:textId="12E3F802" w:rsidR="00934E83" w:rsidRDefault="00934E83" w:rsidP="00934E83">
            <w:pPr>
              <w:spacing w:beforeLines="50" w:before="120"/>
              <w:rPr>
                <w:lang w:eastAsia="ko-KR"/>
              </w:rPr>
            </w:pPr>
            <w:r>
              <w:rPr>
                <w:rFonts w:eastAsiaTheme="minorEastAsia" w:hint="eastAsia"/>
                <w:lang w:eastAsia="zh-CN"/>
              </w:rPr>
              <w:t>Agree with FL</w:t>
            </w:r>
            <w:r>
              <w:rPr>
                <w:rFonts w:eastAsiaTheme="minorEastAsia"/>
                <w:lang w:eastAsia="zh-CN"/>
              </w:rPr>
              <w:t>’</w:t>
            </w:r>
            <w:r>
              <w:rPr>
                <w:rFonts w:eastAsiaTheme="minorEastAsia" w:hint="eastAsia"/>
                <w:lang w:eastAsia="zh-CN"/>
              </w:rPr>
              <w:t>s suggestion that it can be discussed after the completion of issue-1.</w:t>
            </w:r>
          </w:p>
        </w:tc>
      </w:tr>
      <w:tr w:rsidR="00036846" w:rsidRPr="001C671D" w14:paraId="05E3A183" w14:textId="77777777" w:rsidTr="00B6512A">
        <w:tc>
          <w:tcPr>
            <w:tcW w:w="2113" w:type="dxa"/>
          </w:tcPr>
          <w:p w14:paraId="134467FF" w14:textId="0A080A57" w:rsidR="00036846" w:rsidRDefault="00036846" w:rsidP="00934E83">
            <w:pPr>
              <w:spacing w:beforeLines="50" w:before="120"/>
              <w:rPr>
                <w:rFonts w:eastAsia="Malgun Gothic"/>
                <w:lang w:eastAsia="ko-KR"/>
              </w:rPr>
            </w:pPr>
            <w:r>
              <w:rPr>
                <w:rFonts w:eastAsia="Malgun Gothic"/>
                <w:lang w:eastAsia="ko-KR"/>
              </w:rPr>
              <w:t xml:space="preserve">Apple </w:t>
            </w:r>
          </w:p>
        </w:tc>
        <w:tc>
          <w:tcPr>
            <w:tcW w:w="7194" w:type="dxa"/>
          </w:tcPr>
          <w:p w14:paraId="42565ABB" w14:textId="3D00BDAD" w:rsidR="00036846" w:rsidRPr="00036846" w:rsidRDefault="00036846" w:rsidP="00036846">
            <w:pPr>
              <w:rPr>
                <w:rFonts w:eastAsia="Tahoma"/>
                <w:lang w:eastAsia="zh-CN"/>
              </w:rPr>
            </w:pPr>
            <w:r w:rsidRPr="00036846">
              <w:rPr>
                <w:lang w:eastAsia="ko-KR"/>
              </w:rPr>
              <w:t>Opt 6.1a.5</w:t>
            </w:r>
            <w:r>
              <w:rPr>
                <w:lang w:eastAsia="ko-KR"/>
              </w:rPr>
              <w:t xml:space="preserve">. </w:t>
            </w:r>
          </w:p>
        </w:tc>
      </w:tr>
    </w:tbl>
    <w:p w14:paraId="7204A86C" w14:textId="77777777" w:rsidR="002C537D" w:rsidRPr="001C671D" w:rsidRDefault="002C537D" w:rsidP="002C537D">
      <w:pPr>
        <w:rPr>
          <w:lang w:eastAsia="zh-CN"/>
        </w:rPr>
      </w:pPr>
    </w:p>
    <w:p w14:paraId="37BE1AF7" w14:textId="77777777" w:rsidR="009C4E18" w:rsidRPr="000768E0" w:rsidRDefault="009C4E18" w:rsidP="003255A6">
      <w:pPr>
        <w:rPr>
          <w:lang w:eastAsia="zh-CN"/>
        </w:rPr>
      </w:pPr>
    </w:p>
    <w:p w14:paraId="131D4695" w14:textId="77777777" w:rsidR="005D39D0" w:rsidRPr="001C671D" w:rsidRDefault="00C91630" w:rsidP="005D39D0">
      <w:pPr>
        <w:pStyle w:val="Heading3"/>
        <w:rPr>
          <w:lang w:eastAsia="zh-CN"/>
        </w:rPr>
      </w:pPr>
      <w:r w:rsidRPr="001C671D">
        <w:rPr>
          <w:lang w:eastAsia="zh-CN"/>
        </w:rPr>
        <w:t>The To-be-</w:t>
      </w:r>
      <w:r w:rsidR="00F608BF" w:rsidRPr="001C671D">
        <w:rPr>
          <w:lang w:eastAsia="zh-CN"/>
        </w:rPr>
        <w:t>activated cell acquire</w:t>
      </w:r>
      <w:r w:rsidRPr="001C671D">
        <w:rPr>
          <w:lang w:eastAsia="zh-CN"/>
        </w:rPr>
        <w:t>s</w:t>
      </w:r>
      <w:r w:rsidR="00F608BF" w:rsidRPr="001C671D">
        <w:rPr>
          <w:lang w:eastAsia="zh-CN"/>
        </w:rPr>
        <w:t xml:space="preserve"> </w:t>
      </w:r>
      <w:r w:rsidRPr="001C671D">
        <w:rPr>
          <w:lang w:eastAsia="zh-CN"/>
        </w:rPr>
        <w:t>essential</w:t>
      </w:r>
      <w:r w:rsidR="00F608BF" w:rsidRPr="001C671D">
        <w:rPr>
          <w:lang w:eastAsia="zh-CN"/>
        </w:rPr>
        <w:t xml:space="preserve"> information </w:t>
      </w:r>
      <w:r w:rsidR="002A1B31" w:rsidRPr="001C671D">
        <w:rPr>
          <w:lang w:eastAsia="zh-CN"/>
        </w:rPr>
        <w:t>for activation</w:t>
      </w:r>
      <w:r w:rsidRPr="001C671D">
        <w:rPr>
          <w:lang w:eastAsia="zh-CN"/>
        </w:rPr>
        <w:t xml:space="preserve"> enhancement</w:t>
      </w:r>
      <w:r w:rsidR="002A1B31" w:rsidRPr="001C671D">
        <w:rPr>
          <w:lang w:eastAsia="zh-CN"/>
        </w:rPr>
        <w:t xml:space="preserve"> from</w:t>
      </w:r>
      <w:r w:rsidR="00F608BF" w:rsidRPr="001C671D">
        <w:rPr>
          <w:lang w:eastAsia="zh-CN"/>
        </w:rPr>
        <w:t xml:space="preserve"> activ</w:t>
      </w:r>
      <w:r w:rsidRPr="001C671D">
        <w:rPr>
          <w:lang w:eastAsia="zh-CN"/>
        </w:rPr>
        <w:t>e</w:t>
      </w:r>
      <w:r w:rsidR="00F608BF" w:rsidRPr="001C671D">
        <w:rPr>
          <w:lang w:eastAsia="zh-CN"/>
        </w:rPr>
        <w:t xml:space="preserve"> cell</w:t>
      </w:r>
    </w:p>
    <w:p w14:paraId="6529753A" w14:textId="77777777" w:rsidR="00F608BF" w:rsidRPr="001C671D" w:rsidRDefault="00F608BF" w:rsidP="00F608BF">
      <w:pPr>
        <w:pStyle w:val="Heading4"/>
        <w:rPr>
          <w:lang w:eastAsia="ja-JP"/>
        </w:rPr>
      </w:pPr>
      <w:r w:rsidRPr="001C671D">
        <w:rPr>
          <w:lang w:eastAsia="ja-JP"/>
        </w:rPr>
        <w:t>Issue-</w:t>
      </w:r>
      <w:r w:rsidR="00622278">
        <w:rPr>
          <w:lang w:eastAsia="ja-JP"/>
        </w:rPr>
        <w:t>7</w:t>
      </w:r>
      <w:r w:rsidRPr="001C671D">
        <w:rPr>
          <w:lang w:eastAsia="ja-JP"/>
        </w:rPr>
        <w:t xml:space="preserve">: </w:t>
      </w:r>
      <w:r w:rsidR="00A4549D" w:rsidRPr="001C671D">
        <w:rPr>
          <w:lang w:eastAsia="zh-CN"/>
        </w:rPr>
        <w:t>T</w:t>
      </w:r>
      <w:r w:rsidR="00A4549D" w:rsidRPr="001C671D">
        <w:rPr>
          <w:vertAlign w:val="subscript"/>
          <w:lang w:eastAsia="zh-CN"/>
        </w:rPr>
        <w:t>activation</w:t>
      </w:r>
      <w:r w:rsidR="00A4549D" w:rsidRPr="001C671D">
        <w:rPr>
          <w:lang w:eastAsia="ja-JP"/>
        </w:rPr>
        <w:t xml:space="preserve"> reduction with BS assistance but no temporary RS nor SSB</w:t>
      </w:r>
    </w:p>
    <w:p w14:paraId="02832DA2" w14:textId="77777777" w:rsidR="00D42BE6" w:rsidRPr="001C671D" w:rsidRDefault="00AA2B3C" w:rsidP="00D42BE6">
      <w:pPr>
        <w:rPr>
          <w:lang w:eastAsia="zh-CN"/>
        </w:rPr>
      </w:pPr>
      <w:r w:rsidRPr="001C671D">
        <w:rPr>
          <w:lang w:eastAsia="zh-CN"/>
        </w:rPr>
        <w:t xml:space="preserve">It is proposed in </w:t>
      </w:r>
      <w:r w:rsidR="00A60720">
        <w:rPr>
          <w:lang w:eastAsia="zh-CN"/>
        </w:rPr>
        <w:t>[1]</w:t>
      </w:r>
      <w:r w:rsidRPr="001C671D">
        <w:rPr>
          <w:lang w:eastAsia="zh-CN"/>
        </w:rPr>
        <w:t>[</w:t>
      </w:r>
      <w:r w:rsidR="006715DA">
        <w:rPr>
          <w:lang w:eastAsia="zh-CN"/>
        </w:rPr>
        <w:t>8</w:t>
      </w:r>
      <w:r w:rsidRPr="001C671D">
        <w:rPr>
          <w:lang w:eastAsia="zh-CN"/>
        </w:rPr>
        <w:t>] that a</w:t>
      </w:r>
      <w:r w:rsidR="00C91630" w:rsidRPr="001C671D">
        <w:rPr>
          <w:lang w:eastAsia="zh-CN"/>
        </w:rPr>
        <w:t xml:space="preserve">ctivation time of the To-be-activated cell can be reduced by acquiring activation information </w:t>
      </w:r>
      <w:r w:rsidR="00A4549D" w:rsidRPr="001C671D">
        <w:rPr>
          <w:lang w:eastAsia="zh-CN"/>
        </w:rPr>
        <w:t>(e.g. synchronization and AGC-related information</w:t>
      </w:r>
      <w:r w:rsidR="00465CB2">
        <w:rPr>
          <w:lang w:eastAsia="zh-CN"/>
        </w:rPr>
        <w:t>, QCL information</w:t>
      </w:r>
      <w:r w:rsidR="00A4549D" w:rsidRPr="001C671D">
        <w:rPr>
          <w:lang w:eastAsia="zh-CN"/>
        </w:rPr>
        <w:t xml:space="preserve">) </w:t>
      </w:r>
      <w:r w:rsidR="00C91630" w:rsidRPr="001C671D">
        <w:rPr>
          <w:lang w:eastAsia="zh-CN"/>
        </w:rPr>
        <w:t xml:space="preserve">from active cell(s) </w:t>
      </w:r>
      <w:r w:rsidR="00A4549D" w:rsidRPr="001C671D">
        <w:rPr>
          <w:lang w:eastAsia="zh-CN"/>
        </w:rPr>
        <w:t xml:space="preserve">which </w:t>
      </w:r>
      <w:r w:rsidR="00D42BE6" w:rsidRPr="001C671D">
        <w:rPr>
          <w:lang w:eastAsia="zh-CN"/>
        </w:rPr>
        <w:t xml:space="preserve">are co-located </w:t>
      </w:r>
      <w:r w:rsidR="00A4549D" w:rsidRPr="001C671D">
        <w:rPr>
          <w:lang w:eastAsia="zh-CN"/>
        </w:rPr>
        <w:t>with the To-be-activated cell</w:t>
      </w:r>
      <w:r w:rsidRPr="001C671D">
        <w:rPr>
          <w:lang w:eastAsia="zh-CN"/>
        </w:rPr>
        <w:t xml:space="preserve">. For example, the BS provides a UE the information of co-located reference active cells </w:t>
      </w:r>
      <w:r w:rsidR="00A316EE">
        <w:rPr>
          <w:lang w:eastAsia="zh-CN"/>
        </w:rPr>
        <w:t>or source QCL cell</w:t>
      </w:r>
      <w:r w:rsidR="00EB52E2">
        <w:rPr>
          <w:lang w:eastAsia="zh-CN"/>
        </w:rPr>
        <w:t xml:space="preserve"> </w:t>
      </w:r>
      <w:r w:rsidRPr="001C671D">
        <w:rPr>
          <w:lang w:eastAsia="zh-CN"/>
        </w:rPr>
        <w:t xml:space="preserve">to assist the activation of the To-be-activated cell, </w:t>
      </w:r>
      <w:r w:rsidR="00A90F86">
        <w:rPr>
          <w:lang w:eastAsia="zh-CN"/>
        </w:rPr>
        <w:t xml:space="preserve">no SSB nor temporary RS is needed during the SCell activation procedure </w:t>
      </w:r>
      <w:r w:rsidRPr="001C671D">
        <w:rPr>
          <w:lang w:eastAsia="zh-CN"/>
        </w:rPr>
        <w:t xml:space="preserve">which </w:t>
      </w:r>
      <w:r w:rsidR="00A90F86">
        <w:rPr>
          <w:lang w:eastAsia="zh-CN"/>
        </w:rPr>
        <w:t>can reduce the activation delay</w:t>
      </w:r>
      <w:r w:rsidRPr="001C671D">
        <w:rPr>
          <w:lang w:eastAsia="zh-CN"/>
        </w:rPr>
        <w:t xml:space="preserve">. </w:t>
      </w:r>
      <w:r w:rsidR="00946DA5">
        <w:rPr>
          <w:lang w:eastAsia="zh-CN"/>
        </w:rPr>
        <w:t xml:space="preserve">The co-located SCells </w:t>
      </w:r>
      <w:r w:rsidR="008329F8">
        <w:rPr>
          <w:lang w:eastAsia="zh-CN"/>
        </w:rPr>
        <w:t>can be</w:t>
      </w:r>
      <w:r w:rsidR="00946DA5">
        <w:rPr>
          <w:lang w:eastAsia="zh-CN"/>
        </w:rPr>
        <w:t xml:space="preserve"> intra-band cells or adjacent inter-band cells</w:t>
      </w:r>
      <w:r w:rsidR="005378AD">
        <w:rPr>
          <w:lang w:eastAsia="zh-CN"/>
        </w:rPr>
        <w:t>.</w:t>
      </w:r>
    </w:p>
    <w:p w14:paraId="7D7A411E" w14:textId="77777777" w:rsidR="0034122C" w:rsidRPr="001C671D" w:rsidRDefault="00AA2B3C" w:rsidP="00D42BE6">
      <w:pPr>
        <w:rPr>
          <w:rFonts w:eastAsiaTheme="minorEastAsia"/>
          <w:b/>
          <w:lang w:eastAsia="zh-CN"/>
        </w:rPr>
      </w:pPr>
      <w:r w:rsidRPr="001C671D">
        <w:rPr>
          <w:rFonts w:eastAsiaTheme="minorEastAsia"/>
          <w:b/>
          <w:lang w:eastAsia="zh-CN"/>
        </w:rPr>
        <w:t xml:space="preserve">Question </w:t>
      </w:r>
      <w:r w:rsidR="00622278">
        <w:rPr>
          <w:rFonts w:eastAsiaTheme="minorEastAsia"/>
          <w:b/>
          <w:lang w:eastAsia="zh-CN"/>
        </w:rPr>
        <w:t>7</w:t>
      </w:r>
      <w:r w:rsidRPr="001C671D">
        <w:rPr>
          <w:rFonts w:eastAsiaTheme="minorEastAsia"/>
          <w:b/>
          <w:lang w:eastAsia="zh-CN"/>
        </w:rPr>
        <w:t xml:space="preserve">: Whether </w:t>
      </w:r>
      <w:r w:rsidR="001168E7">
        <w:rPr>
          <w:rFonts w:eastAsiaTheme="minorEastAsia"/>
          <w:b/>
          <w:lang w:eastAsia="zh-CN"/>
        </w:rPr>
        <w:t xml:space="preserve">it </w:t>
      </w:r>
      <w:r w:rsidRPr="001C671D">
        <w:rPr>
          <w:rFonts w:eastAsiaTheme="minorEastAsia"/>
          <w:b/>
          <w:lang w:eastAsia="zh-CN"/>
        </w:rPr>
        <w:t>is</w:t>
      </w:r>
      <w:r w:rsidR="00963E13">
        <w:rPr>
          <w:rFonts w:eastAsiaTheme="minorEastAsia"/>
          <w:b/>
          <w:lang w:eastAsia="zh-CN"/>
        </w:rPr>
        <w:t xml:space="preserve"> </w:t>
      </w:r>
      <w:r w:rsidR="00622278">
        <w:rPr>
          <w:rFonts w:eastAsiaTheme="minorEastAsia"/>
          <w:b/>
          <w:lang w:eastAsia="zh-CN"/>
        </w:rPr>
        <w:t>beneficial</w:t>
      </w:r>
      <w:r w:rsidR="00963E13">
        <w:rPr>
          <w:rFonts w:eastAsiaTheme="minorEastAsia"/>
          <w:b/>
          <w:lang w:eastAsia="zh-CN"/>
        </w:rPr>
        <w:t xml:space="preserve"> that neither SSB nor temporary is needed during SCell activation procedure</w:t>
      </w:r>
      <w:r w:rsidR="00EF4F62">
        <w:rPr>
          <w:rFonts w:eastAsiaTheme="minorEastAsia"/>
          <w:b/>
          <w:lang w:eastAsia="zh-CN"/>
        </w:rPr>
        <w:t xml:space="preserve">, the AGC/time/frequency synchronization information derived from </w:t>
      </w:r>
      <w:r w:rsidR="00561E7C">
        <w:rPr>
          <w:rFonts w:eastAsiaTheme="minorEastAsia"/>
          <w:b/>
          <w:lang w:eastAsia="zh-CN"/>
        </w:rPr>
        <w:t xml:space="preserve">an </w:t>
      </w:r>
      <w:r w:rsidR="009D0586">
        <w:rPr>
          <w:rFonts w:eastAsiaTheme="minorEastAsia"/>
          <w:b/>
          <w:lang w:eastAsia="zh-CN"/>
        </w:rPr>
        <w:t>activated cell</w:t>
      </w:r>
      <w:r w:rsidRPr="001C671D">
        <w:rPr>
          <w:rFonts w:eastAsiaTheme="minorEastAsia"/>
          <w:b/>
          <w:lang w:eastAsia="zh-CN"/>
        </w:rPr>
        <w:t xml:space="preserve">? </w:t>
      </w:r>
    </w:p>
    <w:p w14:paraId="56210E9D" w14:textId="77777777" w:rsidR="00D42BE6" w:rsidRPr="001C671D" w:rsidRDefault="00D42BE6" w:rsidP="00D42BE6">
      <w:pPr>
        <w:rPr>
          <w:lang w:eastAsia="zh-CN"/>
        </w:rPr>
      </w:pPr>
    </w:p>
    <w:p w14:paraId="4D3A9166" w14:textId="77777777" w:rsidR="00D42BE6" w:rsidRPr="001C671D" w:rsidRDefault="00D42BE6" w:rsidP="00D42BE6">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F3971" w:rsidRPr="001C671D" w14:paraId="0F5775C2" w14:textId="77777777" w:rsidTr="00DC59A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AE8D344" w14:textId="77777777" w:rsidR="005F3971" w:rsidRPr="001C671D" w:rsidRDefault="005F3971" w:rsidP="00634C64">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0FDB00B" w14:textId="77777777" w:rsidR="005F3971" w:rsidRPr="001C671D" w:rsidRDefault="005F3971" w:rsidP="00634C64">
            <w:pPr>
              <w:spacing w:beforeLines="50" w:before="120"/>
              <w:rPr>
                <w:i/>
                <w:lang w:eastAsia="zh-CN"/>
              </w:rPr>
            </w:pPr>
            <w:r w:rsidRPr="001C671D">
              <w:rPr>
                <w:i/>
                <w:lang w:eastAsia="zh-CN"/>
              </w:rPr>
              <w:t>View</w:t>
            </w:r>
          </w:p>
        </w:tc>
      </w:tr>
      <w:tr w:rsidR="005F3971" w:rsidRPr="001C671D" w14:paraId="2C305ACD" w14:textId="77777777" w:rsidTr="00DC59AF">
        <w:tc>
          <w:tcPr>
            <w:tcW w:w="2113" w:type="dxa"/>
            <w:tcBorders>
              <w:top w:val="single" w:sz="4" w:space="0" w:color="auto"/>
              <w:left w:val="single" w:sz="4" w:space="0" w:color="auto"/>
              <w:bottom w:val="single" w:sz="4" w:space="0" w:color="auto"/>
              <w:right w:val="single" w:sz="4" w:space="0" w:color="auto"/>
            </w:tcBorders>
          </w:tcPr>
          <w:p w14:paraId="294D4C33" w14:textId="77777777" w:rsidR="005F3971" w:rsidRPr="00B51073" w:rsidRDefault="00747CAE" w:rsidP="00634C64">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5710743" w14:textId="77777777" w:rsidR="005F3971" w:rsidRPr="002055CA" w:rsidRDefault="00747CAE" w:rsidP="00634C64">
            <w:pPr>
              <w:spacing w:beforeLines="50" w:before="120"/>
              <w:jc w:val="left"/>
              <w:rPr>
                <w:rFonts w:eastAsia="MS Mincho"/>
                <w:iCs/>
                <w:lang w:eastAsia="ja-JP"/>
              </w:rPr>
            </w:pPr>
            <w:r>
              <w:rPr>
                <w:rFonts w:eastAsia="MS Mincho" w:hint="eastAsia"/>
                <w:iCs/>
                <w:lang w:eastAsia="ja-JP"/>
              </w:rPr>
              <w:t>F</w:t>
            </w:r>
            <w:r>
              <w:rPr>
                <w:rFonts w:eastAsia="MS Mincho"/>
                <w:iCs/>
                <w:lang w:eastAsia="ja-JP"/>
              </w:rPr>
              <w:t xml:space="preserve">FS. We need to </w:t>
            </w:r>
            <w:r w:rsidR="00964DF9">
              <w:rPr>
                <w:rFonts w:eastAsia="MS Mincho"/>
                <w:iCs/>
                <w:lang w:eastAsia="ja-JP"/>
              </w:rPr>
              <w:t>first establish temporary RS based SCell activation.</w:t>
            </w:r>
          </w:p>
        </w:tc>
      </w:tr>
      <w:tr w:rsidR="005F3971" w:rsidRPr="001C671D" w14:paraId="53D02058" w14:textId="77777777" w:rsidTr="00DC59AF">
        <w:tc>
          <w:tcPr>
            <w:tcW w:w="2113" w:type="dxa"/>
            <w:tcBorders>
              <w:top w:val="single" w:sz="4" w:space="0" w:color="auto"/>
              <w:left w:val="single" w:sz="4" w:space="0" w:color="auto"/>
              <w:bottom w:val="single" w:sz="4" w:space="0" w:color="auto"/>
              <w:right w:val="single" w:sz="4" w:space="0" w:color="auto"/>
            </w:tcBorders>
          </w:tcPr>
          <w:p w14:paraId="56182C8F" w14:textId="77777777" w:rsidR="005F3971" w:rsidRPr="001C671D" w:rsidRDefault="00C55AC6" w:rsidP="00634C64">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78724BBA" w14:textId="77777777" w:rsidR="005F3971" w:rsidRPr="001C671D" w:rsidRDefault="00C55AC6" w:rsidP="00634C64">
            <w:pPr>
              <w:spacing w:beforeLines="50" w:before="120"/>
              <w:rPr>
                <w:lang w:eastAsia="zh-CN"/>
              </w:rPr>
            </w:pPr>
            <w:r>
              <w:rPr>
                <w:lang w:eastAsia="zh-CN"/>
              </w:rPr>
              <w:t>Yes, it is beneficial at least for co-located intra-band CA.</w:t>
            </w:r>
          </w:p>
        </w:tc>
      </w:tr>
      <w:tr w:rsidR="005F3971" w:rsidRPr="001C671D" w14:paraId="7BBD19DF" w14:textId="77777777" w:rsidTr="00DC59AF">
        <w:tc>
          <w:tcPr>
            <w:tcW w:w="2113" w:type="dxa"/>
            <w:tcBorders>
              <w:top w:val="single" w:sz="4" w:space="0" w:color="auto"/>
              <w:left w:val="single" w:sz="4" w:space="0" w:color="auto"/>
              <w:bottom w:val="single" w:sz="4" w:space="0" w:color="auto"/>
              <w:right w:val="single" w:sz="4" w:space="0" w:color="auto"/>
            </w:tcBorders>
          </w:tcPr>
          <w:p w14:paraId="7275C0E2" w14:textId="77777777" w:rsidR="005F3971" w:rsidRPr="001C671D" w:rsidRDefault="004F57B4" w:rsidP="00634C64">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2A75940A" w14:textId="77777777" w:rsidR="005F3971" w:rsidRPr="001C671D" w:rsidRDefault="004F57B4" w:rsidP="00634C64">
            <w:pPr>
              <w:spacing w:beforeLines="50" w:before="120"/>
              <w:rPr>
                <w:lang w:eastAsia="zh-CN"/>
              </w:rPr>
            </w:pPr>
            <w:r>
              <w:rPr>
                <w:lang w:eastAsia="zh-CN"/>
              </w:rPr>
              <w:t>FFS. Also relates to previous issues.</w:t>
            </w:r>
          </w:p>
        </w:tc>
      </w:tr>
      <w:tr w:rsidR="005F3971" w:rsidRPr="001C671D" w14:paraId="58570CF9" w14:textId="77777777" w:rsidTr="00DC59AF">
        <w:tc>
          <w:tcPr>
            <w:tcW w:w="2113" w:type="dxa"/>
            <w:tcBorders>
              <w:top w:val="single" w:sz="4" w:space="0" w:color="auto"/>
              <w:left w:val="single" w:sz="4" w:space="0" w:color="auto"/>
              <w:bottom w:val="single" w:sz="4" w:space="0" w:color="auto"/>
              <w:right w:val="single" w:sz="4" w:space="0" w:color="auto"/>
            </w:tcBorders>
          </w:tcPr>
          <w:p w14:paraId="209682D7" w14:textId="77777777" w:rsidR="005F3971" w:rsidRPr="001C671D" w:rsidRDefault="007F3AE2" w:rsidP="00634C64">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9262B47" w14:textId="77777777" w:rsidR="005F3971" w:rsidRPr="001C671D" w:rsidRDefault="007F3AE2" w:rsidP="00634C64">
            <w:pPr>
              <w:spacing w:beforeLines="50" w:before="120"/>
              <w:rPr>
                <w:iCs/>
                <w:lang w:eastAsia="zh-CN"/>
              </w:rPr>
            </w:pPr>
            <w:r>
              <w:rPr>
                <w:iCs/>
                <w:lang w:eastAsia="zh-CN"/>
              </w:rPr>
              <w:t xml:space="preserve">FFS. May also need RAN4 inputs. </w:t>
            </w:r>
          </w:p>
        </w:tc>
      </w:tr>
      <w:tr w:rsidR="005F3971" w:rsidRPr="001C671D" w14:paraId="1E77E063" w14:textId="77777777" w:rsidTr="00DC59AF">
        <w:tc>
          <w:tcPr>
            <w:tcW w:w="2113" w:type="dxa"/>
            <w:tcBorders>
              <w:top w:val="single" w:sz="4" w:space="0" w:color="auto"/>
              <w:left w:val="single" w:sz="4" w:space="0" w:color="auto"/>
              <w:bottom w:val="single" w:sz="4" w:space="0" w:color="auto"/>
              <w:right w:val="single" w:sz="4" w:space="0" w:color="auto"/>
            </w:tcBorders>
          </w:tcPr>
          <w:p w14:paraId="1E997F8E" w14:textId="7AE75E43" w:rsidR="005F3971" w:rsidRPr="001C671D" w:rsidRDefault="00036846" w:rsidP="00634C64">
            <w:pPr>
              <w:spacing w:beforeLines="50" w:before="120"/>
              <w:rPr>
                <w:rFonts w:eastAsia="MS Mincho"/>
                <w:lang w:eastAsia="ja-JP"/>
              </w:rPr>
            </w:pPr>
            <w:r>
              <w:rPr>
                <w:rFonts w:eastAsia="MS Mincho"/>
                <w:lang w:eastAsia="ja-JP"/>
              </w:rPr>
              <w:t>V</w:t>
            </w:r>
            <w:r w:rsidR="00622664">
              <w:rPr>
                <w:rFonts w:eastAsia="MS Mincho"/>
                <w:lang w:eastAsia="ja-JP"/>
              </w:rPr>
              <w:t>ivo</w:t>
            </w:r>
          </w:p>
        </w:tc>
        <w:tc>
          <w:tcPr>
            <w:tcW w:w="7194" w:type="dxa"/>
            <w:tcBorders>
              <w:top w:val="single" w:sz="4" w:space="0" w:color="auto"/>
              <w:left w:val="single" w:sz="4" w:space="0" w:color="auto"/>
              <w:bottom w:val="single" w:sz="4" w:space="0" w:color="auto"/>
              <w:right w:val="single" w:sz="4" w:space="0" w:color="auto"/>
            </w:tcBorders>
          </w:tcPr>
          <w:p w14:paraId="01BF2EED" w14:textId="77777777" w:rsidR="005F3971" w:rsidRPr="001C671D" w:rsidRDefault="00622664" w:rsidP="00634C64">
            <w:pPr>
              <w:spacing w:beforeLines="50" w:before="120"/>
              <w:rPr>
                <w:iCs/>
                <w:lang w:eastAsia="zh-CN"/>
              </w:rPr>
            </w:pPr>
            <w:r>
              <w:rPr>
                <w:iCs/>
                <w:lang w:eastAsia="zh-CN"/>
              </w:rPr>
              <w:t>FFS. RAN4 may be involved for checking the feasibility and benefit.</w:t>
            </w:r>
          </w:p>
        </w:tc>
      </w:tr>
      <w:tr w:rsidR="000D432E" w:rsidRPr="001C671D" w14:paraId="13440C16" w14:textId="77777777" w:rsidTr="00DC59AF">
        <w:tc>
          <w:tcPr>
            <w:tcW w:w="2113" w:type="dxa"/>
            <w:tcBorders>
              <w:top w:val="single" w:sz="4" w:space="0" w:color="auto"/>
              <w:left w:val="single" w:sz="4" w:space="0" w:color="auto"/>
              <w:bottom w:val="single" w:sz="4" w:space="0" w:color="auto"/>
              <w:right w:val="single" w:sz="4" w:space="0" w:color="auto"/>
            </w:tcBorders>
          </w:tcPr>
          <w:p w14:paraId="77E808D6" w14:textId="77777777" w:rsidR="000D432E" w:rsidRPr="00721936" w:rsidRDefault="000D432E" w:rsidP="000D432E">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BA7E68A" w14:textId="77777777" w:rsidR="000D432E" w:rsidRPr="00721936" w:rsidRDefault="000D432E" w:rsidP="000D432E">
            <w:pPr>
              <w:spacing w:beforeLines="50" w:before="120"/>
              <w:jc w:val="left"/>
              <w:rPr>
                <w:rFonts w:eastAsiaTheme="minorEastAsia"/>
                <w:iCs/>
                <w:lang w:eastAsia="zh-CN"/>
              </w:rPr>
            </w:pPr>
            <w:r>
              <w:rPr>
                <w:rFonts w:eastAsiaTheme="minorEastAsia" w:hint="eastAsia"/>
                <w:iCs/>
                <w:lang w:eastAsia="zh-CN"/>
              </w:rPr>
              <w:t>I</w:t>
            </w:r>
            <w:r>
              <w:rPr>
                <w:rFonts w:eastAsiaTheme="minorEastAsia"/>
                <w:iCs/>
                <w:lang w:eastAsia="zh-CN"/>
              </w:rPr>
              <w:t>t seems that we may need to consult this issue with RAN4 before we make any decision in RAN1.</w:t>
            </w:r>
          </w:p>
        </w:tc>
      </w:tr>
      <w:tr w:rsidR="00605624" w:rsidRPr="001C671D" w14:paraId="7C8DD6B2" w14:textId="77777777" w:rsidTr="00BD20C4">
        <w:tc>
          <w:tcPr>
            <w:tcW w:w="2113" w:type="dxa"/>
            <w:tcBorders>
              <w:top w:val="single" w:sz="4" w:space="0" w:color="auto"/>
              <w:left w:val="single" w:sz="4" w:space="0" w:color="auto"/>
              <w:bottom w:val="single" w:sz="4" w:space="0" w:color="auto"/>
              <w:right w:val="single" w:sz="4" w:space="0" w:color="auto"/>
            </w:tcBorders>
          </w:tcPr>
          <w:p w14:paraId="34905433" w14:textId="77777777" w:rsidR="00605624" w:rsidRPr="00AB752D" w:rsidRDefault="00605624" w:rsidP="00BD20C4">
            <w:pPr>
              <w:spacing w:beforeLines="50" w:before="120"/>
              <w:rPr>
                <w:rFonts w:eastAsiaTheme="minorEastAsia"/>
                <w:iCs/>
                <w:lang w:eastAsia="zh-CN"/>
              </w:rPr>
            </w:pPr>
            <w:r>
              <w:rPr>
                <w:rFonts w:eastAsiaTheme="minorEastAsia"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1FFB08D0" w14:textId="77777777" w:rsidR="00605624" w:rsidRPr="00AB752D" w:rsidRDefault="00605624" w:rsidP="00BD20C4">
            <w:pPr>
              <w:spacing w:beforeLines="50" w:before="120"/>
              <w:jc w:val="left"/>
              <w:rPr>
                <w:rFonts w:eastAsiaTheme="minorEastAsia"/>
                <w:iCs/>
                <w:lang w:eastAsia="zh-CN"/>
              </w:rPr>
            </w:pPr>
            <w:r>
              <w:rPr>
                <w:rFonts w:eastAsiaTheme="minorEastAsia" w:hint="eastAsia"/>
                <w:iCs/>
                <w:lang w:eastAsia="zh-CN"/>
              </w:rPr>
              <w:t>It is possible that the coarse time/frequency synchronization is obtained from the co-located active cell. However, considering different carrier is configured for the two cells, it may be not possible to obtain the fine synchronization directly from the co-located cell. It needs further study at least whether the information on assisted BS is sufficient for fine synchronization.</w:t>
            </w:r>
          </w:p>
        </w:tc>
      </w:tr>
      <w:tr w:rsidR="005F3971" w:rsidRPr="001C671D" w14:paraId="3F00490B" w14:textId="77777777" w:rsidTr="00DC59AF">
        <w:tc>
          <w:tcPr>
            <w:tcW w:w="2113" w:type="dxa"/>
          </w:tcPr>
          <w:p w14:paraId="68726146" w14:textId="77777777" w:rsidR="005F3971" w:rsidRPr="00605624" w:rsidRDefault="00C70E0B" w:rsidP="00634C64">
            <w:pPr>
              <w:spacing w:beforeLines="50" w:before="120"/>
              <w:rPr>
                <w:rFonts w:eastAsia="MS Mincho"/>
                <w:lang w:eastAsia="ja-JP"/>
              </w:rPr>
            </w:pPr>
            <w:r>
              <w:rPr>
                <w:rFonts w:eastAsia="MS Mincho" w:hint="eastAsia"/>
                <w:lang w:eastAsia="ja-JP"/>
              </w:rPr>
              <w:t>DOCOMO</w:t>
            </w:r>
          </w:p>
        </w:tc>
        <w:tc>
          <w:tcPr>
            <w:tcW w:w="7194" w:type="dxa"/>
          </w:tcPr>
          <w:p w14:paraId="070AA8F4" w14:textId="77777777" w:rsidR="005F3971" w:rsidRPr="0068071E" w:rsidRDefault="00C70E0B" w:rsidP="00634C64">
            <w:pPr>
              <w:spacing w:beforeLines="50" w:before="120"/>
              <w:rPr>
                <w:rFonts w:eastAsia="MS Mincho"/>
                <w:lang w:eastAsia="ja-JP"/>
              </w:rPr>
            </w:pPr>
            <w:r>
              <w:rPr>
                <w:rFonts w:eastAsia="MS Mincho" w:hint="eastAsia"/>
                <w:lang w:eastAsia="ja-JP"/>
              </w:rPr>
              <w:t>FFS</w:t>
            </w:r>
          </w:p>
        </w:tc>
      </w:tr>
      <w:tr w:rsidR="006E5A5B" w:rsidRPr="001C671D" w14:paraId="6A274FDF" w14:textId="77777777" w:rsidTr="00DC59AF">
        <w:tc>
          <w:tcPr>
            <w:tcW w:w="2113" w:type="dxa"/>
            <w:tcBorders>
              <w:top w:val="single" w:sz="4" w:space="0" w:color="auto"/>
              <w:left w:val="single" w:sz="4" w:space="0" w:color="auto"/>
              <w:bottom w:val="single" w:sz="4" w:space="0" w:color="auto"/>
              <w:right w:val="single" w:sz="4" w:space="0" w:color="auto"/>
            </w:tcBorders>
          </w:tcPr>
          <w:p w14:paraId="08FF11E0" w14:textId="46706254" w:rsidR="006E5A5B" w:rsidRPr="001C671D" w:rsidRDefault="006E5A5B" w:rsidP="006E5A5B">
            <w:pPr>
              <w:spacing w:beforeLines="50" w:before="120"/>
              <w:rPr>
                <w:rFonts w:eastAsia="Malgun Gothic"/>
                <w:lang w:eastAsia="ko-KR"/>
              </w:rPr>
            </w:pPr>
            <w:r>
              <w:rPr>
                <w:rFonts w:eastAsia="Malgun Gothic"/>
                <w:lang w:eastAsia="ko-KR"/>
              </w:rPr>
              <w:t>MTK</w:t>
            </w:r>
          </w:p>
        </w:tc>
        <w:tc>
          <w:tcPr>
            <w:tcW w:w="7194" w:type="dxa"/>
            <w:tcBorders>
              <w:top w:val="single" w:sz="4" w:space="0" w:color="auto"/>
              <w:left w:val="single" w:sz="4" w:space="0" w:color="auto"/>
              <w:bottom w:val="single" w:sz="4" w:space="0" w:color="auto"/>
              <w:right w:val="single" w:sz="4" w:space="0" w:color="auto"/>
            </w:tcBorders>
          </w:tcPr>
          <w:p w14:paraId="3C5D80E9" w14:textId="6079003D" w:rsidR="006E5A5B" w:rsidRPr="00F41D96" w:rsidRDefault="006E5A5B" w:rsidP="006E5A5B">
            <w:pPr>
              <w:spacing w:beforeLines="50" w:before="120"/>
              <w:rPr>
                <w:rFonts w:eastAsia="Malgun Gothic"/>
                <w:lang w:eastAsia="ko-KR"/>
              </w:rPr>
            </w:pPr>
            <w:r>
              <w:rPr>
                <w:lang w:eastAsia="zh-CN"/>
              </w:rPr>
              <w:t>Yes, it is beneficial at least for co-located intra-band CA.</w:t>
            </w:r>
          </w:p>
        </w:tc>
      </w:tr>
      <w:tr w:rsidR="006E5A5B" w:rsidRPr="001C671D" w14:paraId="4DF610D8" w14:textId="77777777" w:rsidTr="00DC59AF">
        <w:tc>
          <w:tcPr>
            <w:tcW w:w="2113" w:type="dxa"/>
            <w:tcBorders>
              <w:top w:val="single" w:sz="4" w:space="0" w:color="auto"/>
              <w:left w:val="single" w:sz="4" w:space="0" w:color="auto"/>
              <w:bottom w:val="single" w:sz="4" w:space="0" w:color="auto"/>
              <w:right w:val="single" w:sz="4" w:space="0" w:color="auto"/>
            </w:tcBorders>
          </w:tcPr>
          <w:p w14:paraId="01300711" w14:textId="3E5E1CDC" w:rsidR="006E5A5B" w:rsidRPr="001C671D" w:rsidRDefault="008576DF" w:rsidP="006E5A5B">
            <w:pPr>
              <w:spacing w:beforeLines="50" w:before="120"/>
              <w:rPr>
                <w:rFonts w:eastAsia="Malgun Gothic"/>
                <w:lang w:eastAsia="ko-KR"/>
              </w:rPr>
            </w:pPr>
            <w:r>
              <w:rPr>
                <w:rFonts w:eastAsia="Malgun Gothic"/>
                <w:lang w:eastAsia="ko-KR"/>
              </w:rPr>
              <w:t>InterDigital</w:t>
            </w:r>
          </w:p>
        </w:tc>
        <w:tc>
          <w:tcPr>
            <w:tcW w:w="7194" w:type="dxa"/>
            <w:tcBorders>
              <w:top w:val="single" w:sz="4" w:space="0" w:color="auto"/>
              <w:left w:val="single" w:sz="4" w:space="0" w:color="auto"/>
              <w:bottom w:val="single" w:sz="4" w:space="0" w:color="auto"/>
              <w:right w:val="single" w:sz="4" w:space="0" w:color="auto"/>
            </w:tcBorders>
          </w:tcPr>
          <w:p w14:paraId="2A8BBD9E" w14:textId="432CCFEC" w:rsidR="006E5A5B" w:rsidRPr="001C671D" w:rsidRDefault="008576DF" w:rsidP="006E5A5B">
            <w:pPr>
              <w:spacing w:beforeLines="50" w:before="120"/>
              <w:rPr>
                <w:rFonts w:eastAsiaTheme="minorEastAsia"/>
                <w:lang w:eastAsia="zh-CN"/>
              </w:rPr>
            </w:pPr>
            <w:r>
              <w:rPr>
                <w:rFonts w:eastAsiaTheme="minorEastAsia"/>
                <w:lang w:eastAsia="zh-CN"/>
              </w:rPr>
              <w:t>FFS</w:t>
            </w:r>
          </w:p>
        </w:tc>
      </w:tr>
      <w:tr w:rsidR="006E5A5B" w:rsidRPr="001C671D" w14:paraId="09457E23" w14:textId="77777777" w:rsidTr="00DC59AF">
        <w:tc>
          <w:tcPr>
            <w:tcW w:w="2113" w:type="dxa"/>
          </w:tcPr>
          <w:p w14:paraId="73F10785" w14:textId="1B6AD293" w:rsidR="006E5A5B" w:rsidRPr="001C671D" w:rsidRDefault="00375EC3" w:rsidP="006E5A5B">
            <w:pPr>
              <w:spacing w:beforeLines="50" w:before="120"/>
              <w:rPr>
                <w:lang w:eastAsia="zh-CN"/>
              </w:rPr>
            </w:pPr>
            <w:r>
              <w:rPr>
                <w:lang w:eastAsia="zh-CN"/>
              </w:rPr>
              <w:t>Intel</w:t>
            </w:r>
          </w:p>
        </w:tc>
        <w:tc>
          <w:tcPr>
            <w:tcW w:w="7194" w:type="dxa"/>
          </w:tcPr>
          <w:p w14:paraId="00BA61C5" w14:textId="6CD2FE10" w:rsidR="006E5A5B" w:rsidRPr="001C671D" w:rsidRDefault="00375EC3" w:rsidP="006E5A5B">
            <w:pPr>
              <w:spacing w:beforeLines="50" w:before="120"/>
              <w:rPr>
                <w:lang w:eastAsia="zh-CN"/>
              </w:rPr>
            </w:pPr>
            <w:r>
              <w:rPr>
                <w:lang w:eastAsia="zh-CN"/>
              </w:rPr>
              <w:t>FFS</w:t>
            </w:r>
          </w:p>
        </w:tc>
      </w:tr>
      <w:tr w:rsidR="006E5A5B" w:rsidRPr="001C671D" w14:paraId="7DBD33E5" w14:textId="77777777" w:rsidTr="00DC59AF">
        <w:tc>
          <w:tcPr>
            <w:tcW w:w="2113" w:type="dxa"/>
            <w:tcBorders>
              <w:top w:val="single" w:sz="4" w:space="0" w:color="auto"/>
              <w:left w:val="single" w:sz="4" w:space="0" w:color="auto"/>
              <w:bottom w:val="single" w:sz="4" w:space="0" w:color="auto"/>
              <w:right w:val="single" w:sz="4" w:space="0" w:color="auto"/>
            </w:tcBorders>
          </w:tcPr>
          <w:p w14:paraId="4A04C7B4" w14:textId="6F2A4D4A" w:rsidR="006E5A5B" w:rsidRDefault="00C234BF" w:rsidP="006E5A5B">
            <w:pPr>
              <w:spacing w:beforeLines="50" w:before="120"/>
              <w:rPr>
                <w:rFonts w:eastAsia="Malgun Gothic"/>
                <w:lang w:eastAsia="ko-KR"/>
              </w:rPr>
            </w:pPr>
            <w:r>
              <w:rPr>
                <w:rFonts w:eastAsia="Malgun Gothic"/>
                <w:lang w:eastAsia="ko-KR"/>
              </w:rPr>
              <w:t>Ericsson</w:t>
            </w:r>
          </w:p>
        </w:tc>
        <w:tc>
          <w:tcPr>
            <w:tcW w:w="7194" w:type="dxa"/>
            <w:tcBorders>
              <w:top w:val="single" w:sz="4" w:space="0" w:color="auto"/>
              <w:left w:val="single" w:sz="4" w:space="0" w:color="auto"/>
              <w:bottom w:val="single" w:sz="4" w:space="0" w:color="auto"/>
              <w:right w:val="single" w:sz="4" w:space="0" w:color="auto"/>
            </w:tcBorders>
          </w:tcPr>
          <w:p w14:paraId="346E1234" w14:textId="1E2E7AA2" w:rsidR="006E5A5B" w:rsidRDefault="00C234BF" w:rsidP="006E5A5B">
            <w:pPr>
              <w:spacing w:beforeLines="50" w:before="120"/>
              <w:rPr>
                <w:rFonts w:eastAsiaTheme="minorEastAsia"/>
                <w:lang w:eastAsia="zh-CN"/>
              </w:rPr>
            </w:pPr>
            <w:r>
              <w:rPr>
                <w:rFonts w:eastAsiaTheme="minorEastAsia"/>
                <w:lang w:eastAsia="zh-CN"/>
              </w:rPr>
              <w:t>FFS. We are open to study further.</w:t>
            </w:r>
          </w:p>
        </w:tc>
      </w:tr>
      <w:tr w:rsidR="00934E83" w:rsidRPr="001C671D" w14:paraId="4316BB1D" w14:textId="77777777" w:rsidTr="00DC59AF">
        <w:tc>
          <w:tcPr>
            <w:tcW w:w="2113" w:type="dxa"/>
            <w:tcBorders>
              <w:top w:val="single" w:sz="4" w:space="0" w:color="auto"/>
              <w:left w:val="single" w:sz="4" w:space="0" w:color="auto"/>
              <w:bottom w:val="single" w:sz="4" w:space="0" w:color="auto"/>
              <w:right w:val="single" w:sz="4" w:space="0" w:color="auto"/>
            </w:tcBorders>
          </w:tcPr>
          <w:p w14:paraId="5E7CE4AE" w14:textId="097513A7" w:rsidR="00934E83" w:rsidRDefault="00934E83" w:rsidP="00934E83">
            <w:pPr>
              <w:spacing w:beforeLines="50" w:before="120"/>
              <w:rPr>
                <w:rFonts w:eastAsiaTheme="minorEastAsia"/>
                <w:lang w:eastAsia="zh-CN"/>
              </w:rPr>
            </w:pPr>
            <w:r>
              <w:rPr>
                <w:rFonts w:eastAsia="MS Mincho"/>
                <w:lang w:eastAsia="ja-JP"/>
              </w:rPr>
              <w:lastRenderedPageBreak/>
              <w:t>Nokia, Nokia Shanghai Bell</w:t>
            </w:r>
          </w:p>
        </w:tc>
        <w:tc>
          <w:tcPr>
            <w:tcW w:w="7194" w:type="dxa"/>
            <w:tcBorders>
              <w:top w:val="single" w:sz="4" w:space="0" w:color="auto"/>
              <w:left w:val="single" w:sz="4" w:space="0" w:color="auto"/>
              <w:bottom w:val="single" w:sz="4" w:space="0" w:color="auto"/>
              <w:right w:val="single" w:sz="4" w:space="0" w:color="auto"/>
            </w:tcBorders>
          </w:tcPr>
          <w:p w14:paraId="785DD73A" w14:textId="6B7F93A7" w:rsidR="00934E83" w:rsidRDefault="00934E83" w:rsidP="00934E83">
            <w:pPr>
              <w:spacing w:beforeLines="50" w:before="120"/>
              <w:rPr>
                <w:rFonts w:eastAsiaTheme="minorEastAsia"/>
                <w:lang w:eastAsia="zh-CN"/>
              </w:rPr>
            </w:pPr>
            <w:r>
              <w:rPr>
                <w:rFonts w:eastAsia="MS Mincho"/>
                <w:lang w:eastAsia="ja-JP"/>
              </w:rPr>
              <w:t>FFS. May be possible for co-located cells. Non-critical should be postponed.</w:t>
            </w:r>
          </w:p>
        </w:tc>
      </w:tr>
      <w:tr w:rsidR="00036846" w:rsidRPr="001C671D" w14:paraId="2126DE7A" w14:textId="77777777" w:rsidTr="00DC59AF">
        <w:tc>
          <w:tcPr>
            <w:tcW w:w="2113" w:type="dxa"/>
            <w:tcBorders>
              <w:top w:val="single" w:sz="4" w:space="0" w:color="auto"/>
              <w:left w:val="single" w:sz="4" w:space="0" w:color="auto"/>
              <w:bottom w:val="single" w:sz="4" w:space="0" w:color="auto"/>
              <w:right w:val="single" w:sz="4" w:space="0" w:color="auto"/>
            </w:tcBorders>
          </w:tcPr>
          <w:p w14:paraId="30C79B85" w14:textId="2F544CA7" w:rsidR="00036846" w:rsidRDefault="00036846" w:rsidP="00934E83">
            <w:pPr>
              <w:spacing w:beforeLines="50" w:before="120"/>
              <w:rPr>
                <w:rFonts w:eastAsia="MS Mincho"/>
                <w:lang w:eastAsia="ja-JP"/>
              </w:rPr>
            </w:pPr>
            <w:r>
              <w:rPr>
                <w:rFonts w:eastAsia="MS Mincho"/>
                <w:lang w:eastAsia="ja-JP"/>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74A60BFD" w14:textId="69085241" w:rsidR="00036846" w:rsidRDefault="00036846" w:rsidP="00934E83">
            <w:pPr>
              <w:spacing w:beforeLines="50" w:before="120"/>
              <w:rPr>
                <w:rFonts w:eastAsia="MS Mincho"/>
                <w:lang w:eastAsia="ja-JP"/>
              </w:rPr>
            </w:pPr>
            <w:r>
              <w:rPr>
                <w:rFonts w:eastAsia="MS Mincho"/>
                <w:lang w:eastAsia="ja-JP"/>
              </w:rPr>
              <w:t>FFS</w:t>
            </w:r>
          </w:p>
        </w:tc>
      </w:tr>
    </w:tbl>
    <w:p w14:paraId="5A1528DE" w14:textId="77777777" w:rsidR="00A55210" w:rsidRPr="001C671D" w:rsidRDefault="00A55210" w:rsidP="003255A6">
      <w:pPr>
        <w:rPr>
          <w:lang w:eastAsia="zh-CN"/>
        </w:rPr>
      </w:pPr>
    </w:p>
    <w:p w14:paraId="78CDA49C" w14:textId="77777777" w:rsidR="005D39D0" w:rsidRPr="001C671D" w:rsidRDefault="005D39D0" w:rsidP="005D39D0">
      <w:pPr>
        <w:pStyle w:val="Heading2"/>
        <w:rPr>
          <w:lang w:eastAsia="zh-CN"/>
        </w:rPr>
      </w:pPr>
      <w:r w:rsidRPr="001C671D">
        <w:rPr>
          <w:lang w:eastAsia="zh-CN"/>
        </w:rPr>
        <w:t>T</w:t>
      </w:r>
      <w:r w:rsidRPr="001C671D">
        <w:rPr>
          <w:vertAlign w:val="subscript"/>
          <w:lang w:eastAsia="zh-CN"/>
        </w:rPr>
        <w:t>CSI_report</w:t>
      </w:r>
      <w:r w:rsidR="005C7942" w:rsidRPr="001C671D">
        <w:rPr>
          <w:vertAlign w:val="subscript"/>
          <w:lang w:eastAsia="zh-CN"/>
        </w:rPr>
        <w:t>ing</w:t>
      </w:r>
      <w:r w:rsidRPr="001C671D">
        <w:rPr>
          <w:lang w:eastAsia="zh-CN"/>
        </w:rPr>
        <w:t xml:space="preserve"> reduction</w:t>
      </w:r>
    </w:p>
    <w:p w14:paraId="0430FE52" w14:textId="77777777" w:rsidR="00DC0BCC" w:rsidRPr="001C671D" w:rsidRDefault="00DC0BCC" w:rsidP="003255A6">
      <w:pPr>
        <w:pStyle w:val="Heading3"/>
        <w:rPr>
          <w:lang w:eastAsia="ja-JP"/>
        </w:rPr>
      </w:pPr>
      <w:r w:rsidRPr="001C671D">
        <w:rPr>
          <w:lang w:eastAsia="ja-JP"/>
        </w:rPr>
        <w:t>Issue-</w:t>
      </w:r>
      <w:r w:rsidR="0097148F">
        <w:rPr>
          <w:lang w:eastAsia="ja-JP"/>
        </w:rPr>
        <w:t>8</w:t>
      </w:r>
      <w:r w:rsidRPr="001C671D">
        <w:rPr>
          <w:lang w:eastAsia="ja-JP"/>
        </w:rPr>
        <w:t>: Enhancement for CSI report</w:t>
      </w:r>
      <w:r w:rsidR="00E77072" w:rsidRPr="001C671D">
        <w:rPr>
          <w:lang w:eastAsia="ja-JP"/>
        </w:rPr>
        <w:t>ing</w:t>
      </w:r>
    </w:p>
    <w:p w14:paraId="669936D3" w14:textId="77777777" w:rsidR="005C7942" w:rsidRPr="001C671D" w:rsidRDefault="005C7942" w:rsidP="005C7942">
      <w:pPr>
        <w:rPr>
          <w:rFonts w:ascii="Times" w:hAnsi="Times" w:cs="Times"/>
          <w:lang w:eastAsia="zh-CN"/>
        </w:rPr>
      </w:pPr>
      <w:r w:rsidRPr="001C671D">
        <w:rPr>
          <w:lang w:eastAsia="zh-CN"/>
        </w:rPr>
        <w:t>T</w:t>
      </w:r>
      <w:r w:rsidRPr="001C671D">
        <w:rPr>
          <w:vertAlign w:val="subscript"/>
          <w:lang w:eastAsia="zh-CN"/>
        </w:rPr>
        <w:t>CSI_reporting</w:t>
      </w:r>
      <w:r w:rsidRPr="001C671D">
        <w:rPr>
          <w:rFonts w:eastAsiaTheme="minorEastAsia"/>
          <w:lang w:eastAsia="zh-CN"/>
        </w:rPr>
        <w:t xml:space="preserve"> </w:t>
      </w:r>
      <w:r w:rsidR="00903C3E">
        <w:rPr>
          <w:rFonts w:eastAsiaTheme="minorEastAsia"/>
          <w:lang w:eastAsia="zh-CN"/>
        </w:rPr>
        <w:t>reduction may</w:t>
      </w:r>
      <w:r w:rsidRPr="001C671D">
        <w:rPr>
          <w:rFonts w:eastAsiaTheme="minorEastAsia"/>
          <w:lang w:eastAsia="zh-CN"/>
        </w:rPr>
        <w:t xml:space="preserve"> </w:t>
      </w:r>
      <w:r w:rsidR="00903C3E">
        <w:rPr>
          <w:rFonts w:eastAsiaTheme="minorEastAsia"/>
          <w:lang w:eastAsia="zh-CN"/>
        </w:rPr>
        <w:t>be beneficial to</w:t>
      </w:r>
      <w:r w:rsidRPr="001C671D">
        <w:rPr>
          <w:lang w:eastAsia="zh-CN"/>
        </w:rPr>
        <w:t xml:space="preserve"> achieve efficient </w:t>
      </w:r>
      <w:r w:rsidRPr="001C671D">
        <w:t xml:space="preserve">SCell </w:t>
      </w:r>
      <w:r w:rsidRPr="001C671D">
        <w:rPr>
          <w:lang w:eastAsia="zh-CN"/>
        </w:rPr>
        <w:t>activation</w:t>
      </w:r>
      <w:r w:rsidR="00AA2B3C" w:rsidRPr="001C671D">
        <w:rPr>
          <w:rFonts w:eastAsiaTheme="minorEastAsia"/>
          <w:lang w:eastAsia="zh-CN"/>
        </w:rPr>
        <w:t>. C</w:t>
      </w:r>
      <w:r w:rsidRPr="001C671D">
        <w:rPr>
          <w:rFonts w:eastAsiaTheme="minorEastAsia"/>
          <w:lang w:eastAsia="zh-CN"/>
        </w:rPr>
        <w:t>ompanies</w:t>
      </w:r>
      <w:r w:rsidR="00AA2B3C" w:rsidRPr="001C671D">
        <w:rPr>
          <w:rFonts w:eastAsiaTheme="minorEastAsia"/>
          <w:lang w:eastAsia="zh-CN"/>
        </w:rPr>
        <w:t>’</w:t>
      </w:r>
      <w:r w:rsidRPr="001C671D">
        <w:rPr>
          <w:rFonts w:eastAsiaTheme="minorEastAsia"/>
          <w:lang w:eastAsia="zh-CN"/>
        </w:rPr>
        <w:t xml:space="preserve"> views </w:t>
      </w:r>
      <w:r w:rsidR="00AA2B3C" w:rsidRPr="001C671D">
        <w:rPr>
          <w:rFonts w:eastAsiaTheme="minorEastAsia"/>
          <w:lang w:eastAsia="zh-CN"/>
        </w:rPr>
        <w:t>are</w:t>
      </w:r>
      <w:r w:rsidRPr="001C671D">
        <w:rPr>
          <w:rFonts w:eastAsiaTheme="minorEastAsia"/>
          <w:lang w:eastAsia="zh-CN"/>
        </w:rPr>
        <w:t xml:space="preserve"> summarized as follows:</w:t>
      </w:r>
    </w:p>
    <w:p w14:paraId="1ED92ED8" w14:textId="77777777" w:rsidR="00DC0BCC" w:rsidRPr="001C671D" w:rsidRDefault="00DC0BCC" w:rsidP="004D1740">
      <w:pPr>
        <w:pStyle w:val="ListParagraph"/>
        <w:numPr>
          <w:ilvl w:val="0"/>
          <w:numId w:val="6"/>
        </w:numPr>
        <w:rPr>
          <w:rFonts w:ascii="Times" w:hAnsi="Times" w:cs="Times"/>
          <w:sz w:val="22"/>
          <w:szCs w:val="22"/>
          <w:lang w:eastAsia="zh-CN"/>
        </w:rPr>
      </w:pPr>
      <w:r w:rsidRPr="00903C3E">
        <w:rPr>
          <w:rFonts w:ascii="Times" w:hAnsi="Times" w:cs="Times"/>
          <w:b/>
          <w:sz w:val="22"/>
          <w:szCs w:val="22"/>
          <w:lang w:eastAsia="zh-CN"/>
        </w:rPr>
        <w:t xml:space="preserve">Opt </w:t>
      </w:r>
      <w:r w:rsidR="0097148F">
        <w:rPr>
          <w:rFonts w:ascii="Times" w:hAnsi="Times" w:cs="Times"/>
          <w:b/>
          <w:sz w:val="22"/>
          <w:szCs w:val="22"/>
          <w:lang w:eastAsia="zh-CN"/>
        </w:rPr>
        <w:t>8</w:t>
      </w:r>
      <w:r w:rsidRPr="00903C3E">
        <w:rPr>
          <w:rFonts w:ascii="Times" w:hAnsi="Times" w:cs="Times"/>
          <w:b/>
          <w:sz w:val="22"/>
          <w:szCs w:val="22"/>
          <w:lang w:eastAsia="zh-CN"/>
        </w:rPr>
        <w:t>.1</w:t>
      </w:r>
      <w:r w:rsidRPr="001C671D">
        <w:rPr>
          <w:rFonts w:ascii="Times" w:hAnsi="Times" w:cs="Times"/>
          <w:sz w:val="22"/>
          <w:szCs w:val="22"/>
          <w:lang w:eastAsia="zh-CN"/>
        </w:rPr>
        <w:t xml:space="preserve"> </w:t>
      </w:r>
      <w:r w:rsidR="004D1740" w:rsidRPr="004D1740">
        <w:rPr>
          <w:rFonts w:ascii="Times" w:hAnsi="Times" w:cs="Times"/>
          <w:sz w:val="22"/>
          <w:szCs w:val="22"/>
          <w:lang w:eastAsia="zh-CN"/>
        </w:rPr>
        <w:t>for acquisition of CSI after activation, reuse the existing R15/R16 framework.</w:t>
      </w:r>
      <w:r w:rsidR="004D1740">
        <w:rPr>
          <w:rFonts w:ascii="Times" w:hAnsi="Times" w:cs="Times"/>
          <w:sz w:val="22"/>
          <w:szCs w:val="22"/>
          <w:lang w:eastAsia="zh-CN"/>
        </w:rPr>
        <w:t xml:space="preserve"> </w:t>
      </w:r>
      <w:r w:rsidR="00632734">
        <w:rPr>
          <w:rFonts w:ascii="Times" w:hAnsi="Times" w:cs="Times"/>
          <w:sz w:val="22"/>
          <w:szCs w:val="22"/>
          <w:lang w:eastAsia="zh-CN"/>
        </w:rPr>
        <w:t>[</w:t>
      </w:r>
      <w:r w:rsidR="00D92F9D">
        <w:rPr>
          <w:rFonts w:ascii="Times" w:hAnsi="Times" w:cs="Times"/>
          <w:sz w:val="22"/>
          <w:szCs w:val="22"/>
          <w:lang w:eastAsia="zh-CN"/>
        </w:rPr>
        <w:t>9</w:t>
      </w:r>
      <w:r w:rsidR="004D1740">
        <w:rPr>
          <w:rFonts w:ascii="Times" w:hAnsi="Times" w:cs="Times"/>
          <w:sz w:val="22"/>
          <w:szCs w:val="22"/>
          <w:lang w:eastAsia="zh-CN"/>
        </w:rPr>
        <w:t>]</w:t>
      </w:r>
    </w:p>
    <w:p w14:paraId="0CE6E76B" w14:textId="77777777" w:rsidR="00DC0BCC" w:rsidRPr="001C671D" w:rsidRDefault="00DC0BCC" w:rsidP="004A7983">
      <w:pPr>
        <w:pStyle w:val="ListParagraph"/>
        <w:numPr>
          <w:ilvl w:val="0"/>
          <w:numId w:val="6"/>
        </w:numPr>
        <w:rPr>
          <w:rFonts w:ascii="Times" w:hAnsi="Times" w:cs="Times"/>
          <w:sz w:val="22"/>
          <w:szCs w:val="22"/>
          <w:lang w:eastAsia="zh-CN"/>
        </w:rPr>
      </w:pPr>
      <w:r w:rsidRPr="00903C3E">
        <w:rPr>
          <w:rFonts w:ascii="Times" w:hAnsi="Times" w:cs="Times"/>
          <w:b/>
          <w:sz w:val="22"/>
          <w:szCs w:val="22"/>
          <w:lang w:eastAsia="zh-CN"/>
        </w:rPr>
        <w:t xml:space="preserve">Opt </w:t>
      </w:r>
      <w:r w:rsidR="0097148F">
        <w:rPr>
          <w:rFonts w:ascii="Times" w:hAnsi="Times" w:cs="Times"/>
          <w:b/>
          <w:sz w:val="22"/>
          <w:szCs w:val="22"/>
          <w:lang w:eastAsia="zh-CN"/>
        </w:rPr>
        <w:t>8</w:t>
      </w:r>
      <w:r w:rsidRPr="00903C3E">
        <w:rPr>
          <w:rFonts w:ascii="Times" w:hAnsi="Times" w:cs="Times"/>
          <w:b/>
          <w:sz w:val="22"/>
          <w:szCs w:val="22"/>
          <w:lang w:eastAsia="zh-CN"/>
        </w:rPr>
        <w:t>.</w:t>
      </w:r>
      <w:r w:rsidR="00BD1DDA" w:rsidRPr="00903C3E">
        <w:rPr>
          <w:rFonts w:ascii="Times" w:hAnsi="Times" w:cs="Times"/>
          <w:b/>
          <w:sz w:val="22"/>
          <w:szCs w:val="22"/>
          <w:lang w:eastAsia="zh-CN"/>
        </w:rPr>
        <w:t>2</w:t>
      </w:r>
      <w:r w:rsidRPr="001C671D">
        <w:rPr>
          <w:rFonts w:ascii="Times" w:hAnsi="Times" w:cs="Times"/>
          <w:sz w:val="22"/>
          <w:szCs w:val="22"/>
          <w:lang w:eastAsia="zh-CN"/>
        </w:rPr>
        <w:t xml:space="preserve"> short interval P/SP- CSI-RS report</w:t>
      </w:r>
      <w:r w:rsidR="00D17D40">
        <w:rPr>
          <w:rFonts w:ascii="Times" w:hAnsi="Times" w:cs="Times"/>
          <w:sz w:val="22"/>
          <w:szCs w:val="22"/>
          <w:lang w:eastAsia="zh-CN"/>
        </w:rPr>
        <w:t>.</w:t>
      </w:r>
      <w:r w:rsidR="005C7942" w:rsidRPr="001C671D">
        <w:rPr>
          <w:rFonts w:ascii="Times" w:hAnsi="Times" w:cs="Times"/>
          <w:sz w:val="22"/>
          <w:szCs w:val="22"/>
          <w:lang w:eastAsia="zh-CN"/>
        </w:rPr>
        <w:t xml:space="preserve"> [</w:t>
      </w:r>
      <w:r w:rsidR="00AE4BCF">
        <w:rPr>
          <w:rFonts w:ascii="Times" w:hAnsi="Times" w:cs="Times"/>
          <w:sz w:val="22"/>
          <w:szCs w:val="22"/>
          <w:lang w:eastAsia="zh-CN"/>
        </w:rPr>
        <w:t>1</w:t>
      </w:r>
      <w:r w:rsidR="00BD1DDA">
        <w:rPr>
          <w:rFonts w:ascii="Times" w:hAnsi="Times" w:cs="Times"/>
          <w:sz w:val="22"/>
          <w:szCs w:val="22"/>
          <w:lang w:eastAsia="zh-CN"/>
        </w:rPr>
        <w:t>]</w:t>
      </w:r>
    </w:p>
    <w:p w14:paraId="1148AA46" w14:textId="77777777" w:rsidR="00DC0BCC" w:rsidRPr="001C671D" w:rsidRDefault="005F7C78" w:rsidP="00DC0BCC">
      <w:pPr>
        <w:rPr>
          <w:rFonts w:eastAsiaTheme="minorEastAsia"/>
          <w:lang w:eastAsia="zh-CN"/>
        </w:rPr>
      </w:pPr>
      <w:r w:rsidRPr="001C671D">
        <w:rPr>
          <w:lang w:eastAsia="zh-CN"/>
        </w:rPr>
        <w:t>“</w:t>
      </w:r>
      <w:r w:rsidR="00DC0BCC" w:rsidRPr="001C671D">
        <w:rPr>
          <w:i/>
          <w:lang w:eastAsia="zh-CN"/>
        </w:rPr>
        <w:t>The specific P/SP-CSI-RS/reporting for SCell activation can be received during the required period. This short interval P/SP-CSI-RS/reporting for fast SCell activation is beneficial with little specification impacts.</w:t>
      </w:r>
      <w:r w:rsidRPr="001C671D">
        <w:rPr>
          <w:lang w:eastAsia="zh-CN"/>
        </w:rPr>
        <w:t>”</w:t>
      </w:r>
    </w:p>
    <w:p w14:paraId="2BB8EDF6" w14:textId="77777777" w:rsidR="00C768E5" w:rsidRPr="001C671D" w:rsidRDefault="00C768E5" w:rsidP="004A7983">
      <w:pPr>
        <w:pStyle w:val="ListParagraph"/>
        <w:numPr>
          <w:ilvl w:val="0"/>
          <w:numId w:val="6"/>
        </w:numPr>
        <w:rPr>
          <w:rFonts w:ascii="Times" w:hAnsi="Times" w:cs="Times"/>
          <w:sz w:val="22"/>
          <w:szCs w:val="22"/>
          <w:lang w:eastAsia="zh-CN"/>
        </w:rPr>
      </w:pPr>
      <w:r w:rsidRPr="00903C3E">
        <w:rPr>
          <w:rFonts w:ascii="Times" w:hAnsi="Times" w:cs="Times"/>
          <w:b/>
          <w:sz w:val="22"/>
          <w:szCs w:val="22"/>
          <w:lang w:eastAsia="zh-CN"/>
        </w:rPr>
        <w:t xml:space="preserve">Opt </w:t>
      </w:r>
      <w:r w:rsidR="0097148F">
        <w:rPr>
          <w:rFonts w:ascii="Times" w:hAnsi="Times" w:cs="Times"/>
          <w:b/>
          <w:sz w:val="22"/>
          <w:szCs w:val="22"/>
          <w:lang w:eastAsia="zh-CN"/>
        </w:rPr>
        <w:t>8</w:t>
      </w:r>
      <w:r w:rsidRPr="00903C3E">
        <w:rPr>
          <w:rFonts w:ascii="Times" w:hAnsi="Times" w:cs="Times"/>
          <w:b/>
          <w:sz w:val="22"/>
          <w:szCs w:val="22"/>
          <w:lang w:eastAsia="zh-CN"/>
        </w:rPr>
        <w:t>.</w:t>
      </w:r>
      <w:r w:rsidR="00C46C37" w:rsidRPr="00903C3E">
        <w:rPr>
          <w:rFonts w:ascii="Times" w:hAnsi="Times" w:cs="Times"/>
          <w:b/>
          <w:sz w:val="22"/>
          <w:szCs w:val="22"/>
          <w:lang w:eastAsia="zh-CN"/>
        </w:rPr>
        <w:t>3</w:t>
      </w:r>
      <w:r w:rsidRPr="001C671D">
        <w:rPr>
          <w:rFonts w:ascii="Times" w:hAnsi="Times" w:cs="Times"/>
          <w:sz w:val="22"/>
          <w:szCs w:val="22"/>
          <w:lang w:eastAsia="zh-CN"/>
        </w:rPr>
        <w:t xml:space="preserve"> remove </w:t>
      </w:r>
      <w:r w:rsidRPr="001C671D">
        <w:rPr>
          <w:rFonts w:ascii="Times New Roman" w:hAnsi="Times New Roman"/>
          <w:sz w:val="22"/>
          <w:szCs w:val="22"/>
          <w:lang w:eastAsia="zh-CN"/>
        </w:rPr>
        <w:t>T</w:t>
      </w:r>
      <w:r w:rsidRPr="001C671D">
        <w:rPr>
          <w:rFonts w:ascii="Times New Roman" w:hAnsi="Times New Roman"/>
          <w:sz w:val="22"/>
          <w:szCs w:val="22"/>
          <w:vertAlign w:val="subscript"/>
          <w:lang w:eastAsia="zh-CN"/>
        </w:rPr>
        <w:t>CSI_reporting</w:t>
      </w:r>
      <w:r w:rsidRPr="001C671D">
        <w:rPr>
          <w:rFonts w:ascii="Times" w:hAnsi="Times" w:cs="Times"/>
          <w:sz w:val="22"/>
          <w:szCs w:val="22"/>
          <w:lang w:eastAsia="zh-CN"/>
        </w:rPr>
        <w:t xml:space="preserve"> for</w:t>
      </w:r>
      <w:r w:rsidR="009505CE" w:rsidRPr="001C671D">
        <w:rPr>
          <w:rFonts w:ascii="Times" w:hAnsi="Times" w:cs="Times"/>
          <w:sz w:val="22"/>
          <w:szCs w:val="22"/>
          <w:lang w:eastAsia="zh-CN"/>
        </w:rPr>
        <w:t xml:space="preserve"> the case </w:t>
      </w:r>
      <w:r w:rsidR="00AE556B" w:rsidRPr="001C671D">
        <w:rPr>
          <w:rFonts w:ascii="Times" w:hAnsi="Times" w:cs="Times"/>
          <w:sz w:val="22"/>
          <w:szCs w:val="22"/>
          <w:lang w:eastAsia="zh-CN"/>
        </w:rPr>
        <w:t>of</w:t>
      </w:r>
      <w:r w:rsidRPr="001C671D">
        <w:rPr>
          <w:rFonts w:ascii="Times" w:hAnsi="Times" w:cs="Times"/>
          <w:sz w:val="22"/>
          <w:szCs w:val="22"/>
          <w:lang w:eastAsia="zh-CN"/>
        </w:rPr>
        <w:t xml:space="preserve"> FR2 unknown cell</w:t>
      </w:r>
      <w:r w:rsidR="00D17D40">
        <w:rPr>
          <w:rFonts w:ascii="Times" w:hAnsi="Times" w:cs="Times"/>
          <w:sz w:val="22"/>
          <w:szCs w:val="22"/>
          <w:lang w:eastAsia="zh-CN"/>
        </w:rPr>
        <w:t xml:space="preserve">. </w:t>
      </w:r>
      <w:r w:rsidR="002249D6">
        <w:rPr>
          <w:rFonts w:ascii="Times" w:hAnsi="Times" w:cs="Times"/>
          <w:sz w:val="22"/>
          <w:szCs w:val="22"/>
          <w:lang w:eastAsia="zh-CN"/>
        </w:rPr>
        <w:t>[</w:t>
      </w:r>
      <w:r w:rsidR="00AE4BCF">
        <w:rPr>
          <w:rFonts w:ascii="Times" w:hAnsi="Times" w:cs="Times"/>
          <w:sz w:val="22"/>
          <w:szCs w:val="22"/>
          <w:lang w:eastAsia="zh-CN"/>
        </w:rPr>
        <w:t>1</w:t>
      </w:r>
      <w:r w:rsidR="009505CE" w:rsidRPr="001C671D">
        <w:rPr>
          <w:rFonts w:ascii="Times" w:hAnsi="Times" w:cs="Times"/>
          <w:sz w:val="22"/>
          <w:szCs w:val="22"/>
          <w:lang w:eastAsia="zh-CN"/>
        </w:rPr>
        <w:t>]</w:t>
      </w:r>
    </w:p>
    <w:p w14:paraId="708DC87C" w14:textId="77777777" w:rsidR="007F08EA" w:rsidRPr="001031EC" w:rsidRDefault="00F041BF" w:rsidP="002249D6">
      <w:pPr>
        <w:rPr>
          <w:rFonts w:ascii="Times" w:hAnsi="Times" w:cs="Times"/>
          <w:lang w:eastAsia="zh-CN"/>
        </w:rPr>
      </w:pPr>
      <w:r w:rsidRPr="001C671D">
        <w:rPr>
          <w:lang w:eastAsia="zh-CN"/>
        </w:rPr>
        <w:t>“</w:t>
      </w:r>
      <w:r w:rsidR="00C768E5" w:rsidRPr="001C671D">
        <w:rPr>
          <w:i/>
          <w:lang w:eastAsia="zh-CN"/>
        </w:rPr>
        <w:t>During the procedure of SCell activation, when gNB receives the beam reporting, i.e. the L1-RSRP report, it implies that UE has completed beam selection and timing synchronization which are necessary conditions for downlink transmission. It means that gNB can start downlink transmission with a conservative or rough MCS on the SCell, and UE can start to monitor PDCCH on the SCell, even the valid CSI report is not yet reported. Thus the gNB and UE can assume the SCell is activated after the Tactivation_time.</w:t>
      </w:r>
      <w:r w:rsidR="002249D6">
        <w:rPr>
          <w:lang w:eastAsia="zh-CN"/>
        </w:rPr>
        <w:t>”</w:t>
      </w:r>
    </w:p>
    <w:p w14:paraId="0A514040" w14:textId="77777777" w:rsidR="000211DF" w:rsidRPr="001C671D" w:rsidRDefault="000211DF" w:rsidP="000211DF">
      <w:pPr>
        <w:pStyle w:val="ListParagraph"/>
        <w:numPr>
          <w:ilvl w:val="0"/>
          <w:numId w:val="6"/>
        </w:numPr>
        <w:rPr>
          <w:rFonts w:ascii="Times" w:hAnsi="Times" w:cs="Times"/>
          <w:sz w:val="22"/>
          <w:szCs w:val="22"/>
          <w:lang w:eastAsia="zh-CN"/>
        </w:rPr>
      </w:pPr>
      <w:r w:rsidRPr="00903C3E">
        <w:rPr>
          <w:rFonts w:ascii="Times" w:hAnsi="Times" w:cs="Times"/>
          <w:b/>
          <w:sz w:val="22"/>
          <w:szCs w:val="22"/>
          <w:lang w:eastAsia="zh-CN"/>
        </w:rPr>
        <w:t xml:space="preserve">Opt </w:t>
      </w:r>
      <w:r w:rsidR="0097148F">
        <w:rPr>
          <w:rFonts w:ascii="Times" w:hAnsi="Times" w:cs="Times"/>
          <w:b/>
          <w:sz w:val="22"/>
          <w:szCs w:val="22"/>
          <w:lang w:eastAsia="zh-CN"/>
        </w:rPr>
        <w:t>8</w:t>
      </w:r>
      <w:r w:rsidRPr="00903C3E">
        <w:rPr>
          <w:rFonts w:ascii="Times" w:hAnsi="Times" w:cs="Times"/>
          <w:b/>
          <w:sz w:val="22"/>
          <w:szCs w:val="22"/>
          <w:lang w:eastAsia="zh-CN"/>
        </w:rPr>
        <w:t>.</w:t>
      </w:r>
      <w:r>
        <w:rPr>
          <w:rFonts w:ascii="Times" w:hAnsi="Times" w:cs="Times"/>
          <w:b/>
          <w:sz w:val="22"/>
          <w:szCs w:val="22"/>
          <w:lang w:eastAsia="zh-CN"/>
        </w:rPr>
        <w:t>4</w:t>
      </w:r>
      <w:r w:rsidRPr="001C671D">
        <w:rPr>
          <w:rFonts w:ascii="Times" w:hAnsi="Times" w:cs="Times"/>
          <w:sz w:val="22"/>
          <w:szCs w:val="22"/>
          <w:lang w:eastAsia="zh-CN"/>
        </w:rPr>
        <w:t xml:space="preserve"> </w:t>
      </w:r>
      <w:r w:rsidRPr="000211DF">
        <w:rPr>
          <w:rFonts w:ascii="Times" w:hAnsi="Times" w:cs="Times"/>
          <w:sz w:val="22"/>
          <w:szCs w:val="22"/>
          <w:lang w:eastAsia="zh-CN"/>
        </w:rPr>
        <w:t>Support aperiodic CSI</w:t>
      </w:r>
      <w:r w:rsidR="005F3187">
        <w:rPr>
          <w:rFonts w:ascii="Times" w:hAnsi="Times" w:cs="Times"/>
          <w:sz w:val="22"/>
          <w:szCs w:val="22"/>
          <w:lang w:eastAsia="zh-CN"/>
        </w:rPr>
        <w:t>-RS</w:t>
      </w:r>
      <w:r w:rsidRPr="000211DF">
        <w:rPr>
          <w:rFonts w:ascii="Times" w:hAnsi="Times" w:cs="Times"/>
          <w:sz w:val="22"/>
          <w:szCs w:val="22"/>
          <w:lang w:eastAsia="zh-CN"/>
        </w:rPr>
        <w:t xml:space="preserve"> </w:t>
      </w:r>
      <w:r w:rsidR="005F3187">
        <w:rPr>
          <w:rFonts w:ascii="Times" w:hAnsi="Times" w:cs="Times"/>
          <w:sz w:val="22"/>
          <w:szCs w:val="22"/>
          <w:lang w:eastAsia="zh-CN"/>
        </w:rPr>
        <w:t>transmission during the SCell activation</w:t>
      </w:r>
      <w:r w:rsidR="00D17D40">
        <w:rPr>
          <w:rFonts w:ascii="Times" w:hAnsi="Times" w:cs="Times"/>
          <w:sz w:val="22"/>
          <w:szCs w:val="22"/>
          <w:lang w:eastAsia="zh-CN"/>
        </w:rPr>
        <w:t>.</w:t>
      </w:r>
      <w:r>
        <w:rPr>
          <w:rFonts w:ascii="Times" w:hAnsi="Times" w:cs="Times"/>
          <w:sz w:val="22"/>
          <w:szCs w:val="22"/>
          <w:lang w:eastAsia="zh-CN"/>
        </w:rPr>
        <w:t xml:space="preserve"> [1</w:t>
      </w:r>
      <w:r w:rsidR="005F3187">
        <w:rPr>
          <w:rFonts w:ascii="Times" w:hAnsi="Times" w:cs="Times"/>
          <w:sz w:val="22"/>
          <w:szCs w:val="22"/>
          <w:lang w:eastAsia="zh-CN"/>
        </w:rPr>
        <w:t>3</w:t>
      </w:r>
      <w:r w:rsidRPr="001C671D">
        <w:rPr>
          <w:rFonts w:ascii="Times" w:hAnsi="Times" w:cs="Times"/>
          <w:sz w:val="22"/>
          <w:szCs w:val="22"/>
          <w:lang w:eastAsia="zh-CN"/>
        </w:rPr>
        <w:t>]</w:t>
      </w:r>
    </w:p>
    <w:p w14:paraId="6A1A8CD2" w14:textId="77777777" w:rsidR="000211DF" w:rsidRPr="000211DF" w:rsidRDefault="000211DF" w:rsidP="000211DF">
      <w:pPr>
        <w:ind w:left="100"/>
        <w:rPr>
          <w:i/>
          <w:lang w:eastAsia="zh-CN"/>
        </w:rPr>
      </w:pPr>
      <w:r w:rsidRPr="000211DF">
        <w:rPr>
          <w:i/>
          <w:lang w:eastAsia="zh-CN"/>
        </w:rPr>
        <w:t>“</w:t>
      </w:r>
      <w:r w:rsidR="005F3187" w:rsidRPr="005F3187">
        <w:rPr>
          <w:i/>
          <w:lang w:eastAsia="zh-CN"/>
        </w:rPr>
        <w:t>The A-TRS is served as the QCL source for the subsequent aperiodic CSI-RS triggered by the same activation/deactivation MAC CE command</w:t>
      </w:r>
      <w:r w:rsidR="003E51F1" w:rsidRPr="005F3187">
        <w:rPr>
          <w:i/>
          <w:lang w:eastAsia="zh-CN"/>
        </w:rPr>
        <w:t>.”</w:t>
      </w:r>
    </w:p>
    <w:p w14:paraId="17994FA0" w14:textId="77777777" w:rsidR="000211DF" w:rsidRPr="001C671D" w:rsidRDefault="000211DF" w:rsidP="00C768E5">
      <w:pPr>
        <w:rPr>
          <w:lang w:eastAsia="zh-CN"/>
        </w:rPr>
      </w:pPr>
    </w:p>
    <w:p w14:paraId="6F905FD9" w14:textId="77777777" w:rsidR="00E77072" w:rsidRPr="001C671D" w:rsidRDefault="00E77072" w:rsidP="00DC0BCC">
      <w:pPr>
        <w:rPr>
          <w:rFonts w:eastAsiaTheme="minorEastAsia"/>
          <w:b/>
          <w:lang w:eastAsia="zh-CN"/>
        </w:rPr>
      </w:pPr>
      <w:r w:rsidRPr="001C671D">
        <w:rPr>
          <w:rFonts w:eastAsiaTheme="minorEastAsia"/>
          <w:b/>
          <w:lang w:eastAsia="zh-CN"/>
        </w:rPr>
        <w:t>Question</w:t>
      </w:r>
      <w:r w:rsidR="00F4507F">
        <w:rPr>
          <w:rFonts w:eastAsiaTheme="minorEastAsia"/>
          <w:b/>
          <w:lang w:eastAsia="zh-CN"/>
        </w:rPr>
        <w:t xml:space="preserve"> </w:t>
      </w:r>
      <w:r w:rsidR="0097148F">
        <w:rPr>
          <w:rFonts w:eastAsiaTheme="minorEastAsia"/>
          <w:b/>
          <w:lang w:eastAsia="zh-CN"/>
        </w:rPr>
        <w:t>8</w:t>
      </w:r>
      <w:r w:rsidRPr="001C671D">
        <w:rPr>
          <w:rFonts w:eastAsiaTheme="minorEastAsia"/>
          <w:b/>
          <w:lang w:eastAsia="zh-CN"/>
        </w:rPr>
        <w:t xml:space="preserve">: which option </w:t>
      </w:r>
      <w:r w:rsidR="00BB5D93" w:rsidRPr="001C671D">
        <w:rPr>
          <w:rFonts w:eastAsiaTheme="minorEastAsia"/>
          <w:b/>
          <w:lang w:eastAsia="zh-CN"/>
        </w:rPr>
        <w:t xml:space="preserve">above </w:t>
      </w:r>
      <w:r w:rsidRPr="001C671D">
        <w:rPr>
          <w:rFonts w:eastAsiaTheme="minorEastAsia"/>
          <w:b/>
          <w:lang w:eastAsia="zh-CN"/>
        </w:rPr>
        <w:t xml:space="preserve">of CSI reporting </w:t>
      </w:r>
      <w:r w:rsidR="00BB5D93" w:rsidRPr="001C671D">
        <w:rPr>
          <w:rFonts w:eastAsiaTheme="minorEastAsia"/>
          <w:b/>
          <w:lang w:eastAsia="zh-CN"/>
        </w:rPr>
        <w:t xml:space="preserve">enhancement </w:t>
      </w:r>
      <w:r w:rsidR="0003180F" w:rsidRPr="001C671D">
        <w:rPr>
          <w:rFonts w:eastAsiaTheme="minorEastAsia"/>
          <w:b/>
          <w:lang w:eastAsia="zh-CN"/>
        </w:rPr>
        <w:t>should be supported</w:t>
      </w:r>
      <w:r w:rsidRPr="001C671D">
        <w:rPr>
          <w:rFonts w:eastAsiaTheme="minorEastAsia"/>
          <w:b/>
          <w:lang w:eastAsia="zh-CN"/>
        </w:rPr>
        <w:t xml:space="preserve">? </w:t>
      </w:r>
    </w:p>
    <w:p w14:paraId="10BA06EA" w14:textId="77777777" w:rsidR="00DC0BCC" w:rsidRPr="001C671D" w:rsidRDefault="00DC0BCC" w:rsidP="00DC0BCC">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DC0BCC" w:rsidRPr="001C671D" w14:paraId="5A08B8BC"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BA7F4E2" w14:textId="77777777" w:rsidR="00DC0BCC" w:rsidRPr="001C671D" w:rsidRDefault="00DC0BCC" w:rsidP="00634C64">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56A4C96" w14:textId="77777777" w:rsidR="00DC0BCC" w:rsidRPr="001C671D" w:rsidRDefault="00DC0BCC" w:rsidP="00634C64">
            <w:pPr>
              <w:spacing w:beforeLines="50" w:before="120"/>
              <w:rPr>
                <w:i/>
                <w:lang w:eastAsia="zh-CN"/>
              </w:rPr>
            </w:pPr>
            <w:r w:rsidRPr="001C671D">
              <w:rPr>
                <w:i/>
                <w:lang w:eastAsia="zh-CN"/>
              </w:rPr>
              <w:t>View</w:t>
            </w:r>
          </w:p>
        </w:tc>
      </w:tr>
      <w:tr w:rsidR="00DC3A29" w:rsidRPr="001C671D" w14:paraId="16FADECF" w14:textId="77777777" w:rsidTr="00DA18D8">
        <w:tc>
          <w:tcPr>
            <w:tcW w:w="2113" w:type="dxa"/>
            <w:tcBorders>
              <w:top w:val="single" w:sz="4" w:space="0" w:color="auto"/>
              <w:left w:val="single" w:sz="4" w:space="0" w:color="auto"/>
              <w:bottom w:val="single" w:sz="4" w:space="0" w:color="auto"/>
              <w:right w:val="single" w:sz="4" w:space="0" w:color="auto"/>
            </w:tcBorders>
          </w:tcPr>
          <w:p w14:paraId="1BA3DE83" w14:textId="77777777" w:rsidR="00DC3A29" w:rsidRPr="00B51073" w:rsidRDefault="00964DF9" w:rsidP="00634C64">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789C15BD" w14:textId="77777777" w:rsidR="00DC3A29" w:rsidRPr="002055CA" w:rsidRDefault="00EB2E12" w:rsidP="00634C64">
            <w:pPr>
              <w:spacing w:beforeLines="50" w:before="120"/>
              <w:jc w:val="left"/>
              <w:rPr>
                <w:rFonts w:eastAsia="MS Mincho"/>
                <w:iCs/>
                <w:lang w:eastAsia="ja-JP"/>
              </w:rPr>
            </w:pPr>
            <w:r>
              <w:rPr>
                <w:rFonts w:eastAsia="MS Mincho" w:hint="eastAsia"/>
                <w:iCs/>
                <w:lang w:eastAsia="ja-JP"/>
              </w:rPr>
              <w:t>F</w:t>
            </w:r>
            <w:r>
              <w:rPr>
                <w:rFonts w:eastAsia="MS Mincho"/>
                <w:iCs/>
                <w:lang w:eastAsia="ja-JP"/>
              </w:rPr>
              <w:t>FS.</w:t>
            </w:r>
          </w:p>
        </w:tc>
      </w:tr>
      <w:tr w:rsidR="00964684" w:rsidRPr="001C671D" w14:paraId="708871B8" w14:textId="77777777" w:rsidTr="00DA18D8">
        <w:tc>
          <w:tcPr>
            <w:tcW w:w="2113" w:type="dxa"/>
            <w:tcBorders>
              <w:top w:val="single" w:sz="4" w:space="0" w:color="auto"/>
              <w:left w:val="single" w:sz="4" w:space="0" w:color="auto"/>
              <w:bottom w:val="single" w:sz="4" w:space="0" w:color="auto"/>
              <w:right w:val="single" w:sz="4" w:space="0" w:color="auto"/>
            </w:tcBorders>
          </w:tcPr>
          <w:p w14:paraId="31427B73" w14:textId="77777777" w:rsidR="00964684" w:rsidRPr="001C671D" w:rsidRDefault="00C55AC6" w:rsidP="00634C64">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5E86B2DB" w14:textId="74B70819" w:rsidR="00964684" w:rsidRPr="001C671D" w:rsidRDefault="00C55AC6" w:rsidP="00634C64">
            <w:pPr>
              <w:spacing w:beforeLines="50" w:before="120"/>
              <w:rPr>
                <w:lang w:eastAsia="zh-CN"/>
              </w:rPr>
            </w:pPr>
            <w:r>
              <w:rPr>
                <w:lang w:eastAsia="zh-CN"/>
              </w:rPr>
              <w:t xml:space="preserve">We proposed an option in our tdoc that A-CSI-RS may be one type of temporary RS, and an A-CSI-RS trigger triggers both the A-CSI-RS and a default A-TRS. </w:t>
            </w:r>
            <w:r w:rsidR="00036846">
              <w:rPr>
                <w:lang w:eastAsia="zh-CN"/>
              </w:rPr>
              <w:t>W</w:t>
            </w:r>
            <w:r>
              <w:rPr>
                <w:lang w:eastAsia="zh-CN"/>
              </w:rPr>
              <w:t>e’d like to have this option also considered by companies.</w:t>
            </w:r>
          </w:p>
        </w:tc>
      </w:tr>
      <w:tr w:rsidR="00161B13" w:rsidRPr="001C671D" w14:paraId="154F033E" w14:textId="77777777" w:rsidTr="00DA18D8">
        <w:tc>
          <w:tcPr>
            <w:tcW w:w="2113" w:type="dxa"/>
            <w:tcBorders>
              <w:top w:val="single" w:sz="4" w:space="0" w:color="auto"/>
              <w:left w:val="single" w:sz="4" w:space="0" w:color="auto"/>
              <w:bottom w:val="single" w:sz="4" w:space="0" w:color="auto"/>
              <w:right w:val="single" w:sz="4" w:space="0" w:color="auto"/>
            </w:tcBorders>
          </w:tcPr>
          <w:p w14:paraId="3D7F8AD8" w14:textId="77777777" w:rsidR="00161B13" w:rsidRPr="001C671D" w:rsidRDefault="004F57B4" w:rsidP="00634C64">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60FE42A1" w14:textId="77777777" w:rsidR="00161B13" w:rsidRPr="001C671D" w:rsidRDefault="00E10CF0" w:rsidP="00634C64">
            <w:pPr>
              <w:spacing w:beforeLines="50" w:before="120"/>
              <w:rPr>
                <w:lang w:eastAsia="zh-CN"/>
              </w:rPr>
            </w:pPr>
            <w:r>
              <w:rPr>
                <w:lang w:eastAsia="zh-CN"/>
              </w:rPr>
              <w:t>Opt. 8.1 or Opt. 8.4.</w:t>
            </w:r>
          </w:p>
        </w:tc>
      </w:tr>
      <w:tr w:rsidR="006100DA" w:rsidRPr="001C671D" w14:paraId="5127F997" w14:textId="77777777" w:rsidTr="00DA18D8">
        <w:tc>
          <w:tcPr>
            <w:tcW w:w="2113" w:type="dxa"/>
            <w:tcBorders>
              <w:top w:val="single" w:sz="4" w:space="0" w:color="auto"/>
              <w:left w:val="single" w:sz="4" w:space="0" w:color="auto"/>
              <w:bottom w:val="single" w:sz="4" w:space="0" w:color="auto"/>
              <w:right w:val="single" w:sz="4" w:space="0" w:color="auto"/>
            </w:tcBorders>
          </w:tcPr>
          <w:p w14:paraId="133C1274" w14:textId="77777777" w:rsidR="006100DA" w:rsidRPr="001C671D" w:rsidRDefault="007F3AE2" w:rsidP="00634C64">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029CB713" w14:textId="77777777" w:rsidR="006100DA" w:rsidRPr="001C671D" w:rsidRDefault="007F3AE2" w:rsidP="00634C64">
            <w:pPr>
              <w:spacing w:beforeLines="50" w:before="120"/>
              <w:rPr>
                <w:iCs/>
                <w:lang w:eastAsia="zh-CN"/>
              </w:rPr>
            </w:pPr>
            <w:r>
              <w:rPr>
                <w:iCs/>
                <w:lang w:eastAsia="zh-CN"/>
              </w:rPr>
              <w:t>Opt 8.1.</w:t>
            </w:r>
          </w:p>
        </w:tc>
      </w:tr>
      <w:tr w:rsidR="00916B4A" w:rsidRPr="001C671D" w14:paraId="7744FB7B" w14:textId="77777777" w:rsidTr="00DA18D8">
        <w:tc>
          <w:tcPr>
            <w:tcW w:w="2113" w:type="dxa"/>
            <w:tcBorders>
              <w:top w:val="single" w:sz="4" w:space="0" w:color="auto"/>
              <w:left w:val="single" w:sz="4" w:space="0" w:color="auto"/>
              <w:bottom w:val="single" w:sz="4" w:space="0" w:color="auto"/>
              <w:right w:val="single" w:sz="4" w:space="0" w:color="auto"/>
            </w:tcBorders>
          </w:tcPr>
          <w:p w14:paraId="059EFDB6" w14:textId="77777777" w:rsidR="00916B4A" w:rsidRPr="001C671D" w:rsidRDefault="00622664" w:rsidP="00634C64">
            <w:pPr>
              <w:spacing w:beforeLines="50" w:before="120"/>
              <w:rPr>
                <w:rFonts w:eastAsia="MS Mincho"/>
                <w:lang w:eastAsia="ja-JP"/>
              </w:rPr>
            </w:pPr>
            <w:r>
              <w:rPr>
                <w:rFonts w:eastAsia="MS Mincho"/>
                <w:lang w:eastAsia="ja-JP"/>
              </w:rPr>
              <w:t>vivo</w:t>
            </w:r>
          </w:p>
        </w:tc>
        <w:tc>
          <w:tcPr>
            <w:tcW w:w="7194" w:type="dxa"/>
            <w:tcBorders>
              <w:top w:val="single" w:sz="4" w:space="0" w:color="auto"/>
              <w:left w:val="single" w:sz="4" w:space="0" w:color="auto"/>
              <w:bottom w:val="single" w:sz="4" w:space="0" w:color="auto"/>
              <w:right w:val="single" w:sz="4" w:space="0" w:color="auto"/>
            </w:tcBorders>
          </w:tcPr>
          <w:p w14:paraId="3F77F028" w14:textId="77777777" w:rsidR="00916B4A" w:rsidRPr="001C671D" w:rsidRDefault="00622664" w:rsidP="00634C64">
            <w:pPr>
              <w:spacing w:beforeLines="50" w:before="120"/>
              <w:rPr>
                <w:iCs/>
                <w:lang w:eastAsia="zh-CN"/>
              </w:rPr>
            </w:pPr>
            <w:r>
              <w:rPr>
                <w:iCs/>
                <w:lang w:eastAsia="zh-CN"/>
              </w:rPr>
              <w:t>Opt 8.1.</w:t>
            </w:r>
          </w:p>
        </w:tc>
      </w:tr>
      <w:tr w:rsidR="000D432E" w:rsidRPr="001C671D" w14:paraId="3C1D7A52" w14:textId="77777777" w:rsidTr="00DA18D8">
        <w:tc>
          <w:tcPr>
            <w:tcW w:w="2113" w:type="dxa"/>
            <w:tcBorders>
              <w:top w:val="single" w:sz="4" w:space="0" w:color="auto"/>
              <w:left w:val="single" w:sz="4" w:space="0" w:color="auto"/>
              <w:bottom w:val="single" w:sz="4" w:space="0" w:color="auto"/>
              <w:right w:val="single" w:sz="4" w:space="0" w:color="auto"/>
            </w:tcBorders>
          </w:tcPr>
          <w:p w14:paraId="2C708C6E" w14:textId="77777777" w:rsidR="000D432E" w:rsidRPr="00721936" w:rsidRDefault="000D432E" w:rsidP="000D432E">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4C81D6B" w14:textId="77777777" w:rsidR="000D432E" w:rsidRPr="00721936" w:rsidRDefault="000D432E" w:rsidP="000D432E">
            <w:pPr>
              <w:spacing w:beforeLines="50" w:before="120"/>
              <w:jc w:val="left"/>
              <w:rPr>
                <w:rFonts w:eastAsiaTheme="minorEastAsia"/>
                <w:iCs/>
                <w:lang w:eastAsia="zh-CN"/>
              </w:rPr>
            </w:pPr>
            <w:r>
              <w:rPr>
                <w:rFonts w:eastAsiaTheme="minorEastAsia" w:hint="eastAsia"/>
                <w:iCs/>
                <w:lang w:eastAsia="zh-CN"/>
              </w:rPr>
              <w:t>F</w:t>
            </w:r>
            <w:r>
              <w:rPr>
                <w:rFonts w:eastAsiaTheme="minorEastAsia"/>
                <w:iCs/>
                <w:lang w:eastAsia="zh-CN"/>
              </w:rPr>
              <w:t>rom our perspective, the existing Rel15/Rel16 framework should be the baseline.</w:t>
            </w:r>
          </w:p>
        </w:tc>
      </w:tr>
      <w:tr w:rsidR="00605624" w:rsidRPr="001C671D" w14:paraId="2D96717A" w14:textId="77777777" w:rsidTr="000708A1">
        <w:tc>
          <w:tcPr>
            <w:tcW w:w="2113" w:type="dxa"/>
          </w:tcPr>
          <w:p w14:paraId="51EA7DB8" w14:textId="77777777" w:rsidR="00605624" w:rsidRPr="00605624" w:rsidRDefault="00605624" w:rsidP="00BD20C4">
            <w:pPr>
              <w:spacing w:beforeLines="50" w:before="120"/>
              <w:rPr>
                <w:rFonts w:eastAsiaTheme="minorEastAsia"/>
                <w:lang w:eastAsia="zh-CN"/>
              </w:rPr>
            </w:pPr>
            <w:r>
              <w:rPr>
                <w:rFonts w:eastAsiaTheme="minorEastAsia" w:hint="eastAsia"/>
                <w:lang w:eastAsia="zh-CN"/>
              </w:rPr>
              <w:t>CATT</w:t>
            </w:r>
          </w:p>
        </w:tc>
        <w:tc>
          <w:tcPr>
            <w:tcW w:w="7194" w:type="dxa"/>
          </w:tcPr>
          <w:p w14:paraId="2BE5E532" w14:textId="77777777" w:rsidR="00605624" w:rsidRPr="001C671D" w:rsidRDefault="00605624" w:rsidP="00BD20C4">
            <w:pPr>
              <w:spacing w:beforeLines="50" w:before="120"/>
              <w:rPr>
                <w:iCs/>
                <w:lang w:eastAsia="zh-CN"/>
              </w:rPr>
            </w:pPr>
            <w:r>
              <w:rPr>
                <w:iCs/>
                <w:lang w:eastAsia="zh-CN"/>
              </w:rPr>
              <w:t>Opt 8.1.</w:t>
            </w:r>
          </w:p>
        </w:tc>
      </w:tr>
      <w:tr w:rsidR="00916B4A" w:rsidRPr="001C671D" w14:paraId="415F5107" w14:textId="77777777" w:rsidTr="00D0077F">
        <w:tc>
          <w:tcPr>
            <w:tcW w:w="2113" w:type="dxa"/>
            <w:tcBorders>
              <w:top w:val="single" w:sz="4" w:space="0" w:color="auto"/>
              <w:left w:val="single" w:sz="4" w:space="0" w:color="auto"/>
              <w:bottom w:val="single" w:sz="4" w:space="0" w:color="auto"/>
              <w:right w:val="single" w:sz="4" w:space="0" w:color="auto"/>
            </w:tcBorders>
          </w:tcPr>
          <w:p w14:paraId="7F8C25A4" w14:textId="77777777" w:rsidR="00916B4A" w:rsidRPr="00C70E0B" w:rsidRDefault="00C70E0B" w:rsidP="00634C64">
            <w:pPr>
              <w:spacing w:beforeLines="50" w:before="120"/>
              <w:rPr>
                <w:rFonts w:eastAsia="MS Mincho"/>
                <w:lang w:eastAsia="ja-JP"/>
              </w:rPr>
            </w:pPr>
            <w:r>
              <w:rPr>
                <w:rFonts w:eastAsia="MS Mincho" w:hint="eastAsia"/>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3E8CF9FE" w14:textId="77777777" w:rsidR="00916B4A" w:rsidRPr="00C70E0B" w:rsidRDefault="00C70E0B" w:rsidP="00634C64">
            <w:pPr>
              <w:spacing w:beforeLines="50" w:before="120"/>
              <w:rPr>
                <w:rFonts w:eastAsia="MS Mincho"/>
                <w:lang w:eastAsia="ja-JP"/>
              </w:rPr>
            </w:pPr>
            <w:r>
              <w:rPr>
                <w:rFonts w:eastAsia="MS Mincho" w:hint="eastAsia"/>
                <w:lang w:eastAsia="ja-JP"/>
              </w:rPr>
              <w:t>Opt 8.1</w:t>
            </w:r>
          </w:p>
        </w:tc>
      </w:tr>
      <w:tr w:rsidR="00F41D96" w:rsidRPr="001C671D" w14:paraId="7434D90B" w14:textId="77777777" w:rsidTr="00D0077F">
        <w:tc>
          <w:tcPr>
            <w:tcW w:w="2113" w:type="dxa"/>
            <w:tcBorders>
              <w:top w:val="single" w:sz="4" w:space="0" w:color="auto"/>
              <w:left w:val="single" w:sz="4" w:space="0" w:color="auto"/>
              <w:bottom w:val="single" w:sz="4" w:space="0" w:color="auto"/>
              <w:right w:val="single" w:sz="4" w:space="0" w:color="auto"/>
            </w:tcBorders>
          </w:tcPr>
          <w:p w14:paraId="00B44586" w14:textId="03912501" w:rsidR="00F41D96" w:rsidRPr="00BD20C4" w:rsidRDefault="00BD20C4" w:rsidP="00634C64">
            <w:pPr>
              <w:spacing w:beforeLines="50" w:before="120"/>
              <w:rPr>
                <w:rFonts w:eastAsiaTheme="minorEastAsia"/>
                <w:lang w:eastAsia="zh-CN"/>
              </w:rPr>
            </w:pPr>
            <w:r>
              <w:rPr>
                <w:rFonts w:eastAsiaTheme="minorEastAsia" w:hint="eastAsia"/>
                <w:lang w:eastAsia="zh-CN"/>
              </w:rPr>
              <w:t>C</w:t>
            </w:r>
            <w:r>
              <w:rPr>
                <w:rFonts w:eastAsiaTheme="minorEastAsia"/>
                <w:lang w:eastAsia="zh-CN"/>
              </w:rPr>
              <w:t>MCC</w:t>
            </w:r>
          </w:p>
        </w:tc>
        <w:tc>
          <w:tcPr>
            <w:tcW w:w="7194" w:type="dxa"/>
            <w:tcBorders>
              <w:top w:val="single" w:sz="4" w:space="0" w:color="auto"/>
              <w:left w:val="single" w:sz="4" w:space="0" w:color="auto"/>
              <w:bottom w:val="single" w:sz="4" w:space="0" w:color="auto"/>
              <w:right w:val="single" w:sz="4" w:space="0" w:color="auto"/>
            </w:tcBorders>
          </w:tcPr>
          <w:p w14:paraId="1EDBE033" w14:textId="66A593AA" w:rsidR="00F41D96" w:rsidRPr="001C671D" w:rsidRDefault="00BD20C4" w:rsidP="00634C64">
            <w:pPr>
              <w:spacing w:beforeLines="50" w:before="120"/>
              <w:rPr>
                <w:rFonts w:eastAsiaTheme="minorEastAsia"/>
                <w:lang w:eastAsia="zh-CN"/>
              </w:rPr>
            </w:pPr>
            <w:r>
              <w:rPr>
                <w:rFonts w:eastAsia="MS Mincho" w:hint="eastAsia"/>
                <w:lang w:eastAsia="ja-JP"/>
              </w:rPr>
              <w:t>Opt 8.1</w:t>
            </w:r>
          </w:p>
        </w:tc>
      </w:tr>
      <w:tr w:rsidR="006E5A5B" w:rsidRPr="001C671D" w14:paraId="4D7B9310" w14:textId="77777777" w:rsidTr="00EA6902">
        <w:tc>
          <w:tcPr>
            <w:tcW w:w="2113" w:type="dxa"/>
          </w:tcPr>
          <w:p w14:paraId="2A778281" w14:textId="37A176CD" w:rsidR="006E5A5B" w:rsidRPr="001C671D" w:rsidRDefault="006E5A5B" w:rsidP="006E5A5B">
            <w:pPr>
              <w:spacing w:beforeLines="50" w:before="120"/>
              <w:rPr>
                <w:lang w:eastAsia="zh-CN"/>
              </w:rPr>
            </w:pPr>
            <w:r>
              <w:rPr>
                <w:rFonts w:eastAsia="Malgun Gothic"/>
                <w:lang w:eastAsia="ko-KR"/>
              </w:rPr>
              <w:lastRenderedPageBreak/>
              <w:t>MTK</w:t>
            </w:r>
          </w:p>
        </w:tc>
        <w:tc>
          <w:tcPr>
            <w:tcW w:w="7194" w:type="dxa"/>
          </w:tcPr>
          <w:p w14:paraId="45D668B4" w14:textId="48576539" w:rsidR="006E5A5B" w:rsidRPr="001C671D" w:rsidRDefault="006E5A5B" w:rsidP="006E5A5B">
            <w:pPr>
              <w:spacing w:beforeLines="50" w:before="120"/>
              <w:rPr>
                <w:lang w:eastAsia="zh-CN"/>
              </w:rPr>
            </w:pPr>
            <w:r>
              <w:rPr>
                <w:iCs/>
                <w:lang w:eastAsia="zh-CN"/>
              </w:rPr>
              <w:t>Opt 8.1.</w:t>
            </w:r>
          </w:p>
        </w:tc>
      </w:tr>
      <w:tr w:rsidR="006E5A5B" w:rsidRPr="001C671D" w14:paraId="390035A7" w14:textId="77777777" w:rsidTr="00D0077F">
        <w:tc>
          <w:tcPr>
            <w:tcW w:w="2113" w:type="dxa"/>
            <w:tcBorders>
              <w:top w:val="single" w:sz="4" w:space="0" w:color="auto"/>
              <w:left w:val="single" w:sz="4" w:space="0" w:color="auto"/>
              <w:bottom w:val="single" w:sz="4" w:space="0" w:color="auto"/>
              <w:right w:val="single" w:sz="4" w:space="0" w:color="auto"/>
            </w:tcBorders>
          </w:tcPr>
          <w:p w14:paraId="18C5A634" w14:textId="7FDBC36F" w:rsidR="006E5A5B" w:rsidRDefault="008576DF" w:rsidP="006E5A5B">
            <w:pPr>
              <w:spacing w:beforeLines="50" w:before="120"/>
              <w:rPr>
                <w:rFonts w:eastAsia="Malgun Gothic"/>
                <w:lang w:eastAsia="ko-KR"/>
              </w:rPr>
            </w:pPr>
            <w:r>
              <w:rPr>
                <w:rFonts w:eastAsia="Malgun Gothic"/>
                <w:lang w:eastAsia="ko-KR"/>
              </w:rPr>
              <w:t>InterDigital</w:t>
            </w:r>
          </w:p>
        </w:tc>
        <w:tc>
          <w:tcPr>
            <w:tcW w:w="7194" w:type="dxa"/>
            <w:tcBorders>
              <w:top w:val="single" w:sz="4" w:space="0" w:color="auto"/>
              <w:left w:val="single" w:sz="4" w:space="0" w:color="auto"/>
              <w:bottom w:val="single" w:sz="4" w:space="0" w:color="auto"/>
              <w:right w:val="single" w:sz="4" w:space="0" w:color="auto"/>
            </w:tcBorders>
          </w:tcPr>
          <w:p w14:paraId="7185E71D" w14:textId="54D580A1" w:rsidR="006E5A5B" w:rsidRDefault="008576DF" w:rsidP="006E5A5B">
            <w:pPr>
              <w:spacing w:beforeLines="50" w:before="120"/>
              <w:rPr>
                <w:rFonts w:eastAsiaTheme="minorEastAsia"/>
                <w:lang w:eastAsia="zh-CN"/>
              </w:rPr>
            </w:pPr>
            <w:r>
              <w:rPr>
                <w:rFonts w:eastAsiaTheme="minorEastAsia"/>
                <w:lang w:eastAsia="zh-CN"/>
              </w:rPr>
              <w:t>Opt 8.1</w:t>
            </w:r>
          </w:p>
        </w:tc>
      </w:tr>
      <w:tr w:rsidR="00375EC3" w:rsidRPr="001C671D" w14:paraId="5B1CBA10" w14:textId="77777777" w:rsidTr="00D0077F">
        <w:tc>
          <w:tcPr>
            <w:tcW w:w="2113" w:type="dxa"/>
            <w:tcBorders>
              <w:top w:val="single" w:sz="4" w:space="0" w:color="auto"/>
              <w:left w:val="single" w:sz="4" w:space="0" w:color="auto"/>
              <w:bottom w:val="single" w:sz="4" w:space="0" w:color="auto"/>
              <w:right w:val="single" w:sz="4" w:space="0" w:color="auto"/>
            </w:tcBorders>
          </w:tcPr>
          <w:p w14:paraId="581713B8" w14:textId="69404102" w:rsidR="00375EC3" w:rsidRDefault="00375EC3" w:rsidP="00375EC3">
            <w:pPr>
              <w:spacing w:beforeLines="50" w:before="120"/>
              <w:rPr>
                <w:rFonts w:eastAsiaTheme="minorEastAsia"/>
                <w:lang w:eastAsia="zh-CN"/>
              </w:rPr>
            </w:pPr>
            <w:r>
              <w:rPr>
                <w:rFonts w:eastAsia="Malgun Gothic"/>
                <w:lang w:eastAsia="ko-KR"/>
              </w:rPr>
              <w:t>Intel</w:t>
            </w:r>
          </w:p>
        </w:tc>
        <w:tc>
          <w:tcPr>
            <w:tcW w:w="7194" w:type="dxa"/>
            <w:tcBorders>
              <w:top w:val="single" w:sz="4" w:space="0" w:color="auto"/>
              <w:left w:val="single" w:sz="4" w:space="0" w:color="auto"/>
              <w:bottom w:val="single" w:sz="4" w:space="0" w:color="auto"/>
              <w:right w:val="single" w:sz="4" w:space="0" w:color="auto"/>
            </w:tcBorders>
          </w:tcPr>
          <w:p w14:paraId="085C61B3" w14:textId="7E059FEA" w:rsidR="00375EC3" w:rsidRDefault="00375EC3" w:rsidP="00375EC3">
            <w:pPr>
              <w:spacing w:beforeLines="50" w:before="120"/>
              <w:rPr>
                <w:rFonts w:eastAsiaTheme="minorEastAsia"/>
                <w:lang w:eastAsia="zh-CN"/>
              </w:rPr>
            </w:pPr>
            <w:r>
              <w:rPr>
                <w:rFonts w:eastAsiaTheme="minorEastAsia"/>
                <w:lang w:eastAsia="zh-CN"/>
              </w:rPr>
              <w:t>Opt 8.1</w:t>
            </w:r>
          </w:p>
        </w:tc>
      </w:tr>
      <w:tr w:rsidR="005A30FD" w:rsidRPr="001C671D" w14:paraId="2D4E8B02" w14:textId="77777777" w:rsidTr="00D0077F">
        <w:tc>
          <w:tcPr>
            <w:tcW w:w="2113" w:type="dxa"/>
            <w:tcBorders>
              <w:top w:val="single" w:sz="4" w:space="0" w:color="auto"/>
              <w:left w:val="single" w:sz="4" w:space="0" w:color="auto"/>
              <w:bottom w:val="single" w:sz="4" w:space="0" w:color="auto"/>
              <w:right w:val="single" w:sz="4" w:space="0" w:color="auto"/>
            </w:tcBorders>
          </w:tcPr>
          <w:p w14:paraId="428F62E3" w14:textId="4ADFAA51" w:rsidR="005A30FD" w:rsidRDefault="005A30FD" w:rsidP="00375EC3">
            <w:pPr>
              <w:spacing w:beforeLines="50" w:before="120"/>
              <w:rPr>
                <w:rFonts w:eastAsia="Malgun Gothic"/>
                <w:lang w:eastAsia="ko-KR"/>
              </w:rPr>
            </w:pPr>
            <w:r>
              <w:rPr>
                <w:rFonts w:eastAsia="Malgun Gothic"/>
                <w:lang w:eastAsia="ko-KR"/>
              </w:rPr>
              <w:t>Ericsson</w:t>
            </w:r>
          </w:p>
        </w:tc>
        <w:tc>
          <w:tcPr>
            <w:tcW w:w="7194" w:type="dxa"/>
            <w:tcBorders>
              <w:top w:val="single" w:sz="4" w:space="0" w:color="auto"/>
              <w:left w:val="single" w:sz="4" w:space="0" w:color="auto"/>
              <w:bottom w:val="single" w:sz="4" w:space="0" w:color="auto"/>
              <w:right w:val="single" w:sz="4" w:space="0" w:color="auto"/>
            </w:tcBorders>
          </w:tcPr>
          <w:p w14:paraId="11D18100" w14:textId="03563323" w:rsidR="005A30FD" w:rsidRDefault="005A30FD" w:rsidP="00375EC3">
            <w:pPr>
              <w:spacing w:beforeLines="50" w:before="120"/>
              <w:rPr>
                <w:rFonts w:eastAsiaTheme="minorEastAsia"/>
                <w:lang w:eastAsia="zh-CN"/>
              </w:rPr>
            </w:pPr>
            <w:r>
              <w:rPr>
                <w:rFonts w:eastAsiaTheme="minorEastAsia"/>
                <w:lang w:eastAsia="zh-CN"/>
              </w:rPr>
              <w:t>Opt 8.1 i.e., Rel15/16 should be baseline (similar view as A-TRS!!). Enhancements over baseline need more discussion.</w:t>
            </w:r>
          </w:p>
        </w:tc>
      </w:tr>
      <w:tr w:rsidR="00934E83" w:rsidRPr="001C671D" w14:paraId="58089003" w14:textId="77777777" w:rsidTr="00D0077F">
        <w:tc>
          <w:tcPr>
            <w:tcW w:w="2113" w:type="dxa"/>
            <w:tcBorders>
              <w:top w:val="single" w:sz="4" w:space="0" w:color="auto"/>
              <w:left w:val="single" w:sz="4" w:space="0" w:color="auto"/>
              <w:bottom w:val="single" w:sz="4" w:space="0" w:color="auto"/>
              <w:right w:val="single" w:sz="4" w:space="0" w:color="auto"/>
            </w:tcBorders>
          </w:tcPr>
          <w:p w14:paraId="5769C018" w14:textId="25C6C6CB" w:rsidR="00934E83" w:rsidRDefault="00934E83" w:rsidP="00934E83">
            <w:pPr>
              <w:spacing w:beforeLines="50" w:before="120"/>
              <w:rPr>
                <w:rFonts w:eastAsia="Malgun Gothic"/>
                <w:lang w:eastAsia="ko-KR"/>
              </w:rPr>
            </w:pPr>
            <w:r>
              <w:rPr>
                <w:rFonts w:eastAsia="Malgun Gothic"/>
                <w:lang w:eastAsia="ko-KR"/>
              </w:rPr>
              <w:t xml:space="preserve">Nokia, Nokia Shanghai Bell </w:t>
            </w:r>
          </w:p>
        </w:tc>
        <w:tc>
          <w:tcPr>
            <w:tcW w:w="7194" w:type="dxa"/>
            <w:tcBorders>
              <w:top w:val="single" w:sz="4" w:space="0" w:color="auto"/>
              <w:left w:val="single" w:sz="4" w:space="0" w:color="auto"/>
              <w:bottom w:val="single" w:sz="4" w:space="0" w:color="auto"/>
              <w:right w:val="single" w:sz="4" w:space="0" w:color="auto"/>
            </w:tcBorders>
          </w:tcPr>
          <w:p w14:paraId="0EFB4166" w14:textId="55C532E9" w:rsidR="00934E83" w:rsidRDefault="00934E83" w:rsidP="00934E83">
            <w:pPr>
              <w:spacing w:beforeLines="50" w:before="120"/>
              <w:rPr>
                <w:rFonts w:eastAsiaTheme="minorEastAsia"/>
                <w:lang w:eastAsia="zh-CN"/>
              </w:rPr>
            </w:pPr>
            <w:r>
              <w:rPr>
                <w:iCs/>
                <w:lang w:eastAsia="zh-CN"/>
              </w:rPr>
              <w:t>Opt 8.1. FFS for other options.</w:t>
            </w:r>
          </w:p>
        </w:tc>
      </w:tr>
      <w:tr w:rsidR="00036846" w:rsidRPr="001C671D" w14:paraId="1101D0E3" w14:textId="77777777" w:rsidTr="00D0077F">
        <w:tc>
          <w:tcPr>
            <w:tcW w:w="2113" w:type="dxa"/>
            <w:tcBorders>
              <w:top w:val="single" w:sz="4" w:space="0" w:color="auto"/>
              <w:left w:val="single" w:sz="4" w:space="0" w:color="auto"/>
              <w:bottom w:val="single" w:sz="4" w:space="0" w:color="auto"/>
              <w:right w:val="single" w:sz="4" w:space="0" w:color="auto"/>
            </w:tcBorders>
          </w:tcPr>
          <w:p w14:paraId="1ED88E8E" w14:textId="6A09CAF1" w:rsidR="00036846" w:rsidRDefault="00036846" w:rsidP="00934E83">
            <w:pPr>
              <w:spacing w:beforeLines="50" w:before="120"/>
              <w:rPr>
                <w:rFonts w:eastAsia="Malgun Gothic"/>
                <w:lang w:eastAsia="ko-KR"/>
              </w:rPr>
            </w:pPr>
            <w:r>
              <w:rPr>
                <w:rFonts w:eastAsia="Malgun Gothic"/>
                <w:lang w:eastAsia="ko-KR"/>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74E1AEF5" w14:textId="2CD1C9C2" w:rsidR="00036846" w:rsidRDefault="00036846" w:rsidP="00934E83">
            <w:pPr>
              <w:spacing w:beforeLines="50" w:before="120"/>
              <w:rPr>
                <w:iCs/>
                <w:lang w:eastAsia="zh-CN"/>
              </w:rPr>
            </w:pPr>
            <w:r>
              <w:rPr>
                <w:iCs/>
                <w:lang w:eastAsia="zh-CN"/>
              </w:rPr>
              <w:t xml:space="preserve">Opt.8.1 or Opt.8.4. </w:t>
            </w:r>
          </w:p>
        </w:tc>
      </w:tr>
    </w:tbl>
    <w:p w14:paraId="781ACDD4" w14:textId="77777777" w:rsidR="005D39D0" w:rsidRPr="001C671D" w:rsidRDefault="005D39D0" w:rsidP="003255A6">
      <w:pPr>
        <w:rPr>
          <w:lang w:eastAsia="zh-CN"/>
        </w:rPr>
      </w:pPr>
    </w:p>
    <w:p w14:paraId="37572BF0" w14:textId="77777777" w:rsidR="007E6390" w:rsidRPr="001C671D" w:rsidRDefault="007E6390" w:rsidP="00703103">
      <w:pPr>
        <w:rPr>
          <w:rFonts w:eastAsiaTheme="minorEastAsia"/>
          <w:lang w:eastAsia="zh-CN"/>
        </w:rPr>
      </w:pPr>
    </w:p>
    <w:p w14:paraId="263D5BA6" w14:textId="77777777" w:rsidR="0002617E" w:rsidRPr="001C671D" w:rsidRDefault="00B45DFD" w:rsidP="0002617E">
      <w:pPr>
        <w:pStyle w:val="Heading2"/>
        <w:keepLines/>
        <w:tabs>
          <w:tab w:val="left" w:pos="576"/>
        </w:tabs>
        <w:autoSpaceDE/>
        <w:autoSpaceDN/>
        <w:adjustRightInd/>
        <w:spacing w:before="240" w:after="100" w:afterAutospacing="1" w:line="240" w:lineRule="atLeast"/>
        <w:jc w:val="left"/>
      </w:pPr>
      <w:bookmarkStart w:id="9" w:name="_Toc497414092"/>
      <w:bookmarkStart w:id="10" w:name="_Toc499307128"/>
      <w:r w:rsidRPr="001C671D">
        <w:rPr>
          <w:lang w:eastAsia="zh-CN"/>
        </w:rPr>
        <w:t>General</w:t>
      </w:r>
      <w:r w:rsidRPr="001C671D">
        <w:t xml:space="preserve"> </w:t>
      </w:r>
      <w:r w:rsidR="0002617E" w:rsidRPr="001C671D">
        <w:t>Issues</w:t>
      </w:r>
      <w:bookmarkEnd w:id="9"/>
      <w:bookmarkEnd w:id="10"/>
    </w:p>
    <w:p w14:paraId="1AF1B165" w14:textId="77777777" w:rsidR="009A6A16" w:rsidRPr="001C671D" w:rsidRDefault="009A6A16" w:rsidP="0045212E">
      <w:r w:rsidRPr="001C671D">
        <w:rPr>
          <w:b/>
        </w:rPr>
        <w:t xml:space="preserve">Question </w:t>
      </w:r>
      <w:r w:rsidR="00CA43DD" w:rsidRPr="001C671D">
        <w:rPr>
          <w:b/>
        </w:rPr>
        <w:t>G</w:t>
      </w:r>
      <w:r w:rsidR="00CA43DD">
        <w:rPr>
          <w:b/>
        </w:rPr>
        <w:t>1</w:t>
      </w:r>
      <w:r w:rsidRPr="001C671D">
        <w:rPr>
          <w:b/>
        </w:rPr>
        <w:t xml:space="preserve">: </w:t>
      </w:r>
      <w:r w:rsidR="0008466B">
        <w:t>Whether or not to additionally support</w:t>
      </w:r>
      <w:r w:rsidR="0008466B" w:rsidRPr="009A6A16">
        <w:t xml:space="preserve"> AP CSI-RS, P/SP CSI-RS, SRS, and RS b</w:t>
      </w:r>
      <w:r w:rsidR="0008466B">
        <w:t>ased on SSS/PSS as temporary RS,</w:t>
      </w:r>
      <w:r w:rsidR="0008466B" w:rsidRPr="009A6A16">
        <w:t xml:space="preserve"> </w:t>
      </w:r>
      <w:r w:rsidR="0008466B">
        <w:t>o</w:t>
      </w:r>
      <w:r w:rsidR="0008466B" w:rsidRPr="0008466B">
        <w:t xml:space="preserve">ne or more of which may be used during SCell activation depends on network configuration / UE </w:t>
      </w:r>
      <w:r w:rsidR="0008466B">
        <w:t>capability</w:t>
      </w:r>
      <w:r w:rsidRPr="009A6A16">
        <w:t>.</w:t>
      </w:r>
      <w:r w:rsidR="00BA03EB" w:rsidRPr="00BA03EB">
        <w:t xml:space="preserve"> </w:t>
      </w:r>
      <w:r w:rsidR="008C6F79">
        <w:t>[7][8]</w:t>
      </w:r>
    </w:p>
    <w:p w14:paraId="452F2B1C" w14:textId="77777777" w:rsidR="009A6A16" w:rsidRPr="001C671D" w:rsidRDefault="009A6A16" w:rsidP="009A6A16">
      <w:pPr>
        <w:rPr>
          <w:rFonts w:eastAsiaTheme="minorEastAsia"/>
          <w:lang w:eastAsia="zh-CN"/>
        </w:rPr>
      </w:pPr>
      <w:r w:rsidRPr="001C671D">
        <w:rPr>
          <w:rFonts w:eastAsiaTheme="minorEastAsia"/>
          <w:lang w:eastAsia="zh-CN"/>
        </w:rPr>
        <w:t>Companies’ views are very welcome.</w:t>
      </w:r>
    </w:p>
    <w:p w14:paraId="3D95AC96" w14:textId="77777777" w:rsidR="00087F0F" w:rsidRDefault="00087F0F" w:rsidP="00C109C6"/>
    <w:tbl>
      <w:tblPr>
        <w:tblStyle w:val="TableGrid"/>
        <w:tblW w:w="0" w:type="auto"/>
        <w:tblLook w:val="04A0" w:firstRow="1" w:lastRow="0" w:firstColumn="1" w:lastColumn="0" w:noHBand="0" w:noVBand="1"/>
      </w:tblPr>
      <w:tblGrid>
        <w:gridCol w:w="2113"/>
        <w:gridCol w:w="7194"/>
      </w:tblGrid>
      <w:tr w:rsidR="0097148F" w:rsidRPr="001C671D" w14:paraId="546F7EEA" w14:textId="77777777" w:rsidTr="00D5360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20AC10C" w14:textId="77777777" w:rsidR="0097148F" w:rsidRPr="001C671D" w:rsidRDefault="0097148F" w:rsidP="00634C64">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19CB8EE" w14:textId="77777777" w:rsidR="0097148F" w:rsidRPr="001C671D" w:rsidRDefault="0097148F" w:rsidP="00634C64">
            <w:pPr>
              <w:spacing w:beforeLines="50" w:before="120"/>
              <w:rPr>
                <w:i/>
                <w:lang w:eastAsia="zh-CN"/>
              </w:rPr>
            </w:pPr>
            <w:r w:rsidRPr="001C671D">
              <w:rPr>
                <w:i/>
                <w:lang w:eastAsia="zh-CN"/>
              </w:rPr>
              <w:t>View</w:t>
            </w:r>
          </w:p>
        </w:tc>
      </w:tr>
      <w:tr w:rsidR="0097148F" w:rsidRPr="001C671D" w14:paraId="1FA5EEC9" w14:textId="77777777" w:rsidTr="00D53603">
        <w:tc>
          <w:tcPr>
            <w:tcW w:w="2113" w:type="dxa"/>
            <w:tcBorders>
              <w:top w:val="single" w:sz="4" w:space="0" w:color="auto"/>
              <w:left w:val="single" w:sz="4" w:space="0" w:color="auto"/>
              <w:bottom w:val="single" w:sz="4" w:space="0" w:color="auto"/>
              <w:right w:val="single" w:sz="4" w:space="0" w:color="auto"/>
            </w:tcBorders>
          </w:tcPr>
          <w:p w14:paraId="5464CBE5" w14:textId="77777777" w:rsidR="0097148F" w:rsidRPr="00B51073" w:rsidRDefault="00D601BC" w:rsidP="00634C64">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9EEF7D1" w14:textId="77777777" w:rsidR="0097148F" w:rsidRPr="002055CA" w:rsidRDefault="00D601BC" w:rsidP="00634C64">
            <w:pPr>
              <w:spacing w:beforeLines="50" w:before="120"/>
              <w:jc w:val="left"/>
              <w:rPr>
                <w:rFonts w:eastAsia="MS Mincho"/>
                <w:iCs/>
                <w:lang w:eastAsia="ja-JP"/>
              </w:rPr>
            </w:pPr>
            <w:r>
              <w:rPr>
                <w:rFonts w:eastAsia="MS Mincho" w:hint="eastAsia"/>
                <w:iCs/>
                <w:lang w:eastAsia="ja-JP"/>
              </w:rPr>
              <w:t>T</w:t>
            </w:r>
            <w:r>
              <w:rPr>
                <w:rFonts w:eastAsia="MS Mincho"/>
                <w:iCs/>
                <w:lang w:eastAsia="ja-JP"/>
              </w:rPr>
              <w:t>he question is unclear to us.</w:t>
            </w:r>
          </w:p>
        </w:tc>
      </w:tr>
      <w:tr w:rsidR="0097148F" w:rsidRPr="001C671D" w14:paraId="55256320" w14:textId="77777777" w:rsidTr="00D53603">
        <w:tc>
          <w:tcPr>
            <w:tcW w:w="2113" w:type="dxa"/>
            <w:tcBorders>
              <w:top w:val="single" w:sz="4" w:space="0" w:color="auto"/>
              <w:left w:val="single" w:sz="4" w:space="0" w:color="auto"/>
              <w:bottom w:val="single" w:sz="4" w:space="0" w:color="auto"/>
              <w:right w:val="single" w:sz="4" w:space="0" w:color="auto"/>
            </w:tcBorders>
          </w:tcPr>
          <w:p w14:paraId="3BC6510A" w14:textId="77777777" w:rsidR="0097148F" w:rsidRPr="001C671D" w:rsidRDefault="00AD534C" w:rsidP="00634C64">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21FB311" w14:textId="77777777" w:rsidR="0097148F" w:rsidRPr="001C671D" w:rsidRDefault="00AD534C" w:rsidP="00634C64">
            <w:pPr>
              <w:spacing w:beforeLines="50" w:before="120"/>
              <w:rPr>
                <w:lang w:eastAsia="zh-CN"/>
              </w:rPr>
            </w:pPr>
            <w:r>
              <w:rPr>
                <w:lang w:eastAsia="zh-CN"/>
              </w:rPr>
              <w:t>At least AP CSI-RS, AP SRS, and AP SSS/PSS should be configurable</w:t>
            </w:r>
            <w:r w:rsidR="00605C6E">
              <w:rPr>
                <w:lang w:eastAsia="zh-CN"/>
              </w:rPr>
              <w:t>, optional</w:t>
            </w:r>
            <w:r>
              <w:rPr>
                <w:lang w:eastAsia="zh-CN"/>
              </w:rPr>
              <w:t xml:space="preserve"> temporary RS. For example, the AP CSI-RS </w:t>
            </w:r>
            <w:r w:rsidR="00605C6E">
              <w:rPr>
                <w:lang w:eastAsia="zh-CN"/>
              </w:rPr>
              <w:t>can be triggered if the gNB needs CSI as soon as it can, the AP SRS can be triggered if the gNB needs DL full MIMO CSI (for TDD) and/or UL full MIMO CSI as soon as it can.</w:t>
            </w:r>
          </w:p>
        </w:tc>
      </w:tr>
      <w:tr w:rsidR="0097148F" w:rsidRPr="001C671D" w14:paraId="140621EB" w14:textId="77777777" w:rsidTr="00D53603">
        <w:tc>
          <w:tcPr>
            <w:tcW w:w="2113" w:type="dxa"/>
            <w:tcBorders>
              <w:top w:val="single" w:sz="4" w:space="0" w:color="auto"/>
              <w:left w:val="single" w:sz="4" w:space="0" w:color="auto"/>
              <w:bottom w:val="single" w:sz="4" w:space="0" w:color="auto"/>
              <w:right w:val="single" w:sz="4" w:space="0" w:color="auto"/>
            </w:tcBorders>
          </w:tcPr>
          <w:p w14:paraId="16589533" w14:textId="77777777" w:rsidR="0097148F" w:rsidRPr="001C671D" w:rsidRDefault="00E10CF0" w:rsidP="00634C64">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5F607F72" w14:textId="77777777" w:rsidR="0097148F" w:rsidRPr="001C671D" w:rsidRDefault="00E10CF0" w:rsidP="00634C64">
            <w:pPr>
              <w:spacing w:beforeLines="50" w:before="120"/>
              <w:rPr>
                <w:lang w:eastAsia="zh-CN"/>
              </w:rPr>
            </w:pPr>
            <w:r>
              <w:rPr>
                <w:lang w:eastAsia="zh-CN"/>
              </w:rPr>
              <w:t xml:space="preserve">The proposed schemes may improve throughput </w:t>
            </w:r>
            <w:r w:rsidR="00910B54">
              <w:rPr>
                <w:lang w:eastAsia="zh-CN"/>
              </w:rPr>
              <w:t xml:space="preserve">immediately after activation but that is short term and unlikely to make a difference on average throughput during the duration an SCell remains active. </w:t>
            </w:r>
            <w:r>
              <w:rPr>
                <w:lang w:eastAsia="zh-CN"/>
              </w:rPr>
              <w:t>Can further dis</w:t>
            </w:r>
            <w:r w:rsidR="00910B54">
              <w:rPr>
                <w:lang w:eastAsia="zh-CN"/>
              </w:rPr>
              <w:t xml:space="preserve">cuss </w:t>
            </w:r>
            <w:r>
              <w:rPr>
                <w:lang w:eastAsia="zh-CN"/>
              </w:rPr>
              <w:t xml:space="preserve">the associated “complexity vs throughput gain” tradeoff.  </w:t>
            </w:r>
          </w:p>
        </w:tc>
      </w:tr>
      <w:tr w:rsidR="0097148F" w:rsidRPr="001C671D" w14:paraId="416ED940" w14:textId="77777777" w:rsidTr="00D53603">
        <w:tc>
          <w:tcPr>
            <w:tcW w:w="2113" w:type="dxa"/>
            <w:tcBorders>
              <w:top w:val="single" w:sz="4" w:space="0" w:color="auto"/>
              <w:left w:val="single" w:sz="4" w:space="0" w:color="auto"/>
              <w:bottom w:val="single" w:sz="4" w:space="0" w:color="auto"/>
              <w:right w:val="single" w:sz="4" w:space="0" w:color="auto"/>
            </w:tcBorders>
          </w:tcPr>
          <w:p w14:paraId="4A4FDE41" w14:textId="77777777" w:rsidR="0097148F" w:rsidRPr="001C671D" w:rsidRDefault="007F3AE2" w:rsidP="007F3AE2">
            <w:pPr>
              <w:spacing w:beforeLines="50" w:before="120"/>
              <w:ind w:firstLine="425"/>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750E520E" w14:textId="77777777" w:rsidR="0097148F" w:rsidRPr="001C671D" w:rsidRDefault="007F3AE2" w:rsidP="00634C64">
            <w:pPr>
              <w:spacing w:beforeLines="50" w:before="120"/>
              <w:rPr>
                <w:iCs/>
                <w:lang w:eastAsia="zh-CN"/>
              </w:rPr>
            </w:pPr>
            <w:r>
              <w:rPr>
                <w:iCs/>
                <w:lang w:eastAsia="zh-CN"/>
              </w:rPr>
              <w:t xml:space="preserve">The benefit of introducing these additional supports is unclear in justifying the spec complexity. </w:t>
            </w:r>
          </w:p>
        </w:tc>
      </w:tr>
      <w:tr w:rsidR="0097148F" w:rsidRPr="001C671D" w14:paraId="413BEAC4" w14:textId="77777777" w:rsidTr="00D53603">
        <w:tc>
          <w:tcPr>
            <w:tcW w:w="2113" w:type="dxa"/>
            <w:tcBorders>
              <w:top w:val="single" w:sz="4" w:space="0" w:color="auto"/>
              <w:left w:val="single" w:sz="4" w:space="0" w:color="auto"/>
              <w:bottom w:val="single" w:sz="4" w:space="0" w:color="auto"/>
              <w:right w:val="single" w:sz="4" w:space="0" w:color="auto"/>
            </w:tcBorders>
          </w:tcPr>
          <w:p w14:paraId="549130F5" w14:textId="2CB22280" w:rsidR="0097148F" w:rsidRPr="001C671D" w:rsidRDefault="00036846" w:rsidP="00634C64">
            <w:pPr>
              <w:spacing w:beforeLines="50" w:before="120"/>
              <w:rPr>
                <w:rFonts w:eastAsia="MS Mincho"/>
                <w:lang w:eastAsia="ja-JP"/>
              </w:rPr>
            </w:pPr>
            <w:r>
              <w:rPr>
                <w:rFonts w:eastAsia="MS Mincho"/>
                <w:lang w:eastAsia="ja-JP"/>
              </w:rPr>
              <w:t>V</w:t>
            </w:r>
            <w:r w:rsidR="00622664">
              <w:rPr>
                <w:rFonts w:eastAsia="MS Mincho"/>
                <w:lang w:eastAsia="ja-JP"/>
              </w:rPr>
              <w:t>ivo</w:t>
            </w:r>
          </w:p>
        </w:tc>
        <w:tc>
          <w:tcPr>
            <w:tcW w:w="7194" w:type="dxa"/>
            <w:tcBorders>
              <w:top w:val="single" w:sz="4" w:space="0" w:color="auto"/>
              <w:left w:val="single" w:sz="4" w:space="0" w:color="auto"/>
              <w:bottom w:val="single" w:sz="4" w:space="0" w:color="auto"/>
              <w:right w:val="single" w:sz="4" w:space="0" w:color="auto"/>
            </w:tcBorders>
          </w:tcPr>
          <w:p w14:paraId="6110167F" w14:textId="307EAE4C" w:rsidR="0097148F" w:rsidRPr="001C671D" w:rsidRDefault="00622664" w:rsidP="00634C64">
            <w:pPr>
              <w:spacing w:beforeLines="50" w:before="120"/>
              <w:rPr>
                <w:iCs/>
                <w:lang w:eastAsia="zh-CN"/>
              </w:rPr>
            </w:pPr>
            <w:r>
              <w:rPr>
                <w:iCs/>
                <w:lang w:eastAsia="zh-CN"/>
              </w:rPr>
              <w:t xml:space="preserve">The benefits of </w:t>
            </w:r>
            <w:r w:rsidR="000B13BD">
              <w:rPr>
                <w:iCs/>
                <w:lang w:eastAsia="zh-CN"/>
              </w:rPr>
              <w:t>introducing these RS candidates are not clear. It is also questionable whether the work can be done given the current assigned T</w:t>
            </w:r>
            <w:r w:rsidR="00036846">
              <w:rPr>
                <w:iCs/>
                <w:lang w:eastAsia="zh-CN"/>
              </w:rPr>
              <w:t>u</w:t>
            </w:r>
            <w:r w:rsidR="000B13BD">
              <w:rPr>
                <w:iCs/>
                <w:lang w:eastAsia="zh-CN"/>
              </w:rPr>
              <w:t>s.</w:t>
            </w:r>
          </w:p>
        </w:tc>
      </w:tr>
      <w:tr w:rsidR="000D432E" w:rsidRPr="001C671D" w14:paraId="114F08AF" w14:textId="77777777" w:rsidTr="00D53603">
        <w:tc>
          <w:tcPr>
            <w:tcW w:w="2113" w:type="dxa"/>
            <w:tcBorders>
              <w:top w:val="single" w:sz="4" w:space="0" w:color="auto"/>
              <w:left w:val="single" w:sz="4" w:space="0" w:color="auto"/>
              <w:bottom w:val="single" w:sz="4" w:space="0" w:color="auto"/>
              <w:right w:val="single" w:sz="4" w:space="0" w:color="auto"/>
            </w:tcBorders>
          </w:tcPr>
          <w:p w14:paraId="32AA38DF" w14:textId="77777777" w:rsidR="000D432E" w:rsidRPr="00721936" w:rsidRDefault="000D432E" w:rsidP="000D432E">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47548A6B" w14:textId="77777777" w:rsidR="000D432E" w:rsidRPr="00721936" w:rsidRDefault="000D432E" w:rsidP="000D432E">
            <w:pPr>
              <w:spacing w:beforeLines="50" w:before="120"/>
              <w:jc w:val="left"/>
              <w:rPr>
                <w:rFonts w:eastAsiaTheme="minorEastAsia"/>
                <w:iCs/>
                <w:lang w:eastAsia="zh-CN"/>
              </w:rPr>
            </w:pPr>
            <w:r>
              <w:rPr>
                <w:rFonts w:eastAsiaTheme="minorEastAsia"/>
                <w:iCs/>
                <w:lang w:eastAsia="zh-CN"/>
              </w:rPr>
              <w:t>The benefits of other additional temporary RS is not clear yet. Maybe the proponents can further clarify.</w:t>
            </w:r>
          </w:p>
        </w:tc>
      </w:tr>
      <w:tr w:rsidR="0097148F" w:rsidRPr="001C671D" w14:paraId="01351DE8" w14:textId="77777777" w:rsidTr="00D53603">
        <w:tc>
          <w:tcPr>
            <w:tcW w:w="2113" w:type="dxa"/>
          </w:tcPr>
          <w:p w14:paraId="200CE4F0" w14:textId="77777777" w:rsidR="0097148F" w:rsidRPr="00D173EF" w:rsidRDefault="00D173EF" w:rsidP="00634C64">
            <w:pPr>
              <w:spacing w:beforeLines="50" w:before="120"/>
              <w:rPr>
                <w:rFonts w:eastAsiaTheme="minorEastAsia"/>
                <w:lang w:eastAsia="zh-CN"/>
              </w:rPr>
            </w:pPr>
            <w:r>
              <w:rPr>
                <w:rFonts w:eastAsiaTheme="minorEastAsia" w:hint="eastAsia"/>
                <w:lang w:eastAsia="zh-CN"/>
              </w:rPr>
              <w:t>CATT</w:t>
            </w:r>
          </w:p>
        </w:tc>
        <w:tc>
          <w:tcPr>
            <w:tcW w:w="7194" w:type="dxa"/>
          </w:tcPr>
          <w:p w14:paraId="29B789FB" w14:textId="77777777" w:rsidR="0097148F" w:rsidRPr="00D173EF" w:rsidRDefault="00D173EF" w:rsidP="00634C64">
            <w:pPr>
              <w:spacing w:beforeLines="50" w:before="120"/>
              <w:rPr>
                <w:rFonts w:eastAsiaTheme="minorEastAsia"/>
                <w:lang w:eastAsia="zh-CN"/>
              </w:rPr>
            </w:pPr>
            <w:r>
              <w:rPr>
                <w:rFonts w:eastAsiaTheme="minorEastAsia" w:hint="eastAsia"/>
                <w:lang w:eastAsia="zh-CN"/>
              </w:rPr>
              <w:t>More elaboration is needed.</w:t>
            </w:r>
          </w:p>
        </w:tc>
      </w:tr>
      <w:tr w:rsidR="0097148F" w:rsidRPr="001C671D" w14:paraId="063831D3" w14:textId="77777777" w:rsidTr="00D53603">
        <w:tc>
          <w:tcPr>
            <w:tcW w:w="2113" w:type="dxa"/>
            <w:tcBorders>
              <w:top w:val="single" w:sz="4" w:space="0" w:color="auto"/>
              <w:left w:val="single" w:sz="4" w:space="0" w:color="auto"/>
              <w:bottom w:val="single" w:sz="4" w:space="0" w:color="auto"/>
              <w:right w:val="single" w:sz="4" w:space="0" w:color="auto"/>
            </w:tcBorders>
          </w:tcPr>
          <w:p w14:paraId="6DC8F7D7" w14:textId="70B20511" w:rsidR="0097148F" w:rsidRPr="00BD20C4" w:rsidRDefault="00BD20C4" w:rsidP="00634C64">
            <w:pPr>
              <w:spacing w:beforeLines="50" w:before="120"/>
              <w:rPr>
                <w:rFonts w:eastAsiaTheme="minorEastAsia"/>
                <w:lang w:eastAsia="zh-CN"/>
              </w:rPr>
            </w:pPr>
            <w:r>
              <w:rPr>
                <w:rFonts w:eastAsiaTheme="minorEastAsia" w:hint="eastAsia"/>
                <w:lang w:eastAsia="zh-CN"/>
              </w:rPr>
              <w:t>C</w:t>
            </w:r>
            <w:r>
              <w:rPr>
                <w:rFonts w:eastAsiaTheme="minorEastAsia"/>
                <w:lang w:eastAsia="zh-CN"/>
              </w:rPr>
              <w:t>MCC</w:t>
            </w:r>
          </w:p>
        </w:tc>
        <w:tc>
          <w:tcPr>
            <w:tcW w:w="7194" w:type="dxa"/>
            <w:tcBorders>
              <w:top w:val="single" w:sz="4" w:space="0" w:color="auto"/>
              <w:left w:val="single" w:sz="4" w:space="0" w:color="auto"/>
              <w:bottom w:val="single" w:sz="4" w:space="0" w:color="auto"/>
              <w:right w:val="single" w:sz="4" w:space="0" w:color="auto"/>
            </w:tcBorders>
          </w:tcPr>
          <w:p w14:paraId="51D8D38A" w14:textId="1018D2DF" w:rsidR="0097148F" w:rsidRPr="00BD20C4" w:rsidRDefault="00BD20C4" w:rsidP="00634C64">
            <w:pPr>
              <w:spacing w:beforeLines="50" w:before="120"/>
              <w:rPr>
                <w:rFonts w:eastAsiaTheme="minorEastAsia"/>
                <w:lang w:eastAsia="zh-CN"/>
              </w:rPr>
            </w:pPr>
            <w:r>
              <w:rPr>
                <w:rFonts w:eastAsiaTheme="minorEastAsia"/>
                <w:lang w:eastAsia="zh-CN"/>
              </w:rPr>
              <w:t>Temporary TRS for assisting reduce sync/AGC time is enough, no need other additional RS.</w:t>
            </w:r>
          </w:p>
        </w:tc>
      </w:tr>
      <w:tr w:rsidR="006E5A5B" w:rsidRPr="001C671D" w14:paraId="3A87962B" w14:textId="77777777" w:rsidTr="00D53603">
        <w:tc>
          <w:tcPr>
            <w:tcW w:w="2113" w:type="dxa"/>
            <w:tcBorders>
              <w:top w:val="single" w:sz="4" w:space="0" w:color="auto"/>
              <w:left w:val="single" w:sz="4" w:space="0" w:color="auto"/>
              <w:bottom w:val="single" w:sz="4" w:space="0" w:color="auto"/>
              <w:right w:val="single" w:sz="4" w:space="0" w:color="auto"/>
            </w:tcBorders>
          </w:tcPr>
          <w:p w14:paraId="34DC1337" w14:textId="6406FBFB" w:rsidR="006E5A5B" w:rsidRPr="001C671D" w:rsidRDefault="006E5A5B" w:rsidP="006E5A5B">
            <w:pPr>
              <w:spacing w:beforeLines="50" w:before="120"/>
              <w:rPr>
                <w:rFonts w:eastAsia="Malgun Gothic"/>
                <w:lang w:eastAsia="ko-KR"/>
              </w:rPr>
            </w:pPr>
            <w:r>
              <w:rPr>
                <w:rFonts w:eastAsia="Malgun Gothic"/>
                <w:lang w:eastAsia="ko-KR"/>
              </w:rPr>
              <w:lastRenderedPageBreak/>
              <w:t>MTK</w:t>
            </w:r>
          </w:p>
        </w:tc>
        <w:tc>
          <w:tcPr>
            <w:tcW w:w="7194" w:type="dxa"/>
            <w:tcBorders>
              <w:top w:val="single" w:sz="4" w:space="0" w:color="auto"/>
              <w:left w:val="single" w:sz="4" w:space="0" w:color="auto"/>
              <w:bottom w:val="single" w:sz="4" w:space="0" w:color="auto"/>
              <w:right w:val="single" w:sz="4" w:space="0" w:color="auto"/>
            </w:tcBorders>
          </w:tcPr>
          <w:p w14:paraId="7AFDBAB3" w14:textId="77777777" w:rsidR="006E5A5B" w:rsidRDefault="006E5A5B" w:rsidP="006E5A5B">
            <w:pPr>
              <w:spacing w:beforeLines="50" w:before="120"/>
            </w:pPr>
            <w:r>
              <w:rPr>
                <w:rFonts w:eastAsia="Malgun Gothic"/>
                <w:lang w:eastAsia="ko-KR"/>
              </w:rPr>
              <w:t xml:space="preserve">Yes. </w:t>
            </w:r>
            <w:r w:rsidRPr="009A6A16">
              <w:t>RS b</w:t>
            </w:r>
            <w:r>
              <w:t>ased on SSS/PSS as temporary RS can have significant gain for the case of unknown cell and when there is an ambuity/mismatch for known/unknown cells.</w:t>
            </w:r>
          </w:p>
          <w:p w14:paraId="72F06228" w14:textId="77777777" w:rsidR="006E5A5B" w:rsidRPr="008C72D0" w:rsidRDefault="006E5A5B" w:rsidP="006E5A5B">
            <w:pPr>
              <w:spacing w:beforeLines="50" w:before="120"/>
            </w:pPr>
            <w:r w:rsidRPr="008C72D0">
              <w:rPr>
                <w:rFonts w:hint="eastAsia"/>
              </w:rPr>
              <w:t xml:space="preserve">The requirement </w:t>
            </w:r>
            <w:r w:rsidRPr="008C72D0">
              <w:t>of SCell activation delay for the case of unknown cell in FR1 is shown below from 38.133 g60 8.3.2:</w:t>
            </w:r>
          </w:p>
          <w:tbl>
            <w:tblPr>
              <w:tblStyle w:val="TableGrid"/>
              <w:tblW w:w="0" w:type="auto"/>
              <w:tblLook w:val="04A0" w:firstRow="1" w:lastRow="0" w:firstColumn="1" w:lastColumn="0" w:noHBand="0" w:noVBand="1"/>
            </w:tblPr>
            <w:tblGrid>
              <w:gridCol w:w="6968"/>
            </w:tblGrid>
            <w:tr w:rsidR="006E5A5B" w:rsidRPr="00616CED" w14:paraId="614E3D08" w14:textId="77777777" w:rsidTr="00F909E5">
              <w:tc>
                <w:tcPr>
                  <w:tcW w:w="9619" w:type="dxa"/>
                </w:tcPr>
                <w:p w14:paraId="0AF27F90" w14:textId="77777777" w:rsidR="006E5A5B" w:rsidRPr="009C5807" w:rsidRDefault="006E5A5B" w:rsidP="006E5A5B">
                  <w:pPr>
                    <w:pStyle w:val="B2"/>
                    <w:ind w:left="284"/>
                  </w:pPr>
                  <w:r>
                    <w:tab/>
                  </w:r>
                  <w:r w:rsidRPr="009C5807">
                    <w:t>If the SCell is unknown and belongs to FR1,</w:t>
                  </w:r>
                  <w:r w:rsidRPr="009C5807">
                    <w:rPr>
                      <w:rFonts w:eastAsia="Calibri"/>
                    </w:rPr>
                    <w:t xml:space="preserve"> provided that the side condition </w:t>
                  </w:r>
                  <w:r w:rsidRPr="009C5807">
                    <w:rPr>
                      <w:rFonts w:cs="v4.2.0"/>
                    </w:rPr>
                    <w:t xml:space="preserve">Ês/Iot </w:t>
                  </w:r>
                  <w:r w:rsidRPr="009C5807">
                    <w:rPr>
                      <w:rFonts w:hint="eastAsia"/>
                    </w:rPr>
                    <w:t>≥</w:t>
                  </w:r>
                  <w:r w:rsidRPr="009C5807">
                    <w:t xml:space="preserve"> </w:t>
                  </w:r>
                  <w:r w:rsidRPr="00885F53">
                    <w:rPr>
                      <w:rFonts w:cs="v4.2.0"/>
                    </w:rPr>
                    <w:t>-2dB is fulfilled</w:t>
                  </w:r>
                  <w:r w:rsidRPr="009C5807">
                    <w:t>, T</w:t>
                  </w:r>
                  <w:r w:rsidRPr="009C5807">
                    <w:rPr>
                      <w:vertAlign w:val="subscript"/>
                    </w:rPr>
                    <w:t>activation_time</w:t>
                  </w:r>
                  <w:r w:rsidRPr="009C5807">
                    <w:t xml:space="preserve"> is:</w:t>
                  </w:r>
                </w:p>
                <w:p w14:paraId="14146180" w14:textId="77777777" w:rsidR="006E5A5B" w:rsidRDefault="006E5A5B" w:rsidP="006E5A5B">
                  <w:pPr>
                    <w:pStyle w:val="B3"/>
                    <w:ind w:left="568"/>
                  </w:pPr>
                  <w:r w:rsidRPr="009C5807">
                    <w:t>-</w:t>
                  </w:r>
                  <w:r w:rsidRPr="009C5807">
                    <w:tab/>
                    <w:t>T</w:t>
                  </w:r>
                  <w:r w:rsidRPr="009C5807">
                    <w:rPr>
                      <w:vertAlign w:val="subscript"/>
                    </w:rPr>
                    <w:t>FirstSSB_MAX</w:t>
                  </w:r>
                  <w:r w:rsidRPr="009C5807">
                    <w:t xml:space="preserve"> + </w:t>
                  </w:r>
                  <w:r w:rsidRPr="009C5807">
                    <w:rPr>
                      <w:lang w:eastAsia="zh-CN"/>
                    </w:rPr>
                    <w:t>T</w:t>
                  </w:r>
                  <w:r w:rsidRPr="009C5807">
                    <w:rPr>
                      <w:vertAlign w:val="subscript"/>
                      <w:lang w:eastAsia="zh-CN"/>
                    </w:rPr>
                    <w:t xml:space="preserve">SMTC_MAX </w:t>
                  </w:r>
                  <w:r w:rsidRPr="009C5807">
                    <w:rPr>
                      <w:lang w:eastAsia="zh-CN"/>
                    </w:rPr>
                    <w:t>+ 2*T</w:t>
                  </w:r>
                  <w:r w:rsidRPr="009C5807">
                    <w:rPr>
                      <w:vertAlign w:val="subscript"/>
                      <w:lang w:eastAsia="zh-CN"/>
                    </w:rPr>
                    <w:t>rs</w:t>
                  </w:r>
                  <w:r w:rsidRPr="009C5807" w:rsidDel="000B0D6A">
                    <w:rPr>
                      <w:lang w:eastAsia="zh-CN"/>
                    </w:rPr>
                    <w:t xml:space="preserve"> </w:t>
                  </w:r>
                  <w:r w:rsidRPr="009C5807">
                    <w:rPr>
                      <w:lang w:eastAsia="zh-CN"/>
                    </w:rPr>
                    <w:t>+ 5ms</w:t>
                  </w:r>
                  <w:r w:rsidRPr="009C5807">
                    <w:t>.</w:t>
                  </w:r>
                </w:p>
                <w:p w14:paraId="6CED2917" w14:textId="77777777" w:rsidR="006E5A5B" w:rsidRPr="00226CB6" w:rsidRDefault="006E5A5B" w:rsidP="006E5A5B">
                  <w:pPr>
                    <w:pStyle w:val="B2"/>
                    <w:ind w:left="0" w:firstLine="0"/>
                    <w:rPr>
                      <w:lang w:eastAsia="zh-CN"/>
                    </w:rPr>
                  </w:pPr>
                </w:p>
              </w:tc>
            </w:tr>
          </w:tbl>
          <w:p w14:paraId="79D9FB38" w14:textId="1188487B" w:rsidR="006E5A5B" w:rsidRPr="001C671D" w:rsidRDefault="006E5A5B" w:rsidP="006E5A5B">
            <w:pPr>
              <w:spacing w:beforeLines="50" w:before="120"/>
              <w:rPr>
                <w:rFonts w:eastAsiaTheme="minorEastAsia"/>
                <w:lang w:eastAsia="zh-CN"/>
              </w:rPr>
            </w:pPr>
            <w:r>
              <w:rPr>
                <w:noProof/>
                <w:lang w:eastAsia="zh-CN"/>
              </w:rPr>
              <w:drawing>
                <wp:inline distT="0" distB="0" distL="0" distR="0" wp14:anchorId="345151BA" wp14:editId="2EB92B81">
                  <wp:extent cx="4372502" cy="1192970"/>
                  <wp:effectExtent l="0" t="0" r="0" b="762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70972" cy="1219836"/>
                          </a:xfrm>
                          <a:prstGeom prst="rect">
                            <a:avLst/>
                          </a:prstGeom>
                        </pic:spPr>
                      </pic:pic>
                    </a:graphicData>
                  </a:graphic>
                </wp:inline>
              </w:drawing>
            </w:r>
          </w:p>
        </w:tc>
      </w:tr>
      <w:tr w:rsidR="006E5A5B" w:rsidRPr="001C671D" w14:paraId="6278485C" w14:textId="77777777" w:rsidTr="00D53603">
        <w:tc>
          <w:tcPr>
            <w:tcW w:w="2113" w:type="dxa"/>
          </w:tcPr>
          <w:p w14:paraId="7E98CF27" w14:textId="463C47E6" w:rsidR="006E5A5B" w:rsidRPr="001C671D" w:rsidRDefault="00375EC3" w:rsidP="006E5A5B">
            <w:pPr>
              <w:spacing w:beforeLines="50" w:before="120"/>
              <w:rPr>
                <w:lang w:eastAsia="zh-CN"/>
              </w:rPr>
            </w:pPr>
            <w:r>
              <w:rPr>
                <w:lang w:eastAsia="zh-CN"/>
              </w:rPr>
              <w:t>Intel</w:t>
            </w:r>
          </w:p>
        </w:tc>
        <w:tc>
          <w:tcPr>
            <w:tcW w:w="7194" w:type="dxa"/>
          </w:tcPr>
          <w:p w14:paraId="474FFBB6" w14:textId="1A88BD31" w:rsidR="006E5A5B" w:rsidRPr="001C671D" w:rsidRDefault="00375EC3" w:rsidP="006E5A5B">
            <w:pPr>
              <w:spacing w:beforeLines="50" w:before="120"/>
              <w:rPr>
                <w:lang w:eastAsia="zh-CN"/>
              </w:rPr>
            </w:pPr>
            <w:r>
              <w:rPr>
                <w:lang w:eastAsia="zh-CN"/>
              </w:rPr>
              <w:t xml:space="preserve">At least CSI-RS should be configurable for the fast CSI report. </w:t>
            </w:r>
          </w:p>
        </w:tc>
      </w:tr>
      <w:tr w:rsidR="006E5A5B" w:rsidRPr="001C671D" w14:paraId="2DE99C8B" w14:textId="77777777" w:rsidTr="00D53603">
        <w:tc>
          <w:tcPr>
            <w:tcW w:w="2113" w:type="dxa"/>
            <w:tcBorders>
              <w:top w:val="single" w:sz="4" w:space="0" w:color="auto"/>
              <w:left w:val="single" w:sz="4" w:space="0" w:color="auto"/>
              <w:bottom w:val="single" w:sz="4" w:space="0" w:color="auto"/>
              <w:right w:val="single" w:sz="4" w:space="0" w:color="auto"/>
            </w:tcBorders>
          </w:tcPr>
          <w:p w14:paraId="3B7CEA0F" w14:textId="31C42B94" w:rsidR="006E5A5B" w:rsidRDefault="00203DC7" w:rsidP="006E5A5B">
            <w:pPr>
              <w:spacing w:beforeLines="50" w:before="120"/>
              <w:rPr>
                <w:rFonts w:eastAsia="Malgun Gothic"/>
                <w:lang w:eastAsia="ko-KR"/>
              </w:rPr>
            </w:pPr>
            <w:r>
              <w:rPr>
                <w:rFonts w:eastAsia="Malgun Gothic"/>
                <w:lang w:eastAsia="ko-KR"/>
              </w:rPr>
              <w:t>Ericsson</w:t>
            </w:r>
          </w:p>
        </w:tc>
        <w:tc>
          <w:tcPr>
            <w:tcW w:w="7194" w:type="dxa"/>
            <w:tcBorders>
              <w:top w:val="single" w:sz="4" w:space="0" w:color="auto"/>
              <w:left w:val="single" w:sz="4" w:space="0" w:color="auto"/>
              <w:bottom w:val="single" w:sz="4" w:space="0" w:color="auto"/>
              <w:right w:val="single" w:sz="4" w:space="0" w:color="auto"/>
            </w:tcBorders>
          </w:tcPr>
          <w:p w14:paraId="422C05DC" w14:textId="334D6540" w:rsidR="006E5A5B" w:rsidRDefault="00203DC7" w:rsidP="006E5A5B">
            <w:pPr>
              <w:spacing w:beforeLines="50" w:before="120"/>
              <w:rPr>
                <w:rFonts w:eastAsiaTheme="minorEastAsia"/>
                <w:lang w:eastAsia="zh-CN"/>
              </w:rPr>
            </w:pPr>
            <w:r>
              <w:rPr>
                <w:lang w:eastAsia="zh-CN"/>
              </w:rPr>
              <w:t>Prefer to first complete the design based on current agreements and working assumptions.</w:t>
            </w:r>
          </w:p>
        </w:tc>
      </w:tr>
      <w:tr w:rsidR="00934E83" w:rsidRPr="001C671D" w14:paraId="7BE0C0BA" w14:textId="77777777" w:rsidTr="00D53603">
        <w:tc>
          <w:tcPr>
            <w:tcW w:w="2113" w:type="dxa"/>
            <w:tcBorders>
              <w:top w:val="single" w:sz="4" w:space="0" w:color="auto"/>
              <w:left w:val="single" w:sz="4" w:space="0" w:color="auto"/>
              <w:bottom w:val="single" w:sz="4" w:space="0" w:color="auto"/>
              <w:right w:val="single" w:sz="4" w:space="0" w:color="auto"/>
            </w:tcBorders>
          </w:tcPr>
          <w:p w14:paraId="76274F3E" w14:textId="25C592F7" w:rsidR="00934E83" w:rsidRDefault="00934E83" w:rsidP="00934E83">
            <w:pPr>
              <w:spacing w:beforeLines="50" w:before="120"/>
              <w:rPr>
                <w:rFonts w:eastAsiaTheme="minorEastAsia"/>
                <w:lang w:eastAsia="zh-CN"/>
              </w:rPr>
            </w:pPr>
            <w:r>
              <w:rPr>
                <w:rFonts w:eastAsia="Malgun Gothic"/>
                <w:lang w:eastAsia="ko-KR"/>
              </w:rPr>
              <w:t>Nokia, Nokia Shanghai Bell</w:t>
            </w:r>
          </w:p>
        </w:tc>
        <w:tc>
          <w:tcPr>
            <w:tcW w:w="7194" w:type="dxa"/>
            <w:tcBorders>
              <w:top w:val="single" w:sz="4" w:space="0" w:color="auto"/>
              <w:left w:val="single" w:sz="4" w:space="0" w:color="auto"/>
              <w:bottom w:val="single" w:sz="4" w:space="0" w:color="auto"/>
              <w:right w:val="single" w:sz="4" w:space="0" w:color="auto"/>
            </w:tcBorders>
          </w:tcPr>
          <w:p w14:paraId="5D17FA0E" w14:textId="49B74AB2" w:rsidR="00934E83" w:rsidRDefault="00934E83" w:rsidP="00934E83">
            <w:pPr>
              <w:spacing w:beforeLines="50" w:before="120"/>
              <w:rPr>
                <w:rFonts w:eastAsiaTheme="minorEastAsia"/>
                <w:lang w:eastAsia="zh-CN"/>
              </w:rPr>
            </w:pPr>
            <w:r>
              <w:rPr>
                <w:rFonts w:eastAsia="Malgun Gothic"/>
                <w:lang w:eastAsia="ko-KR"/>
              </w:rPr>
              <w:t>Agree with Ericsson.</w:t>
            </w:r>
          </w:p>
        </w:tc>
      </w:tr>
      <w:tr w:rsidR="00036846" w:rsidRPr="001C671D" w14:paraId="5EC7F350" w14:textId="77777777" w:rsidTr="00D53603">
        <w:tc>
          <w:tcPr>
            <w:tcW w:w="2113" w:type="dxa"/>
            <w:tcBorders>
              <w:top w:val="single" w:sz="4" w:space="0" w:color="auto"/>
              <w:left w:val="single" w:sz="4" w:space="0" w:color="auto"/>
              <w:bottom w:val="single" w:sz="4" w:space="0" w:color="auto"/>
              <w:right w:val="single" w:sz="4" w:space="0" w:color="auto"/>
            </w:tcBorders>
          </w:tcPr>
          <w:p w14:paraId="1120E409" w14:textId="1B6BBAF5" w:rsidR="00036846" w:rsidRDefault="00036846" w:rsidP="00934E83">
            <w:pPr>
              <w:spacing w:beforeLines="50" w:before="120"/>
              <w:rPr>
                <w:rFonts w:eastAsia="Malgun Gothic"/>
                <w:lang w:eastAsia="ko-KR"/>
              </w:rPr>
            </w:pPr>
            <w:r>
              <w:rPr>
                <w:rFonts w:eastAsia="Malgun Gothic"/>
                <w:lang w:eastAsia="ko-KR"/>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35D8F1FB" w14:textId="330C7671" w:rsidR="00036846" w:rsidRDefault="00036846" w:rsidP="00934E83">
            <w:pPr>
              <w:spacing w:beforeLines="50" w:before="120"/>
              <w:rPr>
                <w:rFonts w:eastAsia="Malgun Gothic"/>
                <w:lang w:eastAsia="ko-KR"/>
              </w:rPr>
            </w:pPr>
            <w:r>
              <w:rPr>
                <w:rFonts w:eastAsia="Malgun Gothic"/>
                <w:lang w:eastAsia="ko-KR"/>
              </w:rPr>
              <w:t xml:space="preserve">Support to enable aperiodic CSI-RS to achieve fast CSI report. </w:t>
            </w:r>
          </w:p>
        </w:tc>
      </w:tr>
    </w:tbl>
    <w:p w14:paraId="784E9102" w14:textId="77777777" w:rsidR="0097148F" w:rsidRDefault="0097148F" w:rsidP="00C109C6"/>
    <w:p w14:paraId="791DFA3A" w14:textId="77777777" w:rsidR="009824B5" w:rsidRDefault="009824B5" w:rsidP="00C109C6">
      <w:r w:rsidRPr="001C671D">
        <w:rPr>
          <w:b/>
        </w:rPr>
        <w:t xml:space="preserve">Question </w:t>
      </w:r>
      <w:r w:rsidR="00CA43DD" w:rsidRPr="001C671D">
        <w:rPr>
          <w:b/>
        </w:rPr>
        <w:t>G</w:t>
      </w:r>
      <w:r w:rsidR="00CA43DD">
        <w:rPr>
          <w:b/>
        </w:rPr>
        <w:t>2</w:t>
      </w:r>
      <w:r w:rsidRPr="001C671D">
        <w:rPr>
          <w:b/>
        </w:rPr>
        <w:t>:</w:t>
      </w:r>
      <w:r w:rsidRPr="009824B5">
        <w:tab/>
      </w:r>
      <w:r>
        <w:t xml:space="preserve"> Whether or not </w:t>
      </w:r>
      <w:r w:rsidR="00960D88">
        <w:t>support a</w:t>
      </w:r>
      <w:r w:rsidR="00960D88" w:rsidRPr="00960D88">
        <w:t>dditional functionality of temporary RS during SCell activation</w:t>
      </w:r>
      <w:r w:rsidR="00C07DEA">
        <w:t xml:space="preserve">, e.g. </w:t>
      </w:r>
      <w:r w:rsidR="00C07DEA">
        <w:rPr>
          <w:lang w:eastAsia="zh-CN"/>
        </w:rPr>
        <w:t>CSI measurement/acquisition</w:t>
      </w:r>
      <w:r w:rsidR="00292766">
        <w:rPr>
          <w:lang w:eastAsia="zh-CN"/>
        </w:rPr>
        <w:t>, cell search</w:t>
      </w:r>
      <w:r w:rsidRPr="009824B5">
        <w:t>.</w:t>
      </w:r>
      <w:r w:rsidR="008C6F79" w:rsidDel="008C6F79">
        <w:t xml:space="preserve"> </w:t>
      </w:r>
      <w:r w:rsidR="00C07DEA">
        <w:t>[7]</w:t>
      </w:r>
      <w:r w:rsidR="00292766">
        <w:t>[18]</w:t>
      </w:r>
    </w:p>
    <w:p w14:paraId="0E1570B2" w14:textId="77777777" w:rsidR="009A7580" w:rsidRPr="001C671D" w:rsidRDefault="009A7580" w:rsidP="009A7580">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97148F" w:rsidRPr="001C671D" w14:paraId="22323393" w14:textId="77777777" w:rsidTr="00D5360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791063F" w14:textId="77777777" w:rsidR="0097148F" w:rsidRPr="001C671D" w:rsidRDefault="0097148F" w:rsidP="00634C64">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1A997D2" w14:textId="77777777" w:rsidR="0097148F" w:rsidRPr="001C671D" w:rsidRDefault="0097148F" w:rsidP="00634C64">
            <w:pPr>
              <w:spacing w:beforeLines="50" w:before="120"/>
              <w:rPr>
                <w:i/>
                <w:lang w:eastAsia="zh-CN"/>
              </w:rPr>
            </w:pPr>
            <w:r w:rsidRPr="001C671D">
              <w:rPr>
                <w:i/>
                <w:lang w:eastAsia="zh-CN"/>
              </w:rPr>
              <w:t>View</w:t>
            </w:r>
          </w:p>
        </w:tc>
      </w:tr>
      <w:tr w:rsidR="0097148F" w:rsidRPr="001C671D" w14:paraId="0E3FD6C3" w14:textId="77777777" w:rsidTr="00D53603">
        <w:tc>
          <w:tcPr>
            <w:tcW w:w="2113" w:type="dxa"/>
            <w:tcBorders>
              <w:top w:val="single" w:sz="4" w:space="0" w:color="auto"/>
              <w:left w:val="single" w:sz="4" w:space="0" w:color="auto"/>
              <w:bottom w:val="single" w:sz="4" w:space="0" w:color="auto"/>
              <w:right w:val="single" w:sz="4" w:space="0" w:color="auto"/>
            </w:tcBorders>
          </w:tcPr>
          <w:p w14:paraId="7AF15189" w14:textId="77777777" w:rsidR="0097148F" w:rsidRPr="00B51073" w:rsidRDefault="0066087C" w:rsidP="00634C64">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6D1EB62" w14:textId="77777777" w:rsidR="0097148F" w:rsidRPr="002055CA" w:rsidRDefault="0066087C" w:rsidP="00634C64">
            <w:pPr>
              <w:spacing w:beforeLines="50" w:before="120"/>
              <w:jc w:val="left"/>
              <w:rPr>
                <w:rFonts w:eastAsia="MS Mincho"/>
                <w:iCs/>
                <w:lang w:eastAsia="ja-JP"/>
              </w:rPr>
            </w:pPr>
            <w:r>
              <w:rPr>
                <w:rFonts w:eastAsia="MS Mincho" w:hint="eastAsia"/>
                <w:iCs/>
                <w:lang w:eastAsia="ja-JP"/>
              </w:rPr>
              <w:t>I</w:t>
            </w:r>
            <w:r>
              <w:rPr>
                <w:rFonts w:eastAsia="MS Mincho"/>
                <w:iCs/>
                <w:lang w:eastAsia="ja-JP"/>
              </w:rPr>
              <w:t xml:space="preserve">n general, if a temporary RS is used for AGC and/or time/frequency tracking, it is not able to be used as for CSI measurement. </w:t>
            </w:r>
          </w:p>
        </w:tc>
      </w:tr>
      <w:tr w:rsidR="0097148F" w:rsidRPr="001C671D" w14:paraId="61CE1DF4" w14:textId="77777777" w:rsidTr="00D53603">
        <w:tc>
          <w:tcPr>
            <w:tcW w:w="2113" w:type="dxa"/>
            <w:tcBorders>
              <w:top w:val="single" w:sz="4" w:space="0" w:color="auto"/>
              <w:left w:val="single" w:sz="4" w:space="0" w:color="auto"/>
              <w:bottom w:val="single" w:sz="4" w:space="0" w:color="auto"/>
              <w:right w:val="single" w:sz="4" w:space="0" w:color="auto"/>
            </w:tcBorders>
          </w:tcPr>
          <w:p w14:paraId="421EA73E" w14:textId="77777777" w:rsidR="0097148F" w:rsidRPr="001C671D" w:rsidRDefault="00803E25" w:rsidP="00634C64">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2D02DC67" w14:textId="77777777" w:rsidR="0097148F" w:rsidRPr="001C671D" w:rsidRDefault="00803E25" w:rsidP="00634C64">
            <w:pPr>
              <w:spacing w:beforeLines="50" w:before="120"/>
              <w:rPr>
                <w:lang w:eastAsia="zh-CN"/>
              </w:rPr>
            </w:pPr>
            <w:r>
              <w:rPr>
                <w:lang w:eastAsia="zh-CN"/>
              </w:rPr>
              <w:t>Yes. DL/UL CSI measurement/acquisition, cell search, UL TA, UL PC, etc., should be considered and enhanced if at all possible during SCell activation, so that the SCell can be utilized as soon as possible.</w:t>
            </w:r>
          </w:p>
        </w:tc>
      </w:tr>
      <w:tr w:rsidR="0097148F" w:rsidRPr="001C671D" w14:paraId="548066D4" w14:textId="77777777" w:rsidTr="00D53603">
        <w:tc>
          <w:tcPr>
            <w:tcW w:w="2113" w:type="dxa"/>
            <w:tcBorders>
              <w:top w:val="single" w:sz="4" w:space="0" w:color="auto"/>
              <w:left w:val="single" w:sz="4" w:space="0" w:color="auto"/>
              <w:bottom w:val="single" w:sz="4" w:space="0" w:color="auto"/>
              <w:right w:val="single" w:sz="4" w:space="0" w:color="auto"/>
            </w:tcBorders>
          </w:tcPr>
          <w:p w14:paraId="3B5FFEDF" w14:textId="77777777" w:rsidR="0097148F" w:rsidRPr="001C671D" w:rsidRDefault="00910B54" w:rsidP="00634C64">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6CC173B2" w14:textId="77777777" w:rsidR="0097148F" w:rsidRPr="001C671D" w:rsidRDefault="00910B54" w:rsidP="00634C64">
            <w:pPr>
              <w:spacing w:beforeLines="50" w:before="120"/>
              <w:rPr>
                <w:lang w:eastAsia="zh-CN"/>
              </w:rPr>
            </w:pPr>
            <w:r>
              <w:rPr>
                <w:lang w:eastAsia="zh-CN"/>
              </w:rPr>
              <w:t>The temporary RS is limited to a single port and serves AGC and time/frequency tracking purposes, not CSI acquisition.</w:t>
            </w:r>
          </w:p>
        </w:tc>
      </w:tr>
      <w:tr w:rsidR="0097148F" w:rsidRPr="001C671D" w14:paraId="6F96D58B" w14:textId="77777777" w:rsidTr="00D53603">
        <w:tc>
          <w:tcPr>
            <w:tcW w:w="2113" w:type="dxa"/>
            <w:tcBorders>
              <w:top w:val="single" w:sz="4" w:space="0" w:color="auto"/>
              <w:left w:val="single" w:sz="4" w:space="0" w:color="auto"/>
              <w:bottom w:val="single" w:sz="4" w:space="0" w:color="auto"/>
              <w:right w:val="single" w:sz="4" w:space="0" w:color="auto"/>
            </w:tcBorders>
          </w:tcPr>
          <w:p w14:paraId="5CF5B3E5" w14:textId="77777777" w:rsidR="0097148F" w:rsidRPr="001C671D" w:rsidRDefault="00130209" w:rsidP="00634C64">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9035313" w14:textId="77777777" w:rsidR="0097148F" w:rsidRPr="001C671D" w:rsidRDefault="00130209" w:rsidP="00634C64">
            <w:pPr>
              <w:spacing w:beforeLines="50" w:before="120"/>
              <w:rPr>
                <w:iCs/>
                <w:lang w:eastAsia="zh-CN"/>
              </w:rPr>
            </w:pPr>
            <w:r>
              <w:rPr>
                <w:iCs/>
                <w:lang w:eastAsia="zh-CN"/>
              </w:rPr>
              <w:t xml:space="preserve">Single port A-TRS is not suitable for CSI measurement. For cell search or coarse timing synchronization, maybe RAN1 should wait for RAN4 conclusion on unknown-SCell. </w:t>
            </w:r>
          </w:p>
        </w:tc>
      </w:tr>
      <w:tr w:rsidR="0097148F" w:rsidRPr="001C671D" w14:paraId="052A20B4" w14:textId="77777777" w:rsidTr="00D53603">
        <w:tc>
          <w:tcPr>
            <w:tcW w:w="2113" w:type="dxa"/>
            <w:tcBorders>
              <w:top w:val="single" w:sz="4" w:space="0" w:color="auto"/>
              <w:left w:val="single" w:sz="4" w:space="0" w:color="auto"/>
              <w:bottom w:val="single" w:sz="4" w:space="0" w:color="auto"/>
              <w:right w:val="single" w:sz="4" w:space="0" w:color="auto"/>
            </w:tcBorders>
          </w:tcPr>
          <w:p w14:paraId="088B26F1" w14:textId="7C969542" w:rsidR="0097148F" w:rsidRPr="001C671D" w:rsidRDefault="00036846" w:rsidP="00634C64">
            <w:pPr>
              <w:spacing w:beforeLines="50" w:before="120"/>
              <w:rPr>
                <w:rFonts w:eastAsia="MS Mincho"/>
                <w:lang w:eastAsia="ja-JP"/>
              </w:rPr>
            </w:pPr>
            <w:r>
              <w:rPr>
                <w:rFonts w:eastAsia="MS Mincho"/>
                <w:lang w:eastAsia="ja-JP"/>
              </w:rPr>
              <w:t>V</w:t>
            </w:r>
            <w:r w:rsidR="000B13BD">
              <w:rPr>
                <w:rFonts w:eastAsia="MS Mincho"/>
                <w:lang w:eastAsia="ja-JP"/>
              </w:rPr>
              <w:t>ivo</w:t>
            </w:r>
          </w:p>
        </w:tc>
        <w:tc>
          <w:tcPr>
            <w:tcW w:w="7194" w:type="dxa"/>
            <w:tcBorders>
              <w:top w:val="single" w:sz="4" w:space="0" w:color="auto"/>
              <w:left w:val="single" w:sz="4" w:space="0" w:color="auto"/>
              <w:bottom w:val="single" w:sz="4" w:space="0" w:color="auto"/>
              <w:right w:val="single" w:sz="4" w:space="0" w:color="auto"/>
            </w:tcBorders>
          </w:tcPr>
          <w:p w14:paraId="5D619F53" w14:textId="77777777" w:rsidR="000B13BD" w:rsidRPr="001C671D" w:rsidRDefault="000B13BD" w:rsidP="000B13BD">
            <w:pPr>
              <w:spacing w:beforeLines="50" w:before="120"/>
              <w:rPr>
                <w:iCs/>
                <w:lang w:eastAsia="zh-CN"/>
              </w:rPr>
            </w:pPr>
            <w:r>
              <w:rPr>
                <w:iCs/>
                <w:lang w:eastAsia="zh-CN"/>
              </w:rPr>
              <w:t xml:space="preserve">Agree with Qualcomm, Samsung and OPPO – according to the current working </w:t>
            </w:r>
            <w:r>
              <w:rPr>
                <w:iCs/>
                <w:lang w:eastAsia="zh-CN"/>
              </w:rPr>
              <w:lastRenderedPageBreak/>
              <w:t xml:space="preserve">assumption, the temporary RS is not suitable for CSI measurement. </w:t>
            </w:r>
          </w:p>
        </w:tc>
      </w:tr>
      <w:tr w:rsidR="000D432E" w:rsidRPr="001C671D" w14:paraId="4AE651E3" w14:textId="77777777" w:rsidTr="00D53603">
        <w:tc>
          <w:tcPr>
            <w:tcW w:w="2113" w:type="dxa"/>
            <w:tcBorders>
              <w:top w:val="single" w:sz="4" w:space="0" w:color="auto"/>
              <w:left w:val="single" w:sz="4" w:space="0" w:color="auto"/>
              <w:bottom w:val="single" w:sz="4" w:space="0" w:color="auto"/>
              <w:right w:val="single" w:sz="4" w:space="0" w:color="auto"/>
            </w:tcBorders>
          </w:tcPr>
          <w:p w14:paraId="3C353BEF" w14:textId="77777777" w:rsidR="000D432E" w:rsidRPr="00721936" w:rsidRDefault="000D432E" w:rsidP="000D432E">
            <w:pPr>
              <w:spacing w:beforeLines="50" w:before="120"/>
              <w:rPr>
                <w:rFonts w:eastAsiaTheme="minorEastAsia"/>
                <w:iCs/>
                <w:lang w:eastAsia="zh-CN"/>
              </w:rPr>
            </w:pPr>
            <w:r>
              <w:rPr>
                <w:rFonts w:eastAsiaTheme="minorEastAsia" w:hint="eastAsia"/>
                <w:iCs/>
                <w:lang w:eastAsia="zh-CN"/>
              </w:rPr>
              <w:lastRenderedPageBreak/>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1490F8C" w14:textId="77777777" w:rsidR="000D432E" w:rsidRPr="00721936" w:rsidRDefault="000D432E" w:rsidP="000D432E">
            <w:pPr>
              <w:spacing w:beforeLines="50" w:before="120"/>
              <w:jc w:val="left"/>
              <w:rPr>
                <w:rFonts w:eastAsiaTheme="minorEastAsia"/>
                <w:iCs/>
                <w:lang w:eastAsia="zh-CN"/>
              </w:rPr>
            </w:pPr>
            <w:r w:rsidRPr="00721936">
              <w:rPr>
                <w:rFonts w:eastAsiaTheme="minorEastAsia"/>
                <w:iCs/>
                <w:lang w:eastAsia="zh-CN"/>
              </w:rPr>
              <w:t>With the existing Rel-15/Rel-16 TRS design, only 1-port TRS is supported. This is clearly insufficient for CSI measurement/acquisition. Besides, TRS is specifically designed for time/frequency tracking, which may not be suitable for channel acquisition. Thus, from our perspective, it is preferred not to use TRS for CSI measurement/acquisition. The legacy CSI measurement and CSI report mechanism can be reused for SCell activation.</w:t>
            </w:r>
          </w:p>
        </w:tc>
      </w:tr>
      <w:tr w:rsidR="0097148F" w:rsidRPr="001C671D" w14:paraId="71C415AC" w14:textId="77777777" w:rsidTr="00D53603">
        <w:tc>
          <w:tcPr>
            <w:tcW w:w="2113" w:type="dxa"/>
          </w:tcPr>
          <w:p w14:paraId="00E05E1D" w14:textId="77777777" w:rsidR="0097148F" w:rsidRPr="00D173EF" w:rsidRDefault="00D173EF" w:rsidP="00634C64">
            <w:pPr>
              <w:spacing w:beforeLines="50" w:before="120"/>
              <w:rPr>
                <w:rFonts w:eastAsiaTheme="minorEastAsia"/>
                <w:lang w:eastAsia="zh-CN"/>
              </w:rPr>
            </w:pPr>
            <w:r>
              <w:rPr>
                <w:rFonts w:eastAsiaTheme="minorEastAsia" w:hint="eastAsia"/>
                <w:lang w:eastAsia="zh-CN"/>
              </w:rPr>
              <w:t>CATT</w:t>
            </w:r>
          </w:p>
        </w:tc>
        <w:tc>
          <w:tcPr>
            <w:tcW w:w="7194" w:type="dxa"/>
          </w:tcPr>
          <w:p w14:paraId="3A87408C" w14:textId="77777777" w:rsidR="0097148F" w:rsidRPr="00D173EF" w:rsidRDefault="00D173EF" w:rsidP="00634C64">
            <w:pPr>
              <w:spacing w:beforeLines="50" w:before="120"/>
              <w:rPr>
                <w:rFonts w:eastAsiaTheme="minorEastAsia"/>
                <w:lang w:eastAsia="zh-CN"/>
              </w:rPr>
            </w:pPr>
            <w:r>
              <w:rPr>
                <w:rFonts w:eastAsiaTheme="minorEastAsia" w:hint="eastAsia"/>
                <w:lang w:eastAsia="zh-CN"/>
              </w:rPr>
              <w:t>It is unclear on the motivation and feasibility for CSI reporting based on temporary RS.</w:t>
            </w:r>
          </w:p>
        </w:tc>
      </w:tr>
      <w:tr w:rsidR="0097148F" w:rsidRPr="001C671D" w14:paraId="45ABD701" w14:textId="77777777" w:rsidTr="00D53603">
        <w:tc>
          <w:tcPr>
            <w:tcW w:w="2113" w:type="dxa"/>
            <w:tcBorders>
              <w:top w:val="single" w:sz="4" w:space="0" w:color="auto"/>
              <w:left w:val="single" w:sz="4" w:space="0" w:color="auto"/>
              <w:bottom w:val="single" w:sz="4" w:space="0" w:color="auto"/>
              <w:right w:val="single" w:sz="4" w:space="0" w:color="auto"/>
            </w:tcBorders>
          </w:tcPr>
          <w:p w14:paraId="0A80527C" w14:textId="0578F983" w:rsidR="0097148F" w:rsidRPr="00BD20C4" w:rsidRDefault="00BD20C4" w:rsidP="00634C64">
            <w:pPr>
              <w:spacing w:beforeLines="50" w:before="120"/>
              <w:rPr>
                <w:rFonts w:eastAsiaTheme="minorEastAsia"/>
                <w:lang w:eastAsia="zh-CN"/>
              </w:rPr>
            </w:pPr>
            <w:r>
              <w:rPr>
                <w:rFonts w:eastAsiaTheme="minorEastAsia" w:hint="eastAsia"/>
                <w:lang w:eastAsia="zh-CN"/>
              </w:rPr>
              <w:t>C</w:t>
            </w:r>
            <w:r>
              <w:rPr>
                <w:rFonts w:eastAsiaTheme="minorEastAsia"/>
                <w:lang w:eastAsia="zh-CN"/>
              </w:rPr>
              <w:t>MCC</w:t>
            </w:r>
          </w:p>
        </w:tc>
        <w:tc>
          <w:tcPr>
            <w:tcW w:w="7194" w:type="dxa"/>
            <w:tcBorders>
              <w:top w:val="single" w:sz="4" w:space="0" w:color="auto"/>
              <w:left w:val="single" w:sz="4" w:space="0" w:color="auto"/>
              <w:bottom w:val="single" w:sz="4" w:space="0" w:color="auto"/>
              <w:right w:val="single" w:sz="4" w:space="0" w:color="auto"/>
            </w:tcBorders>
          </w:tcPr>
          <w:p w14:paraId="77E92135" w14:textId="70C4A128" w:rsidR="0097148F" w:rsidRPr="00866C27" w:rsidRDefault="00866C27" w:rsidP="00634C64">
            <w:pPr>
              <w:spacing w:beforeLines="50" w:before="120"/>
              <w:rPr>
                <w:rFonts w:eastAsiaTheme="minorEastAsia"/>
                <w:lang w:eastAsia="zh-CN"/>
              </w:rPr>
            </w:pPr>
            <w:r>
              <w:rPr>
                <w:rFonts w:eastAsiaTheme="minorEastAsia" w:hint="eastAsia"/>
                <w:lang w:eastAsia="zh-CN"/>
              </w:rPr>
              <w:t>N</w:t>
            </w:r>
            <w:r>
              <w:rPr>
                <w:rFonts w:eastAsiaTheme="minorEastAsia"/>
                <w:lang w:eastAsia="zh-CN"/>
              </w:rPr>
              <w:t>ot</w:t>
            </w:r>
          </w:p>
        </w:tc>
      </w:tr>
      <w:tr w:rsidR="006E5A5B" w:rsidRPr="001C671D" w14:paraId="5F821059" w14:textId="77777777" w:rsidTr="00D53603">
        <w:tc>
          <w:tcPr>
            <w:tcW w:w="2113" w:type="dxa"/>
            <w:tcBorders>
              <w:top w:val="single" w:sz="4" w:space="0" w:color="auto"/>
              <w:left w:val="single" w:sz="4" w:space="0" w:color="auto"/>
              <w:bottom w:val="single" w:sz="4" w:space="0" w:color="auto"/>
              <w:right w:val="single" w:sz="4" w:space="0" w:color="auto"/>
            </w:tcBorders>
          </w:tcPr>
          <w:p w14:paraId="6C6418CD" w14:textId="49F9BE46" w:rsidR="006E5A5B" w:rsidRPr="001C671D" w:rsidRDefault="006E5A5B" w:rsidP="006E5A5B">
            <w:pPr>
              <w:spacing w:beforeLines="50" w:before="120"/>
              <w:rPr>
                <w:rFonts w:eastAsia="Malgun Gothic"/>
                <w:lang w:eastAsia="ko-KR"/>
              </w:rPr>
            </w:pPr>
            <w:r>
              <w:rPr>
                <w:rFonts w:eastAsia="Malgun Gothic"/>
                <w:lang w:eastAsia="ko-KR"/>
              </w:rPr>
              <w:t>MTK</w:t>
            </w:r>
          </w:p>
        </w:tc>
        <w:tc>
          <w:tcPr>
            <w:tcW w:w="7194" w:type="dxa"/>
            <w:tcBorders>
              <w:top w:val="single" w:sz="4" w:space="0" w:color="auto"/>
              <w:left w:val="single" w:sz="4" w:space="0" w:color="auto"/>
              <w:bottom w:val="single" w:sz="4" w:space="0" w:color="auto"/>
              <w:right w:val="single" w:sz="4" w:space="0" w:color="auto"/>
            </w:tcBorders>
          </w:tcPr>
          <w:p w14:paraId="57186FB3" w14:textId="0D055B53" w:rsidR="006E5A5B" w:rsidRPr="001C671D" w:rsidRDefault="006E5A5B" w:rsidP="006E5A5B">
            <w:pPr>
              <w:spacing w:beforeLines="50" w:before="120"/>
              <w:rPr>
                <w:rFonts w:eastAsiaTheme="minorEastAsia"/>
                <w:lang w:eastAsia="zh-CN"/>
              </w:rPr>
            </w:pPr>
            <w:r>
              <w:rPr>
                <w:rFonts w:eastAsia="Malgun Gothic"/>
                <w:lang w:eastAsia="ko-KR"/>
              </w:rPr>
              <w:t xml:space="preserve">TRS is not suitable for </w:t>
            </w:r>
            <w:r>
              <w:rPr>
                <w:lang w:eastAsia="zh-CN"/>
              </w:rPr>
              <w:t xml:space="preserve">CSI measurement/acquisition, cell search. We can discuss this issue if other kind of </w:t>
            </w:r>
            <w:r w:rsidRPr="009A6A16">
              <w:t xml:space="preserve">RS </w:t>
            </w:r>
            <w:r>
              <w:t>(Ex. SSS/PSS as temporary RS) is introduced.</w:t>
            </w:r>
          </w:p>
        </w:tc>
      </w:tr>
      <w:tr w:rsidR="006E5A5B" w:rsidRPr="001C671D" w14:paraId="652B978B" w14:textId="77777777" w:rsidTr="00D53603">
        <w:tc>
          <w:tcPr>
            <w:tcW w:w="2113" w:type="dxa"/>
          </w:tcPr>
          <w:p w14:paraId="1BBA1CDF" w14:textId="5A965669" w:rsidR="006E5A5B" w:rsidRPr="001C671D" w:rsidRDefault="008576DF" w:rsidP="006E5A5B">
            <w:pPr>
              <w:spacing w:beforeLines="50" w:before="120"/>
              <w:rPr>
                <w:lang w:eastAsia="zh-CN"/>
              </w:rPr>
            </w:pPr>
            <w:r>
              <w:rPr>
                <w:lang w:eastAsia="zh-CN"/>
              </w:rPr>
              <w:t>InterDigital</w:t>
            </w:r>
          </w:p>
        </w:tc>
        <w:tc>
          <w:tcPr>
            <w:tcW w:w="7194" w:type="dxa"/>
          </w:tcPr>
          <w:p w14:paraId="4DF25820" w14:textId="692A7F50" w:rsidR="006E5A5B" w:rsidRPr="001C671D" w:rsidRDefault="008576DF" w:rsidP="006E5A5B">
            <w:pPr>
              <w:spacing w:beforeLines="50" w:before="120"/>
              <w:rPr>
                <w:lang w:eastAsia="zh-CN"/>
              </w:rPr>
            </w:pPr>
            <w:r>
              <w:rPr>
                <w:lang w:eastAsia="zh-CN"/>
              </w:rPr>
              <w:t>Agree with Qualcomm.</w:t>
            </w:r>
          </w:p>
        </w:tc>
      </w:tr>
      <w:tr w:rsidR="006E5A5B" w:rsidRPr="001C671D" w14:paraId="3B9486E8" w14:textId="77777777" w:rsidTr="00D53603">
        <w:tc>
          <w:tcPr>
            <w:tcW w:w="2113" w:type="dxa"/>
            <w:tcBorders>
              <w:top w:val="single" w:sz="4" w:space="0" w:color="auto"/>
              <w:left w:val="single" w:sz="4" w:space="0" w:color="auto"/>
              <w:bottom w:val="single" w:sz="4" w:space="0" w:color="auto"/>
              <w:right w:val="single" w:sz="4" w:space="0" w:color="auto"/>
            </w:tcBorders>
          </w:tcPr>
          <w:p w14:paraId="54619A1E" w14:textId="27E65F6B" w:rsidR="006E5A5B" w:rsidRDefault="00375EC3" w:rsidP="006E5A5B">
            <w:pPr>
              <w:spacing w:beforeLines="50" w:before="120"/>
              <w:rPr>
                <w:rFonts w:eastAsia="Malgun Gothic"/>
                <w:lang w:eastAsia="ko-KR"/>
              </w:rPr>
            </w:pPr>
            <w:r>
              <w:rPr>
                <w:rFonts w:eastAsia="Malgun Gothic"/>
                <w:lang w:eastAsia="ko-KR"/>
              </w:rPr>
              <w:t>Intel</w:t>
            </w:r>
          </w:p>
        </w:tc>
        <w:tc>
          <w:tcPr>
            <w:tcW w:w="7194" w:type="dxa"/>
            <w:tcBorders>
              <w:top w:val="single" w:sz="4" w:space="0" w:color="auto"/>
              <w:left w:val="single" w:sz="4" w:space="0" w:color="auto"/>
              <w:bottom w:val="single" w:sz="4" w:space="0" w:color="auto"/>
              <w:right w:val="single" w:sz="4" w:space="0" w:color="auto"/>
            </w:tcBorders>
          </w:tcPr>
          <w:p w14:paraId="3F625CF2" w14:textId="4FFE3431" w:rsidR="006E5A5B" w:rsidRDefault="00375EC3" w:rsidP="006E5A5B">
            <w:pPr>
              <w:spacing w:beforeLines="50" w:before="120"/>
              <w:rPr>
                <w:rFonts w:eastAsiaTheme="minorEastAsia"/>
                <w:lang w:eastAsia="zh-CN"/>
              </w:rPr>
            </w:pPr>
            <w:r>
              <w:rPr>
                <w:rFonts w:eastAsiaTheme="minorEastAsia"/>
                <w:lang w:eastAsia="zh-CN"/>
              </w:rPr>
              <w:t>CSI measurement can be supported if CSI-RS is configured as part of temporary RS</w:t>
            </w:r>
          </w:p>
        </w:tc>
      </w:tr>
      <w:tr w:rsidR="006E5A5B" w:rsidRPr="001C671D" w14:paraId="2471CCAB" w14:textId="77777777" w:rsidTr="00D53603">
        <w:tc>
          <w:tcPr>
            <w:tcW w:w="2113" w:type="dxa"/>
            <w:tcBorders>
              <w:top w:val="single" w:sz="4" w:space="0" w:color="auto"/>
              <w:left w:val="single" w:sz="4" w:space="0" w:color="auto"/>
              <w:bottom w:val="single" w:sz="4" w:space="0" w:color="auto"/>
              <w:right w:val="single" w:sz="4" w:space="0" w:color="auto"/>
            </w:tcBorders>
          </w:tcPr>
          <w:p w14:paraId="4C0847B3" w14:textId="3EDBF285" w:rsidR="006E5A5B" w:rsidRDefault="00203DC7" w:rsidP="006E5A5B">
            <w:pPr>
              <w:spacing w:beforeLines="50" w:before="120"/>
              <w:rPr>
                <w:rFonts w:eastAsiaTheme="minorEastAsia"/>
                <w:lang w:eastAsia="zh-CN"/>
              </w:rPr>
            </w:pPr>
            <w:r>
              <w:rPr>
                <w:rFonts w:eastAsiaTheme="minorEastAsia"/>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74B37A90" w14:textId="4758D312" w:rsidR="006E5A5B" w:rsidRDefault="00203DC7" w:rsidP="006E5A5B">
            <w:pPr>
              <w:spacing w:beforeLines="50" w:before="120"/>
              <w:rPr>
                <w:rFonts w:eastAsiaTheme="minorEastAsia"/>
                <w:lang w:eastAsia="zh-CN"/>
              </w:rPr>
            </w:pPr>
            <w:r>
              <w:rPr>
                <w:lang w:eastAsia="zh-CN"/>
              </w:rPr>
              <w:t>We do not see how other use case works as temporary RS is being introduced for providing time/frequency sync for later DL reception of the UE (i.e., CSI-RS etc.)</w:t>
            </w:r>
          </w:p>
        </w:tc>
      </w:tr>
      <w:tr w:rsidR="00934E83" w:rsidRPr="001C671D" w14:paraId="17F049B3" w14:textId="77777777" w:rsidTr="00D53603">
        <w:tc>
          <w:tcPr>
            <w:tcW w:w="2113" w:type="dxa"/>
            <w:tcBorders>
              <w:top w:val="single" w:sz="4" w:space="0" w:color="auto"/>
              <w:left w:val="single" w:sz="4" w:space="0" w:color="auto"/>
              <w:bottom w:val="single" w:sz="4" w:space="0" w:color="auto"/>
              <w:right w:val="single" w:sz="4" w:space="0" w:color="auto"/>
            </w:tcBorders>
          </w:tcPr>
          <w:p w14:paraId="46395F54" w14:textId="2C6135C8" w:rsidR="00934E83" w:rsidRDefault="00934E83" w:rsidP="00934E83">
            <w:pPr>
              <w:spacing w:beforeLines="50" w:before="120"/>
              <w:rPr>
                <w:rFonts w:eastAsiaTheme="minorEastAsia"/>
                <w:lang w:eastAsia="zh-CN"/>
              </w:rPr>
            </w:pPr>
            <w:r>
              <w:rPr>
                <w:rFonts w:eastAsia="Malgun Gothic"/>
                <w:lang w:eastAsia="ko-KR"/>
              </w:rPr>
              <w:t>Nokia, Nokia Shanghai Bell</w:t>
            </w:r>
          </w:p>
        </w:tc>
        <w:tc>
          <w:tcPr>
            <w:tcW w:w="7194" w:type="dxa"/>
            <w:tcBorders>
              <w:top w:val="single" w:sz="4" w:space="0" w:color="auto"/>
              <w:left w:val="single" w:sz="4" w:space="0" w:color="auto"/>
              <w:bottom w:val="single" w:sz="4" w:space="0" w:color="auto"/>
              <w:right w:val="single" w:sz="4" w:space="0" w:color="auto"/>
            </w:tcBorders>
          </w:tcPr>
          <w:p w14:paraId="220AEB44" w14:textId="203189B8" w:rsidR="00934E83" w:rsidRDefault="00934E83" w:rsidP="00934E83">
            <w:pPr>
              <w:spacing w:beforeLines="50" w:before="120"/>
              <w:rPr>
                <w:lang w:eastAsia="zh-CN"/>
              </w:rPr>
            </w:pPr>
            <w:r>
              <w:rPr>
                <w:rFonts w:eastAsia="Malgun Gothic"/>
                <w:lang w:eastAsia="ko-KR"/>
              </w:rPr>
              <w:t xml:space="preserve">Agreed with vivo, </w:t>
            </w:r>
            <w:r>
              <w:rPr>
                <w:iCs/>
                <w:lang w:eastAsia="zh-CN"/>
              </w:rPr>
              <w:t>Qualcomm, Samsung and OPPO that the 1</w:t>
            </w:r>
            <w:r w:rsidRPr="00016061">
              <w:rPr>
                <w:iCs/>
                <w:vertAlign w:val="superscript"/>
                <w:lang w:eastAsia="zh-CN"/>
              </w:rPr>
              <w:t>st</w:t>
            </w:r>
            <w:r>
              <w:rPr>
                <w:iCs/>
                <w:lang w:eastAsia="zh-CN"/>
              </w:rPr>
              <w:t xml:space="preserve"> temporary RS is not suitable for CSI measurements. Although 2</w:t>
            </w:r>
            <w:r w:rsidRPr="00016061">
              <w:rPr>
                <w:iCs/>
                <w:vertAlign w:val="superscript"/>
                <w:lang w:eastAsia="zh-CN"/>
              </w:rPr>
              <w:t>nd</w:t>
            </w:r>
            <w:r>
              <w:rPr>
                <w:iCs/>
                <w:lang w:eastAsia="zh-CN"/>
              </w:rPr>
              <w:t xml:space="preserve"> temporary RS might be usable for CSI measurements.</w:t>
            </w:r>
          </w:p>
        </w:tc>
      </w:tr>
      <w:tr w:rsidR="00036846" w:rsidRPr="001C671D" w14:paraId="57A245F4" w14:textId="77777777" w:rsidTr="00D53603">
        <w:tc>
          <w:tcPr>
            <w:tcW w:w="2113" w:type="dxa"/>
            <w:tcBorders>
              <w:top w:val="single" w:sz="4" w:space="0" w:color="auto"/>
              <w:left w:val="single" w:sz="4" w:space="0" w:color="auto"/>
              <w:bottom w:val="single" w:sz="4" w:space="0" w:color="auto"/>
              <w:right w:val="single" w:sz="4" w:space="0" w:color="auto"/>
            </w:tcBorders>
          </w:tcPr>
          <w:p w14:paraId="04F09E48" w14:textId="26D8D16C" w:rsidR="00036846" w:rsidRDefault="00036846" w:rsidP="00934E83">
            <w:pPr>
              <w:spacing w:beforeLines="50" w:before="120"/>
              <w:rPr>
                <w:rFonts w:eastAsia="Malgun Gothic"/>
                <w:lang w:eastAsia="ko-KR"/>
              </w:rPr>
            </w:pPr>
            <w:r>
              <w:rPr>
                <w:rFonts w:eastAsia="Malgun Gothic"/>
                <w:lang w:eastAsia="ko-KR"/>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1DF4E92E" w14:textId="00EB9118" w:rsidR="00036846" w:rsidRDefault="00767382" w:rsidP="00934E83">
            <w:pPr>
              <w:spacing w:beforeLines="50" w:before="120"/>
              <w:rPr>
                <w:rFonts w:eastAsia="Malgun Gothic"/>
                <w:lang w:eastAsia="ko-KR"/>
              </w:rPr>
            </w:pPr>
            <w:r>
              <w:rPr>
                <w:rFonts w:eastAsia="Malgun Gothic"/>
                <w:lang w:eastAsia="ko-KR"/>
              </w:rPr>
              <w:t xml:space="preserve">The existing TRS structure is not feasible to serve CSI report purpose due to the single port structure. </w:t>
            </w:r>
          </w:p>
        </w:tc>
      </w:tr>
    </w:tbl>
    <w:p w14:paraId="3CC57465" w14:textId="77777777" w:rsidR="008A34E6" w:rsidRDefault="008A34E6" w:rsidP="008A34E6">
      <w:pPr>
        <w:rPr>
          <w:b/>
        </w:rPr>
      </w:pPr>
    </w:p>
    <w:p w14:paraId="7E0F09F9" w14:textId="77777777" w:rsidR="008A34E6" w:rsidRDefault="008A34E6" w:rsidP="008A34E6">
      <w:r w:rsidRPr="00D46EDF">
        <w:rPr>
          <w:b/>
        </w:rPr>
        <w:t>Question G</w:t>
      </w:r>
      <w:r w:rsidR="00CA43DD">
        <w:rPr>
          <w:b/>
        </w:rPr>
        <w:t>3</w:t>
      </w:r>
      <w:r w:rsidRPr="00D46EDF">
        <w:rPr>
          <w:b/>
        </w:rPr>
        <w:t>:</w:t>
      </w:r>
      <w:r w:rsidR="00C861DC">
        <w:t xml:space="preserve"> W</w:t>
      </w:r>
      <w:r>
        <w:t xml:space="preserve">hether </w:t>
      </w:r>
      <w:r w:rsidRPr="00BA118E">
        <w:rPr>
          <w:lang w:eastAsia="zh-CN"/>
        </w:rPr>
        <w:t>the requirement that a periodic TRS having the same bandwidth and QCL assumptions as the aperiodic TRS has to be configured</w:t>
      </w:r>
      <w:r>
        <w:rPr>
          <w:lang w:eastAsia="zh-CN"/>
        </w:rPr>
        <w:t xml:space="preserve"> should be removed a</w:t>
      </w:r>
      <w:r w:rsidRPr="00BA118E">
        <w:rPr>
          <w:lang w:eastAsia="zh-CN"/>
        </w:rPr>
        <w:t>t least for an aperiodic TRS being used as a te</w:t>
      </w:r>
      <w:r>
        <w:rPr>
          <w:lang w:eastAsia="zh-CN"/>
        </w:rPr>
        <w:t>mporary RS for SCell activation</w:t>
      </w:r>
      <w:r w:rsidRPr="00BA118E">
        <w:rPr>
          <w:lang w:eastAsia="zh-CN"/>
        </w:rPr>
        <w:t>.</w:t>
      </w:r>
      <w:r>
        <w:rPr>
          <w:lang w:eastAsia="zh-CN"/>
        </w:rPr>
        <w:t xml:space="preserve"> [</w:t>
      </w:r>
      <w:r w:rsidR="000E3799">
        <w:rPr>
          <w:lang w:eastAsia="zh-CN"/>
        </w:rPr>
        <w:t>14</w:t>
      </w:r>
      <w:r>
        <w:rPr>
          <w:lang w:eastAsia="zh-CN"/>
        </w:rPr>
        <w:t>]</w:t>
      </w:r>
    </w:p>
    <w:p w14:paraId="21FE9A02" w14:textId="77777777" w:rsidR="008A34E6" w:rsidRPr="001C671D" w:rsidRDefault="008A34E6" w:rsidP="008A34E6">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CA43DD" w:rsidRPr="001C671D" w14:paraId="58EDC58D" w14:textId="77777777" w:rsidTr="00D5360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F66FEA4" w14:textId="77777777" w:rsidR="00CA43DD" w:rsidRPr="001C671D" w:rsidRDefault="00CA43DD" w:rsidP="00634C64">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D43B118" w14:textId="77777777" w:rsidR="00CA43DD" w:rsidRPr="001C671D" w:rsidRDefault="00CA43DD" w:rsidP="00634C64">
            <w:pPr>
              <w:spacing w:beforeLines="50" w:before="120"/>
              <w:rPr>
                <w:i/>
                <w:lang w:eastAsia="zh-CN"/>
              </w:rPr>
            </w:pPr>
            <w:r w:rsidRPr="001C671D">
              <w:rPr>
                <w:i/>
                <w:lang w:eastAsia="zh-CN"/>
              </w:rPr>
              <w:t>View</w:t>
            </w:r>
          </w:p>
        </w:tc>
      </w:tr>
      <w:tr w:rsidR="00CA43DD" w:rsidRPr="001C671D" w14:paraId="5D762B81" w14:textId="77777777" w:rsidTr="00D53603">
        <w:tc>
          <w:tcPr>
            <w:tcW w:w="2113" w:type="dxa"/>
            <w:tcBorders>
              <w:top w:val="single" w:sz="4" w:space="0" w:color="auto"/>
              <w:left w:val="single" w:sz="4" w:space="0" w:color="auto"/>
              <w:bottom w:val="single" w:sz="4" w:space="0" w:color="auto"/>
              <w:right w:val="single" w:sz="4" w:space="0" w:color="auto"/>
            </w:tcBorders>
          </w:tcPr>
          <w:p w14:paraId="34C0985A" w14:textId="77777777" w:rsidR="00CA43DD" w:rsidRPr="00B51073" w:rsidRDefault="00185E8E" w:rsidP="00634C64">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BA17E46" w14:textId="77777777" w:rsidR="00CA43DD" w:rsidRPr="002055CA" w:rsidRDefault="00185E8E" w:rsidP="00634C64">
            <w:pPr>
              <w:spacing w:beforeLines="50" w:before="120"/>
              <w:jc w:val="left"/>
              <w:rPr>
                <w:rFonts w:eastAsia="MS Mincho"/>
                <w:iCs/>
                <w:lang w:eastAsia="ja-JP"/>
              </w:rPr>
            </w:pPr>
            <w:r>
              <w:rPr>
                <w:rFonts w:eastAsia="MS Mincho" w:hint="eastAsia"/>
                <w:iCs/>
                <w:lang w:eastAsia="ja-JP"/>
              </w:rPr>
              <w:t>A</w:t>
            </w:r>
            <w:r>
              <w:rPr>
                <w:rFonts w:eastAsia="MS Mincho"/>
                <w:iCs/>
                <w:lang w:eastAsia="ja-JP"/>
              </w:rPr>
              <w:t>gree.</w:t>
            </w:r>
            <w:r w:rsidR="00C9663C">
              <w:rPr>
                <w:rFonts w:eastAsia="MS Mincho"/>
                <w:iCs/>
                <w:lang w:eastAsia="ja-JP"/>
              </w:rPr>
              <w:t xml:space="preserve"> </w:t>
            </w:r>
          </w:p>
        </w:tc>
      </w:tr>
      <w:tr w:rsidR="00CA43DD" w:rsidRPr="001C671D" w14:paraId="3EDC3C79" w14:textId="77777777" w:rsidTr="00D53603">
        <w:tc>
          <w:tcPr>
            <w:tcW w:w="2113" w:type="dxa"/>
            <w:tcBorders>
              <w:top w:val="single" w:sz="4" w:space="0" w:color="auto"/>
              <w:left w:val="single" w:sz="4" w:space="0" w:color="auto"/>
              <w:bottom w:val="single" w:sz="4" w:space="0" w:color="auto"/>
              <w:right w:val="single" w:sz="4" w:space="0" w:color="auto"/>
            </w:tcBorders>
          </w:tcPr>
          <w:p w14:paraId="196FD92B" w14:textId="77777777" w:rsidR="00CA43DD" w:rsidRPr="001C671D" w:rsidRDefault="00803E25" w:rsidP="00634C64">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72EB1046" w14:textId="77777777" w:rsidR="00CA43DD" w:rsidRPr="001C671D" w:rsidRDefault="00803E25" w:rsidP="00634C64">
            <w:pPr>
              <w:spacing w:beforeLines="50" w:before="120"/>
              <w:rPr>
                <w:lang w:eastAsia="zh-CN"/>
              </w:rPr>
            </w:pPr>
            <w:r>
              <w:rPr>
                <w:lang w:eastAsia="zh-CN"/>
              </w:rPr>
              <w:t xml:space="preserve">The requirement </w:t>
            </w:r>
            <w:r w:rsidR="004D7D0D">
              <w:rPr>
                <w:lang w:eastAsia="zh-CN"/>
              </w:rPr>
              <w:t>should not be</w:t>
            </w:r>
            <w:r>
              <w:rPr>
                <w:lang w:eastAsia="zh-CN"/>
              </w:rPr>
              <w:t xml:space="preserve"> removed but amended to cover new cases where the P TRS is sent after the AP TRS.</w:t>
            </w:r>
          </w:p>
        </w:tc>
      </w:tr>
      <w:tr w:rsidR="00CA43DD" w:rsidRPr="001C671D" w14:paraId="2AF0651D" w14:textId="77777777" w:rsidTr="00D53603">
        <w:tc>
          <w:tcPr>
            <w:tcW w:w="2113" w:type="dxa"/>
            <w:tcBorders>
              <w:top w:val="single" w:sz="4" w:space="0" w:color="auto"/>
              <w:left w:val="single" w:sz="4" w:space="0" w:color="auto"/>
              <w:bottom w:val="single" w:sz="4" w:space="0" w:color="auto"/>
              <w:right w:val="single" w:sz="4" w:space="0" w:color="auto"/>
            </w:tcBorders>
          </w:tcPr>
          <w:p w14:paraId="2208CF4B" w14:textId="77777777" w:rsidR="00CA43DD" w:rsidRPr="001C671D" w:rsidRDefault="00910B54" w:rsidP="00634C64">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470521D9" w14:textId="77777777" w:rsidR="00CA43DD" w:rsidRPr="001C671D" w:rsidRDefault="0070415D" w:rsidP="00634C64">
            <w:pPr>
              <w:spacing w:beforeLines="50" w:before="120"/>
              <w:rPr>
                <w:lang w:eastAsia="zh-CN"/>
              </w:rPr>
            </w:pPr>
            <w:r>
              <w:rPr>
                <w:lang w:eastAsia="zh-CN"/>
              </w:rPr>
              <w:t>Needs to be discussed.</w:t>
            </w:r>
          </w:p>
        </w:tc>
      </w:tr>
      <w:tr w:rsidR="00CA43DD" w:rsidRPr="001C671D" w14:paraId="32D0DF82" w14:textId="77777777" w:rsidTr="00D53603">
        <w:tc>
          <w:tcPr>
            <w:tcW w:w="2113" w:type="dxa"/>
            <w:tcBorders>
              <w:top w:val="single" w:sz="4" w:space="0" w:color="auto"/>
              <w:left w:val="single" w:sz="4" w:space="0" w:color="auto"/>
              <w:bottom w:val="single" w:sz="4" w:space="0" w:color="auto"/>
              <w:right w:val="single" w:sz="4" w:space="0" w:color="auto"/>
            </w:tcBorders>
          </w:tcPr>
          <w:p w14:paraId="6363D6DC" w14:textId="77777777" w:rsidR="00CA43DD" w:rsidRPr="001C671D" w:rsidRDefault="000B13BD" w:rsidP="00634C64">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0836A126" w14:textId="77777777" w:rsidR="00CA43DD" w:rsidRPr="001C671D" w:rsidRDefault="00CA4908" w:rsidP="00634C64">
            <w:pPr>
              <w:spacing w:beforeLines="50" w:before="120"/>
              <w:rPr>
                <w:iCs/>
                <w:lang w:eastAsia="zh-CN"/>
              </w:rPr>
            </w:pPr>
            <w:r>
              <w:rPr>
                <w:iCs/>
                <w:lang w:eastAsia="zh-CN"/>
              </w:rPr>
              <w:t>Agree.</w:t>
            </w:r>
          </w:p>
        </w:tc>
      </w:tr>
      <w:tr w:rsidR="000D432E" w:rsidRPr="001C671D" w14:paraId="6C5A4F80" w14:textId="77777777" w:rsidTr="00D53603">
        <w:tc>
          <w:tcPr>
            <w:tcW w:w="2113" w:type="dxa"/>
            <w:tcBorders>
              <w:top w:val="single" w:sz="4" w:space="0" w:color="auto"/>
              <w:left w:val="single" w:sz="4" w:space="0" w:color="auto"/>
              <w:bottom w:val="single" w:sz="4" w:space="0" w:color="auto"/>
              <w:right w:val="single" w:sz="4" w:space="0" w:color="auto"/>
            </w:tcBorders>
          </w:tcPr>
          <w:p w14:paraId="121B5A9E" w14:textId="77777777" w:rsidR="000D432E" w:rsidRPr="00721936" w:rsidRDefault="000D432E" w:rsidP="000D432E">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E701173" w14:textId="77777777" w:rsidR="000D432E" w:rsidRPr="00721936" w:rsidRDefault="000D432E" w:rsidP="000D432E">
            <w:pPr>
              <w:spacing w:beforeLines="50" w:before="120"/>
              <w:jc w:val="left"/>
              <w:rPr>
                <w:rFonts w:eastAsiaTheme="minorEastAsia"/>
                <w:iCs/>
                <w:lang w:eastAsia="zh-CN"/>
              </w:rPr>
            </w:pPr>
            <w:r>
              <w:rPr>
                <w:rFonts w:eastAsiaTheme="minorEastAsia" w:hint="eastAsia"/>
                <w:iCs/>
                <w:lang w:eastAsia="zh-CN"/>
              </w:rPr>
              <w:t>F</w:t>
            </w:r>
            <w:r>
              <w:rPr>
                <w:rFonts w:eastAsiaTheme="minorEastAsia"/>
                <w:iCs/>
                <w:lang w:eastAsia="zh-CN"/>
              </w:rPr>
              <w:t xml:space="preserve">rom our perspective, it is ok to remove this restriction at least for TRS for efficient SCell activation. Once this restriction is removed at least for TRS for efficient Scell activation, whether this can be extended to other TRS should be </w:t>
            </w:r>
            <w:r>
              <w:rPr>
                <w:rFonts w:eastAsiaTheme="minorEastAsia"/>
                <w:iCs/>
                <w:lang w:eastAsia="zh-CN"/>
              </w:rPr>
              <w:lastRenderedPageBreak/>
              <w:t>further discussed.</w:t>
            </w:r>
          </w:p>
        </w:tc>
      </w:tr>
      <w:tr w:rsidR="006E5A5B" w:rsidRPr="001C671D" w14:paraId="7F819B4D" w14:textId="77777777" w:rsidTr="00D53603">
        <w:tc>
          <w:tcPr>
            <w:tcW w:w="2113" w:type="dxa"/>
            <w:tcBorders>
              <w:top w:val="single" w:sz="4" w:space="0" w:color="auto"/>
              <w:left w:val="single" w:sz="4" w:space="0" w:color="auto"/>
              <w:bottom w:val="single" w:sz="4" w:space="0" w:color="auto"/>
              <w:right w:val="single" w:sz="4" w:space="0" w:color="auto"/>
            </w:tcBorders>
          </w:tcPr>
          <w:p w14:paraId="5FA8E2D3" w14:textId="2C243010" w:rsidR="006E5A5B" w:rsidRPr="001C671D" w:rsidRDefault="006E5A5B" w:rsidP="006E5A5B">
            <w:pPr>
              <w:spacing w:beforeLines="50" w:before="120"/>
              <w:rPr>
                <w:rFonts w:eastAsia="MS Mincho"/>
                <w:lang w:eastAsia="ja-JP"/>
              </w:rPr>
            </w:pPr>
            <w:r>
              <w:rPr>
                <w:rFonts w:eastAsia="MS Mincho"/>
                <w:lang w:eastAsia="ja-JP"/>
              </w:rPr>
              <w:lastRenderedPageBreak/>
              <w:t>MTK</w:t>
            </w:r>
          </w:p>
        </w:tc>
        <w:tc>
          <w:tcPr>
            <w:tcW w:w="7194" w:type="dxa"/>
            <w:tcBorders>
              <w:top w:val="single" w:sz="4" w:space="0" w:color="auto"/>
              <w:left w:val="single" w:sz="4" w:space="0" w:color="auto"/>
              <w:bottom w:val="single" w:sz="4" w:space="0" w:color="auto"/>
              <w:right w:val="single" w:sz="4" w:space="0" w:color="auto"/>
            </w:tcBorders>
          </w:tcPr>
          <w:p w14:paraId="6D12A645" w14:textId="0354907C" w:rsidR="006E5A5B" w:rsidRPr="001C671D" w:rsidRDefault="006E5A5B" w:rsidP="006E5A5B">
            <w:pPr>
              <w:spacing w:beforeLines="50" w:before="120"/>
              <w:rPr>
                <w:rFonts w:eastAsia="MS Mincho"/>
                <w:iCs/>
                <w:lang w:eastAsia="ja-JP"/>
              </w:rPr>
            </w:pPr>
            <w:r>
              <w:rPr>
                <w:lang w:eastAsia="zh-CN"/>
              </w:rPr>
              <w:t>Needs to be discussed.</w:t>
            </w:r>
          </w:p>
        </w:tc>
      </w:tr>
      <w:tr w:rsidR="00917084" w:rsidRPr="001C671D" w14:paraId="369C66A2" w14:textId="77777777" w:rsidTr="00D53603">
        <w:tc>
          <w:tcPr>
            <w:tcW w:w="2113" w:type="dxa"/>
          </w:tcPr>
          <w:p w14:paraId="2A2FCB17" w14:textId="05634F05" w:rsidR="00917084" w:rsidRPr="0068071E" w:rsidRDefault="00917084" w:rsidP="00917084">
            <w:pPr>
              <w:spacing w:beforeLines="50" w:before="120"/>
              <w:rPr>
                <w:rFonts w:eastAsia="MS Mincho"/>
                <w:lang w:eastAsia="ja-JP"/>
              </w:rPr>
            </w:pPr>
            <w:r>
              <w:rPr>
                <w:rFonts w:eastAsia="MS Mincho"/>
                <w:lang w:eastAsia="ja-JP"/>
              </w:rPr>
              <w:t>Intel</w:t>
            </w:r>
          </w:p>
        </w:tc>
        <w:tc>
          <w:tcPr>
            <w:tcW w:w="7194" w:type="dxa"/>
          </w:tcPr>
          <w:p w14:paraId="068EFD69" w14:textId="2B777511" w:rsidR="00917084" w:rsidRPr="0068071E" w:rsidRDefault="00917084" w:rsidP="00917084">
            <w:pPr>
              <w:spacing w:beforeLines="50" w:before="120"/>
              <w:rPr>
                <w:rFonts w:eastAsia="MS Mincho"/>
                <w:lang w:eastAsia="ja-JP"/>
              </w:rPr>
            </w:pPr>
            <w:r>
              <w:rPr>
                <w:lang w:eastAsia="zh-CN"/>
              </w:rPr>
              <w:t>Needs to be discussed.</w:t>
            </w:r>
          </w:p>
        </w:tc>
      </w:tr>
      <w:tr w:rsidR="00917084" w:rsidRPr="001C671D" w14:paraId="7442C49F" w14:textId="77777777" w:rsidTr="00D53603">
        <w:tc>
          <w:tcPr>
            <w:tcW w:w="2113" w:type="dxa"/>
            <w:tcBorders>
              <w:top w:val="single" w:sz="4" w:space="0" w:color="auto"/>
              <w:left w:val="single" w:sz="4" w:space="0" w:color="auto"/>
              <w:bottom w:val="single" w:sz="4" w:space="0" w:color="auto"/>
              <w:right w:val="single" w:sz="4" w:space="0" w:color="auto"/>
            </w:tcBorders>
          </w:tcPr>
          <w:p w14:paraId="291A2540" w14:textId="028AF3C9" w:rsidR="00917084" w:rsidRPr="001C671D" w:rsidRDefault="00D662CB" w:rsidP="00917084">
            <w:pPr>
              <w:spacing w:beforeLines="50" w:before="120"/>
              <w:rPr>
                <w:rFonts w:eastAsia="Malgun Gothic"/>
                <w:lang w:eastAsia="ko-KR"/>
              </w:rPr>
            </w:pPr>
            <w:r>
              <w:rPr>
                <w:rFonts w:eastAsia="Malgun Gothic"/>
                <w:lang w:eastAsia="ko-KR"/>
              </w:rPr>
              <w:t>Ericsson</w:t>
            </w:r>
          </w:p>
        </w:tc>
        <w:tc>
          <w:tcPr>
            <w:tcW w:w="7194" w:type="dxa"/>
            <w:tcBorders>
              <w:top w:val="single" w:sz="4" w:space="0" w:color="auto"/>
              <w:left w:val="single" w:sz="4" w:space="0" w:color="auto"/>
              <w:bottom w:val="single" w:sz="4" w:space="0" w:color="auto"/>
              <w:right w:val="single" w:sz="4" w:space="0" w:color="auto"/>
            </w:tcBorders>
          </w:tcPr>
          <w:p w14:paraId="6B13DE44" w14:textId="05F7E72A" w:rsidR="00917084" w:rsidRPr="00F41D96" w:rsidRDefault="00D662CB" w:rsidP="00917084">
            <w:pPr>
              <w:spacing w:beforeLines="50" w:before="120"/>
              <w:rPr>
                <w:rFonts w:eastAsia="Malgun Gothic"/>
                <w:lang w:eastAsia="ko-KR"/>
              </w:rPr>
            </w:pPr>
            <w:r>
              <w:rPr>
                <w:rFonts w:eastAsia="Malgun Gothic"/>
                <w:lang w:eastAsia="ko-KR"/>
              </w:rPr>
              <w:t>Agree.</w:t>
            </w:r>
          </w:p>
        </w:tc>
      </w:tr>
      <w:tr w:rsidR="000F5679" w:rsidRPr="001C671D" w14:paraId="1E25866C" w14:textId="77777777" w:rsidTr="00D53603">
        <w:tc>
          <w:tcPr>
            <w:tcW w:w="2113" w:type="dxa"/>
            <w:tcBorders>
              <w:top w:val="single" w:sz="4" w:space="0" w:color="auto"/>
              <w:left w:val="single" w:sz="4" w:space="0" w:color="auto"/>
              <w:bottom w:val="single" w:sz="4" w:space="0" w:color="auto"/>
              <w:right w:val="single" w:sz="4" w:space="0" w:color="auto"/>
            </w:tcBorders>
          </w:tcPr>
          <w:p w14:paraId="407DF395" w14:textId="322F13C9" w:rsidR="000F5679" w:rsidRPr="001C671D" w:rsidRDefault="000F5679" w:rsidP="000F5679">
            <w:pPr>
              <w:spacing w:beforeLines="50" w:before="120"/>
              <w:rPr>
                <w:rFonts w:eastAsia="Malgun Gothic"/>
                <w:lang w:eastAsia="ko-KR"/>
              </w:rPr>
            </w:pPr>
            <w:r>
              <w:rPr>
                <w:rFonts w:eastAsia="MS Mincho"/>
                <w:lang w:eastAsia="ja-JP"/>
              </w:rPr>
              <w:t>Nokia, Nokia Shanghai Bell</w:t>
            </w:r>
          </w:p>
        </w:tc>
        <w:tc>
          <w:tcPr>
            <w:tcW w:w="7194" w:type="dxa"/>
            <w:tcBorders>
              <w:top w:val="single" w:sz="4" w:space="0" w:color="auto"/>
              <w:left w:val="single" w:sz="4" w:space="0" w:color="auto"/>
              <w:bottom w:val="single" w:sz="4" w:space="0" w:color="auto"/>
              <w:right w:val="single" w:sz="4" w:space="0" w:color="auto"/>
            </w:tcBorders>
          </w:tcPr>
          <w:p w14:paraId="3AF683A8" w14:textId="1FD7C68C" w:rsidR="000F5679" w:rsidRPr="001C671D" w:rsidRDefault="000F5679" w:rsidP="000F5679">
            <w:pPr>
              <w:spacing w:beforeLines="50" w:before="120"/>
              <w:rPr>
                <w:rFonts w:eastAsiaTheme="minorEastAsia"/>
                <w:lang w:eastAsia="zh-CN"/>
              </w:rPr>
            </w:pPr>
            <w:r>
              <w:rPr>
                <w:rFonts w:eastAsia="MS Mincho"/>
                <w:iCs/>
                <w:lang w:eastAsia="ja-JP"/>
              </w:rPr>
              <w:t>This seems OK, but may needs further discussion on what would be the benefit of not lifting the restriction, or alternatively for keeping it. Not critical to conclude at this time.</w:t>
            </w:r>
          </w:p>
        </w:tc>
      </w:tr>
      <w:tr w:rsidR="000F5679" w:rsidRPr="001C671D" w14:paraId="5ABE797D" w14:textId="77777777" w:rsidTr="00D53603">
        <w:tc>
          <w:tcPr>
            <w:tcW w:w="2113" w:type="dxa"/>
          </w:tcPr>
          <w:p w14:paraId="20A28E2A" w14:textId="0B532BFA" w:rsidR="000F5679" w:rsidRPr="001C671D" w:rsidRDefault="00767382" w:rsidP="000F5679">
            <w:pPr>
              <w:spacing w:beforeLines="50" w:before="120"/>
              <w:rPr>
                <w:lang w:eastAsia="zh-CN"/>
              </w:rPr>
            </w:pPr>
            <w:r>
              <w:rPr>
                <w:lang w:eastAsia="zh-CN"/>
              </w:rPr>
              <w:t xml:space="preserve">Apple </w:t>
            </w:r>
          </w:p>
        </w:tc>
        <w:tc>
          <w:tcPr>
            <w:tcW w:w="7194" w:type="dxa"/>
          </w:tcPr>
          <w:p w14:paraId="1734AC30" w14:textId="35FEBB59" w:rsidR="000F5679" w:rsidRPr="001C671D" w:rsidRDefault="00767382" w:rsidP="000F5679">
            <w:pPr>
              <w:spacing w:beforeLines="50" w:before="120"/>
              <w:rPr>
                <w:lang w:eastAsia="zh-CN"/>
              </w:rPr>
            </w:pPr>
            <w:r>
              <w:rPr>
                <w:lang w:eastAsia="zh-CN"/>
              </w:rPr>
              <w:t>FFS</w:t>
            </w:r>
          </w:p>
        </w:tc>
      </w:tr>
      <w:tr w:rsidR="000F5679" w:rsidRPr="001C671D" w14:paraId="6A40B2AD" w14:textId="77777777" w:rsidTr="00D53603">
        <w:tc>
          <w:tcPr>
            <w:tcW w:w="2113" w:type="dxa"/>
            <w:tcBorders>
              <w:top w:val="single" w:sz="4" w:space="0" w:color="auto"/>
              <w:left w:val="single" w:sz="4" w:space="0" w:color="auto"/>
              <w:bottom w:val="single" w:sz="4" w:space="0" w:color="auto"/>
              <w:right w:val="single" w:sz="4" w:space="0" w:color="auto"/>
            </w:tcBorders>
          </w:tcPr>
          <w:p w14:paraId="58479842" w14:textId="77777777" w:rsidR="000F5679" w:rsidRDefault="000F5679" w:rsidP="000F5679">
            <w:pPr>
              <w:spacing w:beforeLines="50" w:before="120"/>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14:paraId="4DA912BD" w14:textId="77777777" w:rsidR="000F5679" w:rsidRDefault="000F5679" w:rsidP="000F5679">
            <w:pPr>
              <w:spacing w:beforeLines="50" w:before="120"/>
              <w:rPr>
                <w:rFonts w:eastAsiaTheme="minorEastAsia"/>
                <w:lang w:eastAsia="zh-CN"/>
              </w:rPr>
            </w:pPr>
          </w:p>
        </w:tc>
      </w:tr>
      <w:tr w:rsidR="000F5679" w:rsidRPr="001C671D" w14:paraId="3B50D1C2" w14:textId="77777777" w:rsidTr="00D53603">
        <w:tc>
          <w:tcPr>
            <w:tcW w:w="2113" w:type="dxa"/>
            <w:tcBorders>
              <w:top w:val="single" w:sz="4" w:space="0" w:color="auto"/>
              <w:left w:val="single" w:sz="4" w:space="0" w:color="auto"/>
              <w:bottom w:val="single" w:sz="4" w:space="0" w:color="auto"/>
              <w:right w:val="single" w:sz="4" w:space="0" w:color="auto"/>
            </w:tcBorders>
          </w:tcPr>
          <w:p w14:paraId="4F1384C4" w14:textId="77777777" w:rsidR="000F5679" w:rsidRDefault="000F5679" w:rsidP="000F5679">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3AD93EF3" w14:textId="77777777" w:rsidR="000F5679" w:rsidRDefault="000F5679" w:rsidP="000F5679">
            <w:pPr>
              <w:spacing w:beforeLines="50" w:before="120"/>
              <w:rPr>
                <w:rFonts w:eastAsiaTheme="minorEastAsia"/>
                <w:lang w:eastAsia="zh-CN"/>
              </w:rPr>
            </w:pPr>
          </w:p>
        </w:tc>
      </w:tr>
    </w:tbl>
    <w:p w14:paraId="268BE562" w14:textId="77777777" w:rsidR="008A34E6" w:rsidRDefault="008A34E6" w:rsidP="008A34E6"/>
    <w:p w14:paraId="5FEB9546" w14:textId="77777777" w:rsidR="002D08EE" w:rsidRPr="001C671D" w:rsidRDefault="002D08EE" w:rsidP="00C109C6"/>
    <w:p w14:paraId="6BCA92DE" w14:textId="77777777" w:rsidR="00C01BEA" w:rsidRPr="001C671D" w:rsidRDefault="00C01BEA" w:rsidP="00C01BEA">
      <w:pPr>
        <w:pStyle w:val="Heading2"/>
        <w:keepLines/>
        <w:tabs>
          <w:tab w:val="left" w:pos="576"/>
        </w:tabs>
        <w:autoSpaceDE/>
        <w:autoSpaceDN/>
        <w:adjustRightInd/>
        <w:spacing w:before="240" w:after="100" w:afterAutospacing="1" w:line="240" w:lineRule="atLeast"/>
        <w:jc w:val="left"/>
      </w:pPr>
      <w:r w:rsidRPr="001C671D">
        <w:t>Other Issues</w:t>
      </w:r>
    </w:p>
    <w:p w14:paraId="557132D4" w14:textId="77777777" w:rsidR="00C01BEA" w:rsidRPr="001C671D" w:rsidRDefault="00C01BEA" w:rsidP="00C01BEA">
      <w:r w:rsidRPr="001C671D">
        <w:t>Issues or comments that do not fit in any of the previous sections of this document can be provided in this section.</w:t>
      </w:r>
    </w:p>
    <w:tbl>
      <w:tblPr>
        <w:tblStyle w:val="TableGrid"/>
        <w:tblW w:w="0" w:type="auto"/>
        <w:tblLook w:val="04A0" w:firstRow="1" w:lastRow="0" w:firstColumn="1" w:lastColumn="0" w:noHBand="0" w:noVBand="1"/>
      </w:tblPr>
      <w:tblGrid>
        <w:gridCol w:w="2113"/>
        <w:gridCol w:w="7194"/>
      </w:tblGrid>
      <w:tr w:rsidR="00C01BEA" w:rsidRPr="001C671D" w14:paraId="597553EA" w14:textId="77777777" w:rsidTr="00672E2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2B7C34F" w14:textId="77777777" w:rsidR="00C01BEA" w:rsidRPr="001C671D" w:rsidRDefault="00C01BEA" w:rsidP="00634C64">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ECC94CE" w14:textId="77777777" w:rsidR="00C01BEA" w:rsidRPr="001C671D" w:rsidRDefault="00C01BEA" w:rsidP="00634C64">
            <w:pPr>
              <w:spacing w:beforeLines="50" w:before="120"/>
              <w:rPr>
                <w:i/>
                <w:lang w:eastAsia="zh-CN"/>
              </w:rPr>
            </w:pPr>
            <w:r w:rsidRPr="001C671D">
              <w:rPr>
                <w:i/>
                <w:lang w:eastAsia="zh-CN"/>
              </w:rPr>
              <w:t>View</w:t>
            </w:r>
          </w:p>
        </w:tc>
      </w:tr>
      <w:tr w:rsidR="00E54724" w:rsidRPr="001C671D" w14:paraId="3B4C64AD" w14:textId="77777777" w:rsidTr="00672E2C">
        <w:tc>
          <w:tcPr>
            <w:tcW w:w="2113" w:type="dxa"/>
            <w:tcBorders>
              <w:top w:val="single" w:sz="4" w:space="0" w:color="auto"/>
              <w:left w:val="single" w:sz="4" w:space="0" w:color="auto"/>
              <w:bottom w:val="single" w:sz="4" w:space="0" w:color="auto"/>
              <w:right w:val="single" w:sz="4" w:space="0" w:color="auto"/>
            </w:tcBorders>
          </w:tcPr>
          <w:p w14:paraId="052110E0" w14:textId="77777777" w:rsidR="00E54724" w:rsidRPr="001C671D" w:rsidRDefault="00E54724" w:rsidP="00634C64">
            <w:pPr>
              <w:spacing w:beforeLines="50" w:before="12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6091252F" w14:textId="77777777" w:rsidR="00E54724" w:rsidRPr="001C671D" w:rsidRDefault="00E54724" w:rsidP="00634C64">
            <w:pPr>
              <w:spacing w:beforeLines="50" w:before="120"/>
              <w:jc w:val="left"/>
              <w:rPr>
                <w:iCs/>
                <w:lang w:eastAsia="zh-CN"/>
              </w:rPr>
            </w:pPr>
          </w:p>
        </w:tc>
      </w:tr>
      <w:tr w:rsidR="00E54724" w:rsidRPr="001C671D" w14:paraId="73617143" w14:textId="77777777" w:rsidTr="00672E2C">
        <w:tc>
          <w:tcPr>
            <w:tcW w:w="2113" w:type="dxa"/>
            <w:tcBorders>
              <w:top w:val="single" w:sz="4" w:space="0" w:color="auto"/>
              <w:left w:val="single" w:sz="4" w:space="0" w:color="auto"/>
              <w:bottom w:val="single" w:sz="4" w:space="0" w:color="auto"/>
              <w:right w:val="single" w:sz="4" w:space="0" w:color="auto"/>
            </w:tcBorders>
          </w:tcPr>
          <w:p w14:paraId="7CBF0A33" w14:textId="77777777" w:rsidR="00E54724" w:rsidRPr="001C671D" w:rsidRDefault="00E54724" w:rsidP="00634C64">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47F74010" w14:textId="77777777" w:rsidR="00E54724" w:rsidRPr="001C671D" w:rsidRDefault="00E54724" w:rsidP="00634C64">
            <w:pPr>
              <w:spacing w:beforeLines="50" w:before="120"/>
              <w:rPr>
                <w:lang w:eastAsia="zh-CN"/>
              </w:rPr>
            </w:pPr>
          </w:p>
        </w:tc>
      </w:tr>
      <w:tr w:rsidR="00E54724" w:rsidRPr="001C671D" w14:paraId="543DCABF" w14:textId="77777777" w:rsidTr="00672E2C">
        <w:tc>
          <w:tcPr>
            <w:tcW w:w="2113" w:type="dxa"/>
            <w:tcBorders>
              <w:top w:val="single" w:sz="4" w:space="0" w:color="auto"/>
              <w:left w:val="single" w:sz="4" w:space="0" w:color="auto"/>
              <w:bottom w:val="single" w:sz="4" w:space="0" w:color="auto"/>
              <w:right w:val="single" w:sz="4" w:space="0" w:color="auto"/>
            </w:tcBorders>
          </w:tcPr>
          <w:p w14:paraId="7C43142B" w14:textId="77777777" w:rsidR="00E54724" w:rsidRPr="001C671D" w:rsidRDefault="00E54724" w:rsidP="00634C64">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3469A723" w14:textId="77777777" w:rsidR="00E54724" w:rsidRPr="001C671D" w:rsidRDefault="00E54724" w:rsidP="00634C64">
            <w:pPr>
              <w:spacing w:beforeLines="50" w:before="120"/>
              <w:rPr>
                <w:lang w:eastAsia="zh-CN"/>
              </w:rPr>
            </w:pPr>
          </w:p>
        </w:tc>
      </w:tr>
      <w:tr w:rsidR="00E54724" w:rsidRPr="001C671D" w14:paraId="4ED110D7" w14:textId="77777777" w:rsidTr="00672E2C">
        <w:tc>
          <w:tcPr>
            <w:tcW w:w="2113" w:type="dxa"/>
            <w:tcBorders>
              <w:top w:val="single" w:sz="4" w:space="0" w:color="auto"/>
              <w:left w:val="single" w:sz="4" w:space="0" w:color="auto"/>
              <w:bottom w:val="single" w:sz="4" w:space="0" w:color="auto"/>
              <w:right w:val="single" w:sz="4" w:space="0" w:color="auto"/>
            </w:tcBorders>
          </w:tcPr>
          <w:p w14:paraId="6197E3D7" w14:textId="77777777" w:rsidR="00E54724" w:rsidRPr="001C671D" w:rsidRDefault="00E54724" w:rsidP="00634C64">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1B0CA2DF" w14:textId="77777777" w:rsidR="00E54724" w:rsidRPr="001C671D" w:rsidRDefault="00E54724" w:rsidP="00634C64">
            <w:pPr>
              <w:spacing w:beforeLines="50" w:before="120"/>
              <w:rPr>
                <w:iCs/>
                <w:lang w:eastAsia="zh-CN"/>
              </w:rPr>
            </w:pPr>
          </w:p>
        </w:tc>
      </w:tr>
    </w:tbl>
    <w:p w14:paraId="457FDB0D" w14:textId="77777777" w:rsidR="00C01BEA" w:rsidRPr="001C671D" w:rsidRDefault="00C01BEA" w:rsidP="005B4AC5"/>
    <w:p w14:paraId="55035E7C" w14:textId="77777777" w:rsidR="009F0F52" w:rsidRPr="001C671D" w:rsidRDefault="009F0F52" w:rsidP="009F0F52">
      <w:pPr>
        <w:pStyle w:val="Heading1"/>
        <w:spacing w:before="240"/>
        <w:ind w:left="431" w:hanging="431"/>
        <w:rPr>
          <w:lang w:eastAsia="zh-CN"/>
        </w:rPr>
      </w:pPr>
      <w:r w:rsidRPr="001C671D">
        <w:rPr>
          <w:lang w:eastAsia="zh-CN"/>
        </w:rPr>
        <w:t>Conclusion</w:t>
      </w:r>
      <w:r w:rsidR="007F1736" w:rsidRPr="001C671D">
        <w:rPr>
          <w:lang w:eastAsia="zh-CN"/>
        </w:rPr>
        <w:t>s</w:t>
      </w:r>
    </w:p>
    <w:p w14:paraId="6E284463" w14:textId="19D4817A" w:rsidR="00E164B9" w:rsidRDefault="00E164B9" w:rsidP="009215FB">
      <w:pPr>
        <w:rPr>
          <w:rFonts w:ascii="Times" w:eastAsiaTheme="minorEastAsia" w:hAnsi="Times" w:cs="Times"/>
          <w:sz w:val="20"/>
          <w:szCs w:val="20"/>
          <w:lang w:eastAsia="zh-CN"/>
        </w:rPr>
      </w:pPr>
      <w:r>
        <w:rPr>
          <w:rFonts w:ascii="Times" w:eastAsiaTheme="minorEastAsia" w:hAnsi="Times" w:cs="Times"/>
          <w:sz w:val="20"/>
          <w:szCs w:val="20"/>
          <w:lang w:eastAsia="zh-CN"/>
        </w:rPr>
        <w:t>For the discussions in GTW session,</w:t>
      </w:r>
    </w:p>
    <w:p w14:paraId="05A29A2C" w14:textId="2751C082" w:rsidR="006D10FA" w:rsidRDefault="006D10FA" w:rsidP="009215FB">
      <w:pPr>
        <w:rPr>
          <w:rFonts w:ascii="Times" w:eastAsiaTheme="minorEastAsia" w:hAnsi="Times" w:cs="Times"/>
          <w:sz w:val="20"/>
          <w:szCs w:val="20"/>
          <w:lang w:eastAsia="zh-CN"/>
        </w:rPr>
      </w:pPr>
      <w:r>
        <w:rPr>
          <w:rFonts w:ascii="Times" w:eastAsiaTheme="minorEastAsia" w:hAnsi="Times" w:cs="Times"/>
          <w:sz w:val="20"/>
          <w:szCs w:val="20"/>
          <w:lang w:eastAsia="zh-CN"/>
        </w:rPr>
        <w:t>Majority of companies seems OK to the following version v1.1</w:t>
      </w:r>
    </w:p>
    <w:p w14:paraId="578531BE" w14:textId="7F86A05B" w:rsidR="006D10FA" w:rsidRPr="006D10FA" w:rsidRDefault="006D10FA" w:rsidP="006D10FA">
      <w:r w:rsidRPr="006D10FA">
        <w:rPr>
          <w:b/>
          <w:bCs/>
          <w:highlight w:val="yellow"/>
        </w:rPr>
        <w:t>Possible Agreement</w:t>
      </w:r>
      <w:r>
        <w:rPr>
          <w:b/>
          <w:bCs/>
        </w:rPr>
        <w:t xml:space="preserve"> v1.1</w:t>
      </w:r>
    </w:p>
    <w:p w14:paraId="2BD229AE" w14:textId="77777777" w:rsidR="006D10FA" w:rsidRPr="006D10FA" w:rsidRDefault="006D10FA" w:rsidP="006D10FA">
      <w:r w:rsidRPr="006D10FA">
        <w:t>For efficient activation of SCells,</w:t>
      </w:r>
      <w:r w:rsidRPr="006D10FA">
        <w:rPr>
          <w:b/>
          <w:bCs/>
        </w:rPr>
        <w:t xml:space="preserve"> </w:t>
      </w:r>
      <w:r w:rsidRPr="006D10FA">
        <w:t xml:space="preserve">down select one option from </w:t>
      </w:r>
      <w:r w:rsidRPr="006D10FA">
        <w:rPr>
          <w:color w:val="FF0000"/>
        </w:rPr>
        <w:t xml:space="preserve">Option 1a and Option 1b </w:t>
      </w:r>
      <w:r w:rsidRPr="006D10FA">
        <w:rPr>
          <w:strike/>
          <w:color w:val="FF0000"/>
        </w:rPr>
        <w:t>below</w:t>
      </w:r>
      <w:r w:rsidRPr="006D10FA">
        <w:rPr>
          <w:color w:val="FF0000"/>
        </w:rPr>
        <w:t xml:space="preserve"> </w:t>
      </w:r>
      <w:r w:rsidRPr="006D10FA">
        <w:rPr>
          <w:color w:val="FF0000"/>
          <w:highlight w:val="lightGray"/>
        </w:rPr>
        <w:t>in RAN1#105-e</w:t>
      </w:r>
      <w:r w:rsidRPr="006D10FA">
        <w:t>:</w:t>
      </w:r>
    </w:p>
    <w:p w14:paraId="3895C204" w14:textId="77777777" w:rsidR="006D10FA" w:rsidRPr="006D10FA" w:rsidRDefault="006D10FA" w:rsidP="006D10FA">
      <w:pPr>
        <w:numPr>
          <w:ilvl w:val="0"/>
          <w:numId w:val="44"/>
        </w:numPr>
        <w:adjustRightInd/>
        <w:spacing w:after="0"/>
        <w:ind w:left="720"/>
      </w:pPr>
      <w:r w:rsidRPr="006D10FA">
        <w:t>Option 1a: MAC CE(s) contained in a single PDSCH to trigger both SCell activation and corresponding temporary RS(s)</w:t>
      </w:r>
    </w:p>
    <w:p w14:paraId="6440EA11" w14:textId="77777777" w:rsidR="006D10FA" w:rsidRPr="006D10FA" w:rsidRDefault="006D10FA" w:rsidP="006D10FA">
      <w:pPr>
        <w:numPr>
          <w:ilvl w:val="1"/>
          <w:numId w:val="44"/>
        </w:numPr>
        <w:adjustRightInd/>
        <w:spacing w:after="0"/>
      </w:pPr>
      <w:r w:rsidRPr="006D10FA">
        <w:t>Details FFS including timeline design for receiving temporary RS</w:t>
      </w:r>
    </w:p>
    <w:p w14:paraId="29608D7B" w14:textId="77777777" w:rsidR="006D10FA" w:rsidRPr="006D10FA" w:rsidRDefault="006D10FA" w:rsidP="006D10FA">
      <w:pPr>
        <w:numPr>
          <w:ilvl w:val="0"/>
          <w:numId w:val="44"/>
        </w:numPr>
        <w:adjustRightInd/>
        <w:spacing w:after="0"/>
        <w:ind w:left="720"/>
      </w:pPr>
      <w:r w:rsidRPr="006D10FA">
        <w:t>Option 1b: A single DCI to trigger both SCell activation and corresponding temporary RS(s)</w:t>
      </w:r>
    </w:p>
    <w:p w14:paraId="78207275" w14:textId="77777777" w:rsidR="006D10FA" w:rsidRPr="006D10FA" w:rsidRDefault="006D10FA" w:rsidP="006D10FA">
      <w:pPr>
        <w:numPr>
          <w:ilvl w:val="1"/>
          <w:numId w:val="44"/>
        </w:numPr>
        <w:adjustRightInd/>
        <w:spacing w:after="0"/>
      </w:pPr>
      <w:r w:rsidRPr="006D10FA">
        <w:t>Details FFS including potential impact on SCell activation related procedures and, e.g. timeline design for SCell activation and for receiving temporary RS</w:t>
      </w:r>
    </w:p>
    <w:p w14:paraId="0FD3FD59" w14:textId="77777777" w:rsidR="006D10FA" w:rsidRPr="006D10FA" w:rsidRDefault="006D10FA" w:rsidP="006D10FA">
      <w:pPr>
        <w:numPr>
          <w:ilvl w:val="1"/>
          <w:numId w:val="44"/>
        </w:numPr>
        <w:adjustRightInd/>
        <w:spacing w:after="0"/>
      </w:pPr>
      <w:r w:rsidRPr="006D10FA">
        <w:t>FFS: The same DCI for SCell deactivation</w:t>
      </w:r>
    </w:p>
    <w:p w14:paraId="52AB0923" w14:textId="77777777" w:rsidR="006D10FA" w:rsidRPr="006D10FA" w:rsidRDefault="006D10FA" w:rsidP="006D10FA">
      <w:pPr>
        <w:rPr>
          <w:color w:val="FF0000"/>
        </w:rPr>
      </w:pPr>
      <w:r w:rsidRPr="006D10FA">
        <w:rPr>
          <w:color w:val="FF0000"/>
        </w:rPr>
        <w:t xml:space="preserve">Note: Separate from RAN1 down-selection between Option 1a and Option 1b, it is up </w:t>
      </w:r>
      <w:r w:rsidRPr="006D10FA">
        <w:rPr>
          <w:color w:val="FF0000"/>
          <w:highlight w:val="lightGray"/>
        </w:rPr>
        <w:t>to RAN4 whether or not to consider an activation time enhancement for Option 2 without requiring further RAN1 work</w:t>
      </w:r>
    </w:p>
    <w:p w14:paraId="068A5A56" w14:textId="6328C159" w:rsidR="006D10FA" w:rsidRPr="006D10FA" w:rsidRDefault="006D10FA" w:rsidP="006D10FA">
      <w:pPr>
        <w:numPr>
          <w:ilvl w:val="0"/>
          <w:numId w:val="44"/>
        </w:numPr>
        <w:adjustRightInd/>
        <w:spacing w:after="0"/>
        <w:ind w:left="720"/>
      </w:pPr>
      <w:r w:rsidRPr="006D10FA">
        <w:lastRenderedPageBreak/>
        <w:t xml:space="preserve">Option 2: A Rel-15/16 SCell activation MAC-CE to trigger SCell activation and a Rel-15/16 DCI to trigger corresponding </w:t>
      </w:r>
      <w:r w:rsidRPr="006D10FA">
        <w:rPr>
          <w:strike/>
          <w:color w:val="FF0000"/>
        </w:rPr>
        <w:t>temporary</w:t>
      </w:r>
      <w:r w:rsidRPr="006D10FA">
        <w:t xml:space="preserve"> </w:t>
      </w:r>
      <w:r w:rsidRPr="006D10FA">
        <w:rPr>
          <w:strike/>
          <w:color w:val="FF0000"/>
          <w:highlight w:val="lightGray"/>
        </w:rPr>
        <w:t>legacy</w:t>
      </w:r>
      <w:r w:rsidRPr="006D10FA">
        <w:rPr>
          <w:color w:val="FF0000"/>
          <w:highlight w:val="lightGray"/>
        </w:rPr>
        <w:t>Rel-15/16</w:t>
      </w:r>
      <w:r w:rsidRPr="006D10FA">
        <w:rPr>
          <w:color w:val="FF0000"/>
        </w:rPr>
        <w:t xml:space="preserve"> A-T</w:t>
      </w:r>
      <w:r w:rsidRPr="006D10FA">
        <w:t xml:space="preserve">RS(s) </w:t>
      </w:r>
      <w:r w:rsidRPr="006D10FA">
        <w:rPr>
          <w:strike/>
          <w:color w:val="FF0000"/>
          <w:highlight w:val="lightGray"/>
        </w:rPr>
        <w:t>with enhancement of timeline activation time</w:t>
      </w:r>
    </w:p>
    <w:p w14:paraId="4A01361E" w14:textId="77777777" w:rsidR="006D10FA" w:rsidRDefault="006D10FA" w:rsidP="009215FB">
      <w:pPr>
        <w:rPr>
          <w:rFonts w:ascii="Times" w:eastAsiaTheme="minorEastAsia" w:hAnsi="Times" w:cs="Times"/>
          <w:sz w:val="20"/>
          <w:szCs w:val="20"/>
          <w:lang w:eastAsia="zh-CN"/>
        </w:rPr>
      </w:pPr>
    </w:p>
    <w:p w14:paraId="39AF66C8" w14:textId="77777777" w:rsidR="00C53F0B" w:rsidRPr="00C53F0B" w:rsidRDefault="00C53F0B" w:rsidP="00C53F0B">
      <w:pPr>
        <w:rPr>
          <w:sz w:val="21"/>
          <w:szCs w:val="21"/>
        </w:rPr>
      </w:pPr>
      <w:bookmarkStart w:id="11" w:name="_GoBack"/>
      <w:r w:rsidRPr="00C53F0B">
        <w:rPr>
          <w:sz w:val="21"/>
          <w:szCs w:val="21"/>
        </w:rPr>
        <w:t>The situation is summarized as below,</w:t>
      </w:r>
    </w:p>
    <w:p w14:paraId="1906D842" w14:textId="77777777" w:rsidR="00C53F0B" w:rsidRPr="00C53F0B" w:rsidRDefault="00C53F0B" w:rsidP="00C53F0B">
      <w:pPr>
        <w:pStyle w:val="ListParagraph"/>
        <w:numPr>
          <w:ilvl w:val="0"/>
          <w:numId w:val="48"/>
        </w:numPr>
        <w:spacing w:before="100" w:beforeAutospacing="1" w:after="100" w:afterAutospacing="1"/>
        <w:rPr>
          <w:rFonts w:ascii="Times New Roman" w:hAnsi="Times New Roman"/>
          <w:sz w:val="21"/>
          <w:szCs w:val="21"/>
        </w:rPr>
      </w:pPr>
      <w:r w:rsidRPr="00C53F0B">
        <w:rPr>
          <w:rFonts w:ascii="Times New Roman" w:hAnsi="Times New Roman"/>
          <w:sz w:val="21"/>
          <w:szCs w:val="21"/>
        </w:rPr>
        <w:t>Majority of companies prefer Mr. Chairman Younsun’s version, only one company (Ericsson) requires to replace “legacy A-TRS” in the note with “temporary RS” and some restrictions. One company can accept either one of them with clarification “Rel-15/16 A-TRS”.</w:t>
      </w:r>
    </w:p>
    <w:p w14:paraId="36A30809" w14:textId="77777777" w:rsidR="00C53F0B" w:rsidRPr="00C53F0B" w:rsidRDefault="00C53F0B" w:rsidP="00C53F0B">
      <w:pPr>
        <w:pStyle w:val="ListParagraph"/>
        <w:numPr>
          <w:ilvl w:val="0"/>
          <w:numId w:val="48"/>
        </w:numPr>
        <w:spacing w:before="100" w:beforeAutospacing="1" w:after="100" w:afterAutospacing="1"/>
        <w:rPr>
          <w:rFonts w:ascii="Times New Roman" w:hAnsi="Times New Roman"/>
          <w:sz w:val="21"/>
          <w:szCs w:val="21"/>
        </w:rPr>
      </w:pPr>
      <w:r w:rsidRPr="00C53F0B">
        <w:rPr>
          <w:rFonts w:ascii="Times New Roman" w:hAnsi="Times New Roman"/>
          <w:sz w:val="21"/>
          <w:szCs w:val="21"/>
        </w:rPr>
        <w:t>The main concern from majority of companies on Ericsson ‘s proposal is the implied RAN1 spec impact caused by triggering a Rel-17 temporary RS with a Rel15/16 DCI.</w:t>
      </w:r>
    </w:p>
    <w:bookmarkEnd w:id="11"/>
    <w:p w14:paraId="5900436C" w14:textId="77777777" w:rsidR="00C53F0B" w:rsidRPr="00C53F0B" w:rsidRDefault="00C53F0B" w:rsidP="009215FB">
      <w:pPr>
        <w:rPr>
          <w:rFonts w:ascii="Times" w:eastAsiaTheme="minorEastAsia" w:hAnsi="Times" w:cs="Times" w:hint="eastAsia"/>
          <w:sz w:val="20"/>
          <w:szCs w:val="20"/>
          <w:lang w:eastAsia="zh-CN"/>
        </w:rPr>
      </w:pPr>
    </w:p>
    <w:p w14:paraId="70BB8D9E" w14:textId="5B1E6352" w:rsidR="006D10FA" w:rsidRPr="006D10FA" w:rsidRDefault="006D10FA" w:rsidP="009215FB">
      <w:pPr>
        <w:rPr>
          <w:rFonts w:ascii="Times" w:eastAsiaTheme="minorEastAsia" w:hAnsi="Times" w:cs="Times" w:hint="eastAsia"/>
          <w:sz w:val="20"/>
          <w:szCs w:val="20"/>
          <w:lang w:eastAsia="zh-CN"/>
        </w:rPr>
      </w:pPr>
      <w:r>
        <w:rPr>
          <w:rFonts w:ascii="Times" w:eastAsiaTheme="minorEastAsia" w:hAnsi="Times" w:cs="Times" w:hint="eastAsia"/>
          <w:sz w:val="20"/>
          <w:szCs w:val="20"/>
          <w:lang w:eastAsia="zh-CN"/>
        </w:rPr>
        <w:t>T</w:t>
      </w:r>
      <w:r>
        <w:rPr>
          <w:rFonts w:ascii="Times" w:eastAsiaTheme="minorEastAsia" w:hAnsi="Times" w:cs="Times"/>
          <w:sz w:val="20"/>
          <w:szCs w:val="20"/>
          <w:lang w:eastAsia="zh-CN"/>
        </w:rPr>
        <w:t xml:space="preserve">o address one company comment to explicitly mention temporary RS for Option 2, the following version v 3 is provided, and additional clarification for no RAN1 spec impact is added based on received feedbacks from other companies. </w:t>
      </w:r>
    </w:p>
    <w:p w14:paraId="40212244" w14:textId="77777777" w:rsidR="007028AB" w:rsidRPr="007028AB" w:rsidRDefault="007028AB" w:rsidP="007028AB">
      <w:pPr>
        <w:autoSpaceDE/>
        <w:autoSpaceDN/>
        <w:adjustRightInd/>
        <w:snapToGrid/>
        <w:spacing w:after="0"/>
        <w:jc w:val="left"/>
        <w:rPr>
          <w:kern w:val="0"/>
          <w:lang w:eastAsia="zh-CN"/>
        </w:rPr>
      </w:pPr>
      <w:r w:rsidRPr="007028AB">
        <w:rPr>
          <w:b/>
          <w:bCs/>
          <w:kern w:val="0"/>
          <w:highlight w:val="yellow"/>
          <w:lang w:eastAsia="zh-CN"/>
        </w:rPr>
        <w:t>Possible Agreement</w:t>
      </w:r>
      <w:r w:rsidRPr="007028AB">
        <w:rPr>
          <w:b/>
          <w:bCs/>
          <w:kern w:val="0"/>
          <w:lang w:eastAsia="zh-CN"/>
        </w:rPr>
        <w:t xml:space="preserve"> v3</w:t>
      </w:r>
    </w:p>
    <w:p w14:paraId="522C6045" w14:textId="77777777" w:rsidR="007028AB" w:rsidRPr="007028AB" w:rsidRDefault="007028AB" w:rsidP="007028AB">
      <w:pPr>
        <w:autoSpaceDE/>
        <w:autoSpaceDN/>
        <w:adjustRightInd/>
        <w:snapToGrid/>
        <w:spacing w:after="0"/>
        <w:jc w:val="left"/>
        <w:rPr>
          <w:kern w:val="0"/>
          <w:lang w:eastAsia="zh-CN"/>
        </w:rPr>
      </w:pPr>
      <w:r w:rsidRPr="007028AB">
        <w:rPr>
          <w:kern w:val="0"/>
          <w:lang w:eastAsia="zh-CN"/>
        </w:rPr>
        <w:t>For efficient activation of SCells,</w:t>
      </w:r>
      <w:r w:rsidRPr="007028AB">
        <w:rPr>
          <w:b/>
          <w:bCs/>
          <w:kern w:val="0"/>
          <w:lang w:eastAsia="zh-CN"/>
        </w:rPr>
        <w:t xml:space="preserve"> </w:t>
      </w:r>
      <w:r w:rsidRPr="007028AB">
        <w:rPr>
          <w:kern w:val="0"/>
          <w:lang w:eastAsia="zh-CN"/>
        </w:rPr>
        <w:t>down select one option from Option 1a and Option 1b in RAN1#105-e:</w:t>
      </w:r>
    </w:p>
    <w:p w14:paraId="0B76218B" w14:textId="77777777" w:rsidR="007028AB" w:rsidRPr="007028AB" w:rsidRDefault="007028AB" w:rsidP="007028AB">
      <w:pPr>
        <w:numPr>
          <w:ilvl w:val="0"/>
          <w:numId w:val="44"/>
        </w:numPr>
        <w:autoSpaceDE/>
        <w:autoSpaceDN/>
        <w:adjustRightInd/>
        <w:snapToGrid/>
        <w:spacing w:after="0"/>
        <w:ind w:left="720"/>
        <w:jc w:val="left"/>
        <w:rPr>
          <w:kern w:val="0"/>
          <w:lang w:eastAsia="zh-CN"/>
        </w:rPr>
      </w:pPr>
      <w:r w:rsidRPr="007028AB">
        <w:rPr>
          <w:kern w:val="0"/>
          <w:lang w:eastAsia="zh-CN"/>
        </w:rPr>
        <w:t>Option 1a: MAC CE(s) contained in a single PDSCH to trigger both SCell activation and corresponding temporary RS(s)</w:t>
      </w:r>
    </w:p>
    <w:p w14:paraId="4DF1893E" w14:textId="77777777" w:rsidR="007028AB" w:rsidRPr="007028AB" w:rsidRDefault="007028AB" w:rsidP="007028AB">
      <w:pPr>
        <w:numPr>
          <w:ilvl w:val="1"/>
          <w:numId w:val="44"/>
        </w:numPr>
        <w:autoSpaceDE/>
        <w:autoSpaceDN/>
        <w:adjustRightInd/>
        <w:snapToGrid/>
        <w:spacing w:after="0"/>
        <w:jc w:val="left"/>
        <w:rPr>
          <w:kern w:val="0"/>
          <w:lang w:eastAsia="zh-CN"/>
        </w:rPr>
      </w:pPr>
      <w:r w:rsidRPr="007028AB">
        <w:rPr>
          <w:kern w:val="0"/>
          <w:lang w:eastAsia="zh-CN"/>
        </w:rPr>
        <w:t>Details FFS including timeline design for receiving temporary RS</w:t>
      </w:r>
    </w:p>
    <w:p w14:paraId="462AEEC2" w14:textId="77777777" w:rsidR="007028AB" w:rsidRPr="007028AB" w:rsidRDefault="007028AB" w:rsidP="007028AB">
      <w:pPr>
        <w:numPr>
          <w:ilvl w:val="0"/>
          <w:numId w:val="44"/>
        </w:numPr>
        <w:autoSpaceDE/>
        <w:autoSpaceDN/>
        <w:adjustRightInd/>
        <w:snapToGrid/>
        <w:spacing w:after="0"/>
        <w:ind w:left="720"/>
        <w:jc w:val="left"/>
        <w:rPr>
          <w:kern w:val="0"/>
          <w:lang w:eastAsia="zh-CN"/>
        </w:rPr>
      </w:pPr>
      <w:r w:rsidRPr="007028AB">
        <w:rPr>
          <w:kern w:val="0"/>
          <w:lang w:eastAsia="zh-CN"/>
        </w:rPr>
        <w:t>Option 1b: A single DCI to trigger both SCell activation and corresponding temporary RS(s)</w:t>
      </w:r>
    </w:p>
    <w:p w14:paraId="78165D24" w14:textId="77777777" w:rsidR="007028AB" w:rsidRPr="007028AB" w:rsidRDefault="007028AB" w:rsidP="007028AB">
      <w:pPr>
        <w:numPr>
          <w:ilvl w:val="1"/>
          <w:numId w:val="44"/>
        </w:numPr>
        <w:autoSpaceDE/>
        <w:autoSpaceDN/>
        <w:adjustRightInd/>
        <w:snapToGrid/>
        <w:spacing w:after="0"/>
        <w:jc w:val="left"/>
        <w:rPr>
          <w:kern w:val="0"/>
          <w:lang w:eastAsia="zh-CN"/>
        </w:rPr>
      </w:pPr>
      <w:r w:rsidRPr="007028AB">
        <w:rPr>
          <w:kern w:val="0"/>
          <w:lang w:eastAsia="zh-CN"/>
        </w:rPr>
        <w:t>Details FFS including potential impact on SCell activation related procedures and, e.g. timeline design for SCell activation and for receiving temporary RS</w:t>
      </w:r>
    </w:p>
    <w:p w14:paraId="0D003806" w14:textId="77777777" w:rsidR="007028AB" w:rsidRPr="007028AB" w:rsidRDefault="007028AB" w:rsidP="007028AB">
      <w:pPr>
        <w:numPr>
          <w:ilvl w:val="1"/>
          <w:numId w:val="44"/>
        </w:numPr>
        <w:autoSpaceDE/>
        <w:autoSpaceDN/>
        <w:adjustRightInd/>
        <w:snapToGrid/>
        <w:spacing w:after="0"/>
        <w:jc w:val="left"/>
        <w:rPr>
          <w:kern w:val="0"/>
          <w:lang w:eastAsia="zh-CN"/>
        </w:rPr>
      </w:pPr>
      <w:r w:rsidRPr="007028AB">
        <w:rPr>
          <w:kern w:val="0"/>
          <w:lang w:eastAsia="zh-CN"/>
        </w:rPr>
        <w:t>FFS: The same DCI for SCell deactivation</w:t>
      </w:r>
    </w:p>
    <w:p w14:paraId="5C720117" w14:textId="77777777" w:rsidR="007028AB" w:rsidRPr="007028AB" w:rsidRDefault="007028AB" w:rsidP="007028AB">
      <w:pPr>
        <w:adjustRightInd/>
        <w:spacing w:after="0"/>
        <w:rPr>
          <w:kern w:val="0"/>
          <w:lang w:eastAsia="zh-CN"/>
        </w:rPr>
      </w:pPr>
      <w:r w:rsidRPr="007028AB">
        <w:rPr>
          <w:kern w:val="0"/>
          <w:lang w:eastAsia="zh-CN"/>
        </w:rPr>
        <w:t>Note: Separate from RAN1 down-selection between Option 1a and Option 1b, it is up to RAN4 whether or not to consider an activation time enhancement for Option 2 without requiring further RAN1 work</w:t>
      </w:r>
    </w:p>
    <w:p w14:paraId="1CA0B110" w14:textId="77777777" w:rsidR="007028AB" w:rsidRPr="007028AB" w:rsidRDefault="007028AB" w:rsidP="007028AB">
      <w:pPr>
        <w:numPr>
          <w:ilvl w:val="0"/>
          <w:numId w:val="44"/>
        </w:numPr>
        <w:autoSpaceDE/>
        <w:autoSpaceDN/>
        <w:adjustRightInd/>
        <w:snapToGrid/>
        <w:spacing w:after="0"/>
        <w:ind w:left="720"/>
        <w:jc w:val="left"/>
        <w:rPr>
          <w:kern w:val="0"/>
          <w:lang w:eastAsia="zh-CN"/>
        </w:rPr>
      </w:pPr>
      <w:r w:rsidRPr="007028AB">
        <w:rPr>
          <w:kern w:val="0"/>
          <w:lang w:eastAsia="zh-CN"/>
        </w:rPr>
        <w:t xml:space="preserve">Option 2: A Rel-15/16 SCell activation MAC-CE to trigger SCell activation and a Rel-15/16 DCI to trigger corresponding </w:t>
      </w:r>
      <w:r w:rsidRPr="007028AB">
        <w:rPr>
          <w:strike/>
          <w:color w:val="FF0000"/>
          <w:kern w:val="0"/>
          <w:highlight w:val="lightGray"/>
          <w:lang w:eastAsia="zh-CN"/>
        </w:rPr>
        <w:t>legacy</w:t>
      </w:r>
      <w:r w:rsidRPr="007028AB">
        <w:rPr>
          <w:color w:val="FF0000"/>
          <w:kern w:val="0"/>
          <w:highlight w:val="lightGray"/>
          <w:lang w:eastAsia="zh-CN"/>
        </w:rPr>
        <w:t xml:space="preserve"> Rel-15/16</w:t>
      </w:r>
      <w:r w:rsidRPr="007028AB">
        <w:rPr>
          <w:color w:val="FF0000"/>
          <w:kern w:val="0"/>
          <w:lang w:eastAsia="zh-CN"/>
        </w:rPr>
        <w:t xml:space="preserve"> A-T</w:t>
      </w:r>
      <w:r w:rsidRPr="007028AB">
        <w:rPr>
          <w:kern w:val="0"/>
          <w:lang w:eastAsia="zh-CN"/>
        </w:rPr>
        <w:t xml:space="preserve">RS(s) </w:t>
      </w:r>
      <w:r w:rsidRPr="007028AB">
        <w:rPr>
          <w:color w:val="FF0000"/>
          <w:kern w:val="0"/>
          <w:highlight w:val="lightGray"/>
          <w:lang w:eastAsia="zh-CN"/>
        </w:rPr>
        <w:t>for purpose of temporary RS. No RAN1 spec impact for Option 2</w:t>
      </w:r>
      <w:r w:rsidRPr="007028AB">
        <w:rPr>
          <w:color w:val="FF0000"/>
          <w:kern w:val="0"/>
          <w:lang w:eastAsia="zh-CN"/>
        </w:rPr>
        <w:t>.</w:t>
      </w:r>
    </w:p>
    <w:p w14:paraId="02C97D37" w14:textId="16591657" w:rsidR="00E164B9" w:rsidRPr="00383A2A" w:rsidRDefault="00E164B9" w:rsidP="007028AB">
      <w:pPr>
        <w:adjustRightInd/>
        <w:spacing w:after="0"/>
        <w:rPr>
          <w:i/>
          <w:iCs/>
          <w:lang w:val="en-GB"/>
        </w:rPr>
      </w:pPr>
    </w:p>
    <w:p w14:paraId="386898CF" w14:textId="77777777" w:rsidR="00E164B9" w:rsidRPr="00E164B9" w:rsidRDefault="00E164B9" w:rsidP="009215FB">
      <w:pPr>
        <w:rPr>
          <w:rFonts w:ascii="Times" w:eastAsiaTheme="minorEastAsia" w:hAnsi="Times" w:cs="Times"/>
          <w:sz w:val="20"/>
          <w:szCs w:val="20"/>
          <w:lang w:val="en-GB" w:eastAsia="zh-CN"/>
        </w:rPr>
      </w:pPr>
    </w:p>
    <w:p w14:paraId="7D3AE2AB" w14:textId="77777777" w:rsidR="001D780E" w:rsidRPr="001C671D" w:rsidRDefault="001D780E" w:rsidP="00CF195E">
      <w:pPr>
        <w:pStyle w:val="Heading1"/>
        <w:numPr>
          <w:ilvl w:val="0"/>
          <w:numId w:val="0"/>
        </w:numPr>
        <w:ind w:left="432" w:hanging="432"/>
      </w:pPr>
      <w:bookmarkStart w:id="12" w:name="_Ref124589665"/>
      <w:bookmarkStart w:id="13" w:name="_Ref71620620"/>
      <w:bookmarkStart w:id="14" w:name="_Ref124671424"/>
      <w:r w:rsidRPr="001C671D">
        <w:t>References</w:t>
      </w:r>
    </w:p>
    <w:bookmarkStart w:id="15" w:name="OLE_LINK80"/>
    <w:bookmarkStart w:id="16" w:name="OLE_LINK81"/>
    <w:bookmarkEnd w:id="1"/>
    <w:bookmarkEnd w:id="12"/>
    <w:bookmarkEnd w:id="13"/>
    <w:bookmarkEnd w:id="14"/>
    <w:p w14:paraId="5716BD52" w14:textId="77777777" w:rsidR="00761E63" w:rsidRPr="0045212E" w:rsidRDefault="008A732E" w:rsidP="00761E63">
      <w:pPr>
        <w:pStyle w:val="ListParagraph"/>
        <w:numPr>
          <w:ilvl w:val="0"/>
          <w:numId w:val="9"/>
        </w:numPr>
        <w:rPr>
          <w:rFonts w:ascii="Times New Roman" w:hAnsi="Times New Roman"/>
          <w:sz w:val="22"/>
          <w:szCs w:val="22"/>
        </w:rPr>
      </w:pPr>
      <w:r w:rsidRPr="0045212E">
        <w:rPr>
          <w:rFonts w:ascii="Times New Roman" w:hAnsi="Times New Roman"/>
          <w:sz w:val="22"/>
          <w:szCs w:val="22"/>
        </w:rPr>
        <w:fldChar w:fldCharType="begin"/>
      </w:r>
      <w:r w:rsidR="00761E63" w:rsidRPr="0045212E">
        <w:rPr>
          <w:rFonts w:ascii="Times New Roman" w:hAnsi="Times New Roman"/>
          <w:sz w:val="22"/>
          <w:szCs w:val="22"/>
        </w:rPr>
        <w:instrText xml:space="preserve"> HYPERLINK "C:\\Users\\wanshic\\OneDrive - Qualcomm\\Documents\\Standards\\3GPP Standards\\Meeting Documents\\TSGR1_104b\\Docs\\R1-2102310.zip" </w:instrText>
      </w:r>
      <w:r w:rsidRPr="0045212E">
        <w:rPr>
          <w:rFonts w:ascii="Times New Roman" w:hAnsi="Times New Roman"/>
          <w:sz w:val="22"/>
          <w:szCs w:val="22"/>
        </w:rPr>
        <w:fldChar w:fldCharType="separate"/>
      </w:r>
      <w:r w:rsidR="00761E63" w:rsidRPr="0045212E">
        <w:rPr>
          <w:rStyle w:val="Hyperlink"/>
          <w:rFonts w:ascii="Times New Roman" w:hAnsi="Times New Roman"/>
          <w:sz w:val="22"/>
          <w:szCs w:val="22"/>
        </w:rPr>
        <w:t>R1-2102310</w:t>
      </w:r>
      <w:r w:rsidRPr="0045212E">
        <w:rPr>
          <w:rFonts w:ascii="Times New Roman" w:hAnsi="Times New Roman"/>
          <w:sz w:val="22"/>
          <w:szCs w:val="22"/>
        </w:rPr>
        <w:fldChar w:fldCharType="end"/>
      </w:r>
      <w:r w:rsidR="00761E63" w:rsidRPr="0045212E">
        <w:rPr>
          <w:rFonts w:ascii="Times New Roman" w:hAnsi="Times New Roman"/>
          <w:sz w:val="22"/>
          <w:szCs w:val="22"/>
        </w:rPr>
        <w:tab/>
        <w:t>Discussion on efficient activation/de-activation mechanism for SCells</w:t>
      </w:r>
      <w:r w:rsidR="00761E63" w:rsidRPr="0045212E">
        <w:rPr>
          <w:rFonts w:ascii="Times New Roman" w:hAnsi="Times New Roman"/>
          <w:sz w:val="22"/>
          <w:szCs w:val="22"/>
        </w:rPr>
        <w:tab/>
        <w:t>Huawei, HiSilicon</w:t>
      </w:r>
    </w:p>
    <w:p w14:paraId="1E69CEBA" w14:textId="77777777" w:rsidR="00761E63" w:rsidRPr="0045212E" w:rsidRDefault="006D10FA" w:rsidP="00761E63">
      <w:pPr>
        <w:pStyle w:val="ListParagraph"/>
        <w:numPr>
          <w:ilvl w:val="0"/>
          <w:numId w:val="9"/>
        </w:numPr>
        <w:rPr>
          <w:rFonts w:ascii="Times New Roman" w:hAnsi="Times New Roman"/>
          <w:sz w:val="22"/>
          <w:szCs w:val="22"/>
        </w:rPr>
      </w:pPr>
      <w:hyperlink r:id="rId13" w:history="1">
        <w:r w:rsidR="00761E63" w:rsidRPr="0045212E">
          <w:rPr>
            <w:rStyle w:val="Hyperlink"/>
            <w:rFonts w:ascii="Times New Roman" w:hAnsi="Times New Roman"/>
            <w:sz w:val="22"/>
            <w:szCs w:val="22"/>
          </w:rPr>
          <w:t>R1-2102417</w:t>
        </w:r>
      </w:hyperlink>
      <w:r w:rsidR="00761E63" w:rsidRPr="0045212E">
        <w:rPr>
          <w:rFonts w:ascii="Times New Roman" w:hAnsi="Times New Roman"/>
          <w:sz w:val="22"/>
          <w:szCs w:val="22"/>
        </w:rPr>
        <w:tab/>
        <w:t>Discussion on efficient activation/de-activation for SCell</w:t>
      </w:r>
      <w:r w:rsidR="00761E63" w:rsidRPr="0045212E">
        <w:rPr>
          <w:rFonts w:ascii="Times New Roman" w:hAnsi="Times New Roman"/>
          <w:sz w:val="22"/>
          <w:szCs w:val="22"/>
        </w:rPr>
        <w:tab/>
        <w:t>OPPO</w:t>
      </w:r>
    </w:p>
    <w:p w14:paraId="5C2C8A8A" w14:textId="77777777" w:rsidR="00761E63" w:rsidRPr="0045212E" w:rsidRDefault="006D10FA" w:rsidP="00761E63">
      <w:pPr>
        <w:pStyle w:val="ListParagraph"/>
        <w:numPr>
          <w:ilvl w:val="0"/>
          <w:numId w:val="9"/>
        </w:numPr>
        <w:rPr>
          <w:rFonts w:ascii="Times New Roman" w:hAnsi="Times New Roman"/>
          <w:sz w:val="22"/>
          <w:szCs w:val="22"/>
        </w:rPr>
      </w:pPr>
      <w:hyperlink r:id="rId14" w:history="1">
        <w:r w:rsidR="00761E63" w:rsidRPr="0045212E">
          <w:rPr>
            <w:rStyle w:val="Hyperlink"/>
            <w:rFonts w:ascii="Times New Roman" w:hAnsi="Times New Roman"/>
            <w:sz w:val="22"/>
            <w:szCs w:val="22"/>
          </w:rPr>
          <w:t>R1-2102472</w:t>
        </w:r>
      </w:hyperlink>
      <w:r w:rsidR="00761E63" w:rsidRPr="0045212E">
        <w:rPr>
          <w:rFonts w:ascii="Times New Roman" w:hAnsi="Times New Roman"/>
          <w:sz w:val="22"/>
          <w:szCs w:val="22"/>
        </w:rPr>
        <w:tab/>
        <w:t>Discussion on efficient activation/de-activation mechanism for SCells in NR CA</w:t>
      </w:r>
      <w:r w:rsidR="00761E63" w:rsidRPr="0045212E">
        <w:rPr>
          <w:rFonts w:ascii="Times New Roman" w:hAnsi="Times New Roman"/>
          <w:sz w:val="22"/>
          <w:szCs w:val="22"/>
        </w:rPr>
        <w:tab/>
        <w:t>Spreadtrum Communications</w:t>
      </w:r>
    </w:p>
    <w:p w14:paraId="33CBA939" w14:textId="77777777" w:rsidR="00761E63" w:rsidRPr="0045212E" w:rsidRDefault="006D10FA" w:rsidP="00761E63">
      <w:pPr>
        <w:pStyle w:val="ListParagraph"/>
        <w:numPr>
          <w:ilvl w:val="0"/>
          <w:numId w:val="9"/>
        </w:numPr>
        <w:rPr>
          <w:rFonts w:ascii="Times New Roman" w:hAnsi="Times New Roman"/>
          <w:sz w:val="22"/>
          <w:szCs w:val="22"/>
        </w:rPr>
      </w:pPr>
      <w:hyperlink r:id="rId15" w:history="1">
        <w:r w:rsidR="00761E63" w:rsidRPr="0045212E">
          <w:rPr>
            <w:rStyle w:val="Hyperlink"/>
            <w:rFonts w:ascii="Times New Roman" w:hAnsi="Times New Roman"/>
            <w:sz w:val="22"/>
            <w:szCs w:val="22"/>
          </w:rPr>
          <w:t>R1-2102504</w:t>
        </w:r>
      </w:hyperlink>
      <w:r w:rsidR="00761E63" w:rsidRPr="0045212E">
        <w:rPr>
          <w:rFonts w:ascii="Times New Roman" w:hAnsi="Times New Roman"/>
          <w:sz w:val="22"/>
          <w:szCs w:val="22"/>
        </w:rPr>
        <w:tab/>
        <w:t>Discussion on Support Efficient Activation De-activation Mechanism for SCells in NR CA</w:t>
      </w:r>
      <w:r w:rsidR="00761E63" w:rsidRPr="0045212E">
        <w:rPr>
          <w:rFonts w:ascii="Times New Roman" w:hAnsi="Times New Roman"/>
          <w:sz w:val="22"/>
          <w:szCs w:val="22"/>
        </w:rPr>
        <w:tab/>
      </w:r>
      <w:r w:rsidR="00761E63" w:rsidRPr="0045212E">
        <w:rPr>
          <w:rFonts w:ascii="Times New Roman" w:hAnsi="Times New Roman"/>
          <w:sz w:val="22"/>
          <w:szCs w:val="22"/>
        </w:rPr>
        <w:tab/>
      </w:r>
      <w:r w:rsidR="00761E63" w:rsidRPr="0045212E">
        <w:rPr>
          <w:rFonts w:ascii="Times New Roman" w:hAnsi="Times New Roman"/>
          <w:sz w:val="22"/>
          <w:szCs w:val="22"/>
        </w:rPr>
        <w:tab/>
        <w:t>ZTE</w:t>
      </w:r>
    </w:p>
    <w:p w14:paraId="2727C86D" w14:textId="77777777" w:rsidR="00761E63" w:rsidRPr="0045212E" w:rsidRDefault="006D10FA" w:rsidP="00761E63">
      <w:pPr>
        <w:pStyle w:val="ListParagraph"/>
        <w:numPr>
          <w:ilvl w:val="0"/>
          <w:numId w:val="9"/>
        </w:numPr>
        <w:rPr>
          <w:rFonts w:ascii="Times New Roman" w:hAnsi="Times New Roman"/>
          <w:sz w:val="22"/>
          <w:szCs w:val="22"/>
        </w:rPr>
      </w:pPr>
      <w:hyperlink r:id="rId16" w:history="1">
        <w:r w:rsidR="00761E63" w:rsidRPr="0045212E">
          <w:rPr>
            <w:rStyle w:val="Hyperlink"/>
            <w:rFonts w:ascii="Times New Roman" w:hAnsi="Times New Roman"/>
            <w:sz w:val="22"/>
            <w:szCs w:val="22"/>
          </w:rPr>
          <w:t>R1-2102545</w:t>
        </w:r>
      </w:hyperlink>
      <w:r w:rsidR="00761E63" w:rsidRPr="0045212E">
        <w:rPr>
          <w:rFonts w:ascii="Times New Roman" w:hAnsi="Times New Roman"/>
          <w:sz w:val="22"/>
          <w:szCs w:val="22"/>
        </w:rPr>
        <w:tab/>
        <w:t>Discussion on efficient activation/de-activation mechanism for Scells</w:t>
      </w:r>
      <w:r w:rsidR="00761E63" w:rsidRPr="0045212E">
        <w:rPr>
          <w:rFonts w:ascii="Times New Roman" w:hAnsi="Times New Roman"/>
          <w:sz w:val="22"/>
          <w:szCs w:val="22"/>
        </w:rPr>
        <w:tab/>
        <w:t>vivo</w:t>
      </w:r>
    </w:p>
    <w:p w14:paraId="3C40B379" w14:textId="77777777" w:rsidR="00761E63" w:rsidRPr="0045212E" w:rsidRDefault="006D10FA" w:rsidP="00761E63">
      <w:pPr>
        <w:pStyle w:val="ListParagraph"/>
        <w:numPr>
          <w:ilvl w:val="0"/>
          <w:numId w:val="9"/>
        </w:numPr>
        <w:rPr>
          <w:rFonts w:ascii="Times New Roman" w:hAnsi="Times New Roman"/>
          <w:sz w:val="22"/>
          <w:szCs w:val="22"/>
        </w:rPr>
      </w:pPr>
      <w:hyperlink r:id="rId17" w:history="1">
        <w:r w:rsidR="00761E63" w:rsidRPr="0045212E">
          <w:rPr>
            <w:rStyle w:val="Hyperlink"/>
            <w:rFonts w:ascii="Times New Roman" w:hAnsi="Times New Roman"/>
            <w:sz w:val="22"/>
            <w:szCs w:val="22"/>
          </w:rPr>
          <w:t>R1-2102612</w:t>
        </w:r>
      </w:hyperlink>
      <w:r w:rsidR="00761E63" w:rsidRPr="0045212E">
        <w:rPr>
          <w:rFonts w:ascii="Times New Roman" w:hAnsi="Times New Roman"/>
          <w:sz w:val="22"/>
          <w:szCs w:val="22"/>
        </w:rPr>
        <w:tab/>
        <w:t>Discussion on efficient activation and de-activation mechanism for SCell in NR CA</w:t>
      </w:r>
      <w:r w:rsidR="00761E63" w:rsidRPr="0045212E">
        <w:rPr>
          <w:rFonts w:ascii="Times New Roman" w:hAnsi="Times New Roman"/>
          <w:sz w:val="22"/>
          <w:szCs w:val="22"/>
        </w:rPr>
        <w:tab/>
        <w:t>CATT</w:t>
      </w:r>
    </w:p>
    <w:p w14:paraId="1931F370" w14:textId="77777777" w:rsidR="00761E63" w:rsidRPr="0045212E" w:rsidRDefault="006D10FA" w:rsidP="00761E63">
      <w:pPr>
        <w:pStyle w:val="ListParagraph"/>
        <w:numPr>
          <w:ilvl w:val="0"/>
          <w:numId w:val="9"/>
        </w:numPr>
        <w:rPr>
          <w:rFonts w:ascii="Times New Roman" w:hAnsi="Times New Roman"/>
          <w:sz w:val="22"/>
          <w:szCs w:val="22"/>
        </w:rPr>
      </w:pPr>
      <w:hyperlink r:id="rId18" w:history="1">
        <w:r w:rsidR="00761E63" w:rsidRPr="0045212E">
          <w:rPr>
            <w:rStyle w:val="Hyperlink"/>
            <w:rFonts w:ascii="Times New Roman" w:hAnsi="Times New Roman"/>
            <w:sz w:val="22"/>
            <w:szCs w:val="22"/>
          </w:rPr>
          <w:t>R1-2102685</w:t>
        </w:r>
      </w:hyperlink>
      <w:r w:rsidR="00761E63" w:rsidRPr="0045212E">
        <w:rPr>
          <w:rFonts w:ascii="Times New Roman" w:hAnsi="Times New Roman"/>
          <w:sz w:val="22"/>
          <w:szCs w:val="22"/>
        </w:rPr>
        <w:tab/>
        <w:t>Discussion on temporary RS</w:t>
      </w:r>
      <w:r w:rsidR="00761E63" w:rsidRPr="0045212E">
        <w:rPr>
          <w:rFonts w:ascii="Times New Roman" w:hAnsi="Times New Roman"/>
          <w:sz w:val="22"/>
          <w:szCs w:val="22"/>
        </w:rPr>
        <w:tab/>
        <w:t>MediaTek Inc.</w:t>
      </w:r>
    </w:p>
    <w:p w14:paraId="2C54D84B" w14:textId="77777777" w:rsidR="00761E63" w:rsidRPr="0045212E" w:rsidRDefault="006D10FA" w:rsidP="00761E63">
      <w:pPr>
        <w:pStyle w:val="ListParagraph"/>
        <w:numPr>
          <w:ilvl w:val="0"/>
          <w:numId w:val="9"/>
        </w:numPr>
        <w:rPr>
          <w:rFonts w:ascii="Times New Roman" w:hAnsi="Times New Roman"/>
          <w:sz w:val="22"/>
          <w:szCs w:val="22"/>
        </w:rPr>
      </w:pPr>
      <w:hyperlink r:id="rId19" w:history="1">
        <w:r w:rsidR="00761E63" w:rsidRPr="0045212E">
          <w:rPr>
            <w:rStyle w:val="Hyperlink"/>
            <w:rFonts w:ascii="Times New Roman" w:hAnsi="Times New Roman"/>
            <w:sz w:val="22"/>
            <w:szCs w:val="22"/>
          </w:rPr>
          <w:t>R1-2102768</w:t>
        </w:r>
      </w:hyperlink>
      <w:r w:rsidR="00761E63" w:rsidRPr="0045212E">
        <w:rPr>
          <w:rFonts w:ascii="Times New Roman" w:hAnsi="Times New Roman"/>
          <w:sz w:val="22"/>
          <w:szCs w:val="22"/>
        </w:rPr>
        <w:tab/>
        <w:t>Support efficient activation/de-activation mechanism for Scells</w:t>
      </w:r>
      <w:r w:rsidR="00761E63" w:rsidRPr="0045212E">
        <w:rPr>
          <w:rFonts w:ascii="Times New Roman" w:hAnsi="Times New Roman"/>
          <w:sz w:val="22"/>
          <w:szCs w:val="22"/>
        </w:rPr>
        <w:tab/>
        <w:t>FUTUREWEI</w:t>
      </w:r>
    </w:p>
    <w:p w14:paraId="4DFA8F76" w14:textId="77777777" w:rsidR="00761E63" w:rsidRPr="0045212E" w:rsidRDefault="006D10FA" w:rsidP="00761E63">
      <w:pPr>
        <w:pStyle w:val="ListParagraph"/>
        <w:numPr>
          <w:ilvl w:val="0"/>
          <w:numId w:val="9"/>
        </w:numPr>
        <w:rPr>
          <w:rFonts w:ascii="Times New Roman" w:hAnsi="Times New Roman"/>
          <w:sz w:val="22"/>
          <w:szCs w:val="22"/>
        </w:rPr>
      </w:pPr>
      <w:hyperlink r:id="rId20" w:history="1">
        <w:r w:rsidR="00761E63" w:rsidRPr="0045212E">
          <w:rPr>
            <w:rStyle w:val="Hyperlink"/>
            <w:rFonts w:ascii="Times New Roman" w:hAnsi="Times New Roman"/>
            <w:sz w:val="22"/>
            <w:szCs w:val="22"/>
          </w:rPr>
          <w:t>R1-2102804</w:t>
        </w:r>
      </w:hyperlink>
      <w:r w:rsidR="00761E63" w:rsidRPr="0045212E">
        <w:rPr>
          <w:rFonts w:ascii="Times New Roman" w:hAnsi="Times New Roman"/>
          <w:sz w:val="22"/>
          <w:szCs w:val="22"/>
        </w:rPr>
        <w:tab/>
        <w:t>On low latency Scell activation</w:t>
      </w:r>
      <w:r w:rsidR="00761E63" w:rsidRPr="0045212E">
        <w:rPr>
          <w:rFonts w:ascii="Times New Roman" w:hAnsi="Times New Roman"/>
          <w:sz w:val="22"/>
          <w:szCs w:val="22"/>
        </w:rPr>
        <w:tab/>
        <w:t>Nokia, Nokia Shanghai Bell</w:t>
      </w:r>
    </w:p>
    <w:p w14:paraId="205E7005" w14:textId="77777777" w:rsidR="00761E63" w:rsidRPr="0045212E" w:rsidRDefault="006D10FA" w:rsidP="00761E63">
      <w:pPr>
        <w:pStyle w:val="ListParagraph"/>
        <w:numPr>
          <w:ilvl w:val="0"/>
          <w:numId w:val="9"/>
        </w:numPr>
        <w:rPr>
          <w:rFonts w:ascii="Times New Roman" w:hAnsi="Times New Roman"/>
          <w:sz w:val="22"/>
          <w:szCs w:val="22"/>
        </w:rPr>
      </w:pPr>
      <w:hyperlink r:id="rId21" w:history="1">
        <w:r w:rsidR="00761E63" w:rsidRPr="0045212E">
          <w:rPr>
            <w:rStyle w:val="Hyperlink"/>
            <w:rFonts w:ascii="Times New Roman" w:hAnsi="Times New Roman"/>
            <w:sz w:val="22"/>
            <w:szCs w:val="22"/>
          </w:rPr>
          <w:t>R1-2102815</w:t>
        </w:r>
      </w:hyperlink>
      <w:r w:rsidR="00761E63" w:rsidRPr="0045212E">
        <w:rPr>
          <w:rFonts w:ascii="Times New Roman" w:hAnsi="Times New Roman"/>
          <w:sz w:val="22"/>
          <w:szCs w:val="22"/>
        </w:rPr>
        <w:tab/>
        <w:t>Discussion on efficient activation mechanism for SCells</w:t>
      </w:r>
      <w:r w:rsidR="00761E63" w:rsidRPr="0045212E">
        <w:rPr>
          <w:rFonts w:ascii="Times New Roman" w:hAnsi="Times New Roman"/>
          <w:sz w:val="22"/>
          <w:szCs w:val="22"/>
        </w:rPr>
        <w:tab/>
        <w:t>NEC</w:t>
      </w:r>
    </w:p>
    <w:p w14:paraId="61FC3499" w14:textId="77777777" w:rsidR="00761E63" w:rsidRPr="0045212E" w:rsidRDefault="006D10FA" w:rsidP="00761E63">
      <w:pPr>
        <w:pStyle w:val="ListParagraph"/>
        <w:numPr>
          <w:ilvl w:val="0"/>
          <w:numId w:val="9"/>
        </w:numPr>
        <w:rPr>
          <w:rFonts w:ascii="Times New Roman" w:hAnsi="Times New Roman"/>
          <w:sz w:val="22"/>
          <w:szCs w:val="22"/>
        </w:rPr>
      </w:pPr>
      <w:hyperlink r:id="rId22" w:history="1">
        <w:r w:rsidR="00761E63" w:rsidRPr="0045212E">
          <w:rPr>
            <w:rStyle w:val="Hyperlink"/>
            <w:rFonts w:ascii="Times New Roman" w:hAnsi="Times New Roman"/>
            <w:sz w:val="22"/>
            <w:szCs w:val="22"/>
          </w:rPr>
          <w:t>R1-2102903</w:t>
        </w:r>
      </w:hyperlink>
      <w:r w:rsidR="00761E63" w:rsidRPr="0045212E">
        <w:rPr>
          <w:rFonts w:ascii="Times New Roman" w:hAnsi="Times New Roman"/>
          <w:sz w:val="22"/>
          <w:szCs w:val="22"/>
        </w:rPr>
        <w:tab/>
        <w:t>Discussion on efficient activation/de-activation mechanism for SCells</w:t>
      </w:r>
      <w:r w:rsidR="00761E63" w:rsidRPr="0045212E">
        <w:rPr>
          <w:rFonts w:ascii="Times New Roman" w:hAnsi="Times New Roman"/>
          <w:sz w:val="22"/>
          <w:szCs w:val="22"/>
        </w:rPr>
        <w:tab/>
        <w:t>CMCC</w:t>
      </w:r>
    </w:p>
    <w:p w14:paraId="237AC80C" w14:textId="77777777" w:rsidR="00761E63" w:rsidRPr="0045212E" w:rsidRDefault="006D10FA" w:rsidP="00761E63">
      <w:pPr>
        <w:pStyle w:val="ListParagraph"/>
        <w:numPr>
          <w:ilvl w:val="0"/>
          <w:numId w:val="9"/>
        </w:numPr>
        <w:rPr>
          <w:rFonts w:ascii="Times New Roman" w:hAnsi="Times New Roman"/>
          <w:sz w:val="22"/>
          <w:szCs w:val="22"/>
        </w:rPr>
      </w:pPr>
      <w:hyperlink r:id="rId23" w:history="1">
        <w:r w:rsidR="00761E63" w:rsidRPr="0045212E">
          <w:rPr>
            <w:rStyle w:val="Hyperlink"/>
            <w:rFonts w:ascii="Times New Roman" w:hAnsi="Times New Roman"/>
            <w:sz w:val="22"/>
            <w:szCs w:val="22"/>
          </w:rPr>
          <w:t>R1-2103053</w:t>
        </w:r>
      </w:hyperlink>
      <w:r w:rsidR="00761E63" w:rsidRPr="0045212E">
        <w:rPr>
          <w:rFonts w:ascii="Times New Roman" w:hAnsi="Times New Roman"/>
          <w:sz w:val="22"/>
          <w:szCs w:val="22"/>
        </w:rPr>
        <w:tab/>
        <w:t>On efficient activation/de-activation for SCells</w:t>
      </w:r>
      <w:r w:rsidR="00761E63" w:rsidRPr="0045212E">
        <w:rPr>
          <w:rFonts w:ascii="Times New Roman" w:hAnsi="Times New Roman"/>
          <w:sz w:val="22"/>
          <w:szCs w:val="22"/>
        </w:rPr>
        <w:tab/>
        <w:t>Intel Corporation</w:t>
      </w:r>
    </w:p>
    <w:p w14:paraId="38592E81" w14:textId="77777777" w:rsidR="00761E63" w:rsidRPr="0045212E" w:rsidRDefault="006D10FA" w:rsidP="00761E63">
      <w:pPr>
        <w:pStyle w:val="ListParagraph"/>
        <w:numPr>
          <w:ilvl w:val="0"/>
          <w:numId w:val="9"/>
        </w:numPr>
        <w:rPr>
          <w:rFonts w:ascii="Times New Roman" w:hAnsi="Times New Roman"/>
          <w:sz w:val="22"/>
          <w:szCs w:val="22"/>
        </w:rPr>
      </w:pPr>
      <w:hyperlink r:id="rId24" w:history="1">
        <w:r w:rsidR="00761E63" w:rsidRPr="0045212E">
          <w:rPr>
            <w:rStyle w:val="Hyperlink"/>
            <w:rFonts w:ascii="Times New Roman" w:hAnsi="Times New Roman"/>
            <w:sz w:val="22"/>
            <w:szCs w:val="22"/>
          </w:rPr>
          <w:t>R1-2103127</w:t>
        </w:r>
      </w:hyperlink>
      <w:r w:rsidR="00761E63" w:rsidRPr="0045212E">
        <w:rPr>
          <w:rFonts w:ascii="Times New Roman" w:hAnsi="Times New Roman"/>
          <w:sz w:val="22"/>
          <w:szCs w:val="22"/>
        </w:rPr>
        <w:tab/>
        <w:t>On efficient SCell Activation/Deactivation</w:t>
      </w:r>
      <w:r w:rsidR="00761E63" w:rsidRPr="0045212E">
        <w:rPr>
          <w:rFonts w:ascii="Times New Roman" w:hAnsi="Times New Roman"/>
          <w:sz w:val="22"/>
          <w:szCs w:val="22"/>
        </w:rPr>
        <w:tab/>
        <w:t>Apple</w:t>
      </w:r>
    </w:p>
    <w:p w14:paraId="5059E2E7" w14:textId="77777777" w:rsidR="00761E63" w:rsidRPr="0045212E" w:rsidRDefault="006D10FA" w:rsidP="00761E63">
      <w:pPr>
        <w:pStyle w:val="ListParagraph"/>
        <w:numPr>
          <w:ilvl w:val="0"/>
          <w:numId w:val="9"/>
        </w:numPr>
        <w:rPr>
          <w:rFonts w:ascii="Times New Roman" w:hAnsi="Times New Roman"/>
          <w:sz w:val="22"/>
          <w:szCs w:val="22"/>
        </w:rPr>
      </w:pPr>
      <w:hyperlink r:id="rId25" w:history="1">
        <w:r w:rsidR="00761E63" w:rsidRPr="0045212E">
          <w:rPr>
            <w:rStyle w:val="Hyperlink"/>
            <w:rFonts w:ascii="Times New Roman" w:hAnsi="Times New Roman"/>
            <w:sz w:val="22"/>
            <w:szCs w:val="22"/>
          </w:rPr>
          <w:t>R1-2103189</w:t>
        </w:r>
      </w:hyperlink>
      <w:r w:rsidR="00761E63" w:rsidRPr="0045212E">
        <w:rPr>
          <w:rFonts w:ascii="Times New Roman" w:hAnsi="Times New Roman"/>
          <w:sz w:val="22"/>
          <w:szCs w:val="22"/>
        </w:rPr>
        <w:tab/>
        <w:t>Efficient activation/de-activation mechanism for SCells in NR CA</w:t>
      </w:r>
      <w:r w:rsidR="00761E63" w:rsidRPr="0045212E">
        <w:rPr>
          <w:rFonts w:ascii="Times New Roman" w:hAnsi="Times New Roman"/>
          <w:sz w:val="22"/>
          <w:szCs w:val="22"/>
        </w:rPr>
        <w:tab/>
        <w:t>Qualcomm Incorporated</w:t>
      </w:r>
    </w:p>
    <w:p w14:paraId="2362A22B" w14:textId="77777777" w:rsidR="00761E63" w:rsidRPr="0045212E" w:rsidRDefault="006D10FA" w:rsidP="00761E63">
      <w:pPr>
        <w:pStyle w:val="ListParagraph"/>
        <w:numPr>
          <w:ilvl w:val="0"/>
          <w:numId w:val="9"/>
        </w:numPr>
        <w:rPr>
          <w:rFonts w:ascii="Times New Roman" w:hAnsi="Times New Roman"/>
          <w:sz w:val="22"/>
          <w:szCs w:val="22"/>
        </w:rPr>
      </w:pPr>
      <w:hyperlink r:id="rId26" w:history="1">
        <w:r w:rsidR="00761E63" w:rsidRPr="0045212E">
          <w:rPr>
            <w:rStyle w:val="Hyperlink"/>
            <w:rFonts w:ascii="Times New Roman" w:hAnsi="Times New Roman"/>
            <w:sz w:val="22"/>
            <w:szCs w:val="22"/>
          </w:rPr>
          <w:t>R1-2103203</w:t>
        </w:r>
      </w:hyperlink>
      <w:r w:rsidR="00761E63" w:rsidRPr="0045212E">
        <w:rPr>
          <w:rFonts w:ascii="Times New Roman" w:hAnsi="Times New Roman"/>
          <w:sz w:val="22"/>
          <w:szCs w:val="22"/>
        </w:rPr>
        <w:tab/>
        <w:t>Fast SCell Activation</w:t>
      </w:r>
      <w:r w:rsidR="00761E63" w:rsidRPr="0045212E">
        <w:rPr>
          <w:rFonts w:ascii="Times New Roman" w:hAnsi="Times New Roman"/>
          <w:sz w:val="22"/>
          <w:szCs w:val="22"/>
        </w:rPr>
        <w:tab/>
        <w:t>InterDigital, Inc.</w:t>
      </w:r>
    </w:p>
    <w:p w14:paraId="19F414D4" w14:textId="77777777" w:rsidR="00761E63" w:rsidRPr="0045212E" w:rsidRDefault="006D10FA" w:rsidP="00761E63">
      <w:pPr>
        <w:pStyle w:val="ListParagraph"/>
        <w:numPr>
          <w:ilvl w:val="0"/>
          <w:numId w:val="9"/>
        </w:numPr>
        <w:rPr>
          <w:rFonts w:ascii="Times New Roman" w:hAnsi="Times New Roman"/>
          <w:sz w:val="22"/>
          <w:szCs w:val="22"/>
        </w:rPr>
      </w:pPr>
      <w:hyperlink r:id="rId27" w:history="1">
        <w:r w:rsidR="00761E63" w:rsidRPr="0045212E">
          <w:rPr>
            <w:rStyle w:val="Hyperlink"/>
            <w:rFonts w:ascii="Times New Roman" w:hAnsi="Times New Roman"/>
            <w:sz w:val="22"/>
            <w:szCs w:val="22"/>
          </w:rPr>
          <w:t>R1-2103263</w:t>
        </w:r>
      </w:hyperlink>
      <w:r w:rsidR="00761E63" w:rsidRPr="0045212E">
        <w:rPr>
          <w:rFonts w:ascii="Times New Roman" w:hAnsi="Times New Roman"/>
          <w:sz w:val="22"/>
          <w:szCs w:val="22"/>
        </w:rPr>
        <w:tab/>
        <w:t>Reducing Latency for SCell Activation/Deactivation</w:t>
      </w:r>
      <w:r w:rsidR="00761E63" w:rsidRPr="0045212E">
        <w:rPr>
          <w:rFonts w:ascii="Times New Roman" w:hAnsi="Times New Roman"/>
          <w:sz w:val="22"/>
          <w:szCs w:val="22"/>
        </w:rPr>
        <w:tab/>
        <w:t>Samsung</w:t>
      </w:r>
    </w:p>
    <w:p w14:paraId="43CFCE40" w14:textId="77777777" w:rsidR="00761E63" w:rsidRPr="0045212E" w:rsidRDefault="006D10FA" w:rsidP="00761E63">
      <w:pPr>
        <w:pStyle w:val="ListParagraph"/>
        <w:numPr>
          <w:ilvl w:val="0"/>
          <w:numId w:val="9"/>
        </w:numPr>
        <w:rPr>
          <w:rFonts w:ascii="Times New Roman" w:hAnsi="Times New Roman"/>
          <w:sz w:val="22"/>
          <w:szCs w:val="22"/>
        </w:rPr>
      </w:pPr>
      <w:hyperlink r:id="rId28" w:history="1">
        <w:r w:rsidR="00761E63" w:rsidRPr="0045212E">
          <w:rPr>
            <w:rStyle w:val="Hyperlink"/>
            <w:rFonts w:ascii="Times New Roman" w:hAnsi="Times New Roman"/>
            <w:sz w:val="22"/>
            <w:szCs w:val="22"/>
          </w:rPr>
          <w:t>R1-2103597</w:t>
        </w:r>
      </w:hyperlink>
      <w:r w:rsidR="00761E63" w:rsidRPr="0045212E">
        <w:rPr>
          <w:rFonts w:ascii="Times New Roman" w:hAnsi="Times New Roman"/>
          <w:sz w:val="22"/>
          <w:szCs w:val="22"/>
        </w:rPr>
        <w:tab/>
        <w:t>Discussion on efficient activation deactivation mechanism for Scells</w:t>
      </w:r>
      <w:r w:rsidR="00761E63" w:rsidRPr="0045212E">
        <w:rPr>
          <w:rFonts w:ascii="Times New Roman" w:hAnsi="Times New Roman"/>
          <w:sz w:val="22"/>
          <w:szCs w:val="22"/>
        </w:rPr>
        <w:tab/>
        <w:t>NTT DOCOMO, INC.</w:t>
      </w:r>
    </w:p>
    <w:p w14:paraId="162840CC" w14:textId="77777777" w:rsidR="00761E63" w:rsidRPr="0045212E" w:rsidRDefault="006D10FA" w:rsidP="00761E63">
      <w:pPr>
        <w:pStyle w:val="ListParagraph"/>
        <w:numPr>
          <w:ilvl w:val="0"/>
          <w:numId w:val="9"/>
        </w:numPr>
        <w:rPr>
          <w:rFonts w:ascii="Times New Roman" w:hAnsi="Times New Roman"/>
          <w:sz w:val="22"/>
          <w:szCs w:val="22"/>
        </w:rPr>
      </w:pPr>
      <w:hyperlink r:id="rId29" w:history="1">
        <w:r w:rsidR="00761E63" w:rsidRPr="0045212E">
          <w:rPr>
            <w:rStyle w:val="Hyperlink"/>
            <w:rFonts w:ascii="Times New Roman" w:hAnsi="Times New Roman"/>
            <w:sz w:val="22"/>
            <w:szCs w:val="22"/>
          </w:rPr>
          <w:t>R1-2103646</w:t>
        </w:r>
      </w:hyperlink>
      <w:r w:rsidR="00761E63" w:rsidRPr="0045212E">
        <w:rPr>
          <w:rFonts w:ascii="Times New Roman" w:hAnsi="Times New Roman"/>
          <w:sz w:val="22"/>
          <w:szCs w:val="22"/>
        </w:rPr>
        <w:tab/>
        <w:t>Reduced Latency SCell Activation</w:t>
      </w:r>
      <w:r w:rsidR="00761E63" w:rsidRPr="0045212E">
        <w:rPr>
          <w:rFonts w:ascii="Times New Roman" w:hAnsi="Times New Roman"/>
          <w:sz w:val="22"/>
          <w:szCs w:val="22"/>
        </w:rPr>
        <w:tab/>
        <w:t>Ericsson</w:t>
      </w:r>
    </w:p>
    <w:p w14:paraId="214A99E5" w14:textId="77777777" w:rsidR="00761E63" w:rsidRPr="0045212E" w:rsidRDefault="006D10FA" w:rsidP="00761E63">
      <w:pPr>
        <w:pStyle w:val="ListParagraph"/>
        <w:numPr>
          <w:ilvl w:val="0"/>
          <w:numId w:val="9"/>
        </w:numPr>
        <w:rPr>
          <w:rFonts w:ascii="Times New Roman" w:hAnsi="Times New Roman"/>
          <w:sz w:val="22"/>
          <w:szCs w:val="22"/>
        </w:rPr>
      </w:pPr>
      <w:hyperlink r:id="rId30" w:history="1">
        <w:r w:rsidR="00761E63" w:rsidRPr="0045212E">
          <w:rPr>
            <w:rStyle w:val="Hyperlink"/>
            <w:rFonts w:ascii="Times New Roman" w:hAnsi="Times New Roman"/>
            <w:sz w:val="22"/>
            <w:szCs w:val="22"/>
          </w:rPr>
          <w:t>R1-2103675</w:t>
        </w:r>
      </w:hyperlink>
      <w:r w:rsidR="00761E63" w:rsidRPr="0045212E">
        <w:rPr>
          <w:rFonts w:ascii="Times New Roman" w:hAnsi="Times New Roman"/>
          <w:sz w:val="22"/>
          <w:szCs w:val="22"/>
        </w:rPr>
        <w:tab/>
        <w:t>Efficient activation/deactivation of SCell</w:t>
      </w:r>
      <w:r w:rsidR="00761E63" w:rsidRPr="0045212E">
        <w:rPr>
          <w:rFonts w:ascii="Times New Roman" w:hAnsi="Times New Roman"/>
          <w:sz w:val="22"/>
          <w:szCs w:val="22"/>
        </w:rPr>
        <w:tab/>
        <w:t>ASUSTEK COMPUTER (SHANGHAI)</w:t>
      </w:r>
    </w:p>
    <w:bookmarkEnd w:id="15"/>
    <w:bookmarkEnd w:id="16"/>
    <w:p w14:paraId="45FE9A1E" w14:textId="77777777" w:rsidR="008F477A" w:rsidRDefault="008F477A" w:rsidP="008F477A"/>
    <w:p w14:paraId="536B4604" w14:textId="77777777" w:rsidR="00924A8D" w:rsidRDefault="00924A8D" w:rsidP="00924A8D">
      <w:pPr>
        <w:pStyle w:val="Heading1"/>
        <w:numPr>
          <w:ilvl w:val="0"/>
          <w:numId w:val="0"/>
        </w:numPr>
        <w:ind w:left="432" w:hanging="432"/>
      </w:pPr>
      <w:r>
        <w:rPr>
          <w:rFonts w:hint="eastAsia"/>
        </w:rPr>
        <w:t>A</w:t>
      </w:r>
      <w:r>
        <w:t>ppendix: Agreements</w:t>
      </w:r>
    </w:p>
    <w:p w14:paraId="5569EE7B" w14:textId="77777777" w:rsidR="00924A8D" w:rsidRPr="001C671D" w:rsidRDefault="00924A8D" w:rsidP="00924A8D">
      <w:pPr>
        <w:rPr>
          <w:rFonts w:eastAsiaTheme="minorEastAsia"/>
          <w:lang w:eastAsia="zh-C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5"/>
      </w:tblGrid>
      <w:tr w:rsidR="00924A8D" w:rsidRPr="001C671D" w14:paraId="7735086D" w14:textId="77777777" w:rsidTr="000154E7">
        <w:trPr>
          <w:trHeight w:val="1279"/>
        </w:trPr>
        <w:tc>
          <w:tcPr>
            <w:tcW w:w="9275" w:type="dxa"/>
          </w:tcPr>
          <w:p w14:paraId="5BEEB528" w14:textId="77777777" w:rsidR="003E374F" w:rsidRDefault="003E374F" w:rsidP="003E374F">
            <w:pPr>
              <w:spacing w:after="0"/>
              <w:rPr>
                <w:highlight w:val="green"/>
                <w:lang w:eastAsia="zh-CN"/>
              </w:rPr>
            </w:pPr>
            <w:r>
              <w:rPr>
                <w:highlight w:val="green"/>
                <w:lang w:eastAsia="zh-CN"/>
              </w:rPr>
              <w:t>Agreements:</w:t>
            </w:r>
          </w:p>
          <w:p w14:paraId="6FA89C84" w14:textId="77777777" w:rsidR="003E374F" w:rsidRDefault="003E374F" w:rsidP="003E374F">
            <w:pPr>
              <w:spacing w:after="0"/>
              <w:rPr>
                <w:lang w:eastAsia="zh-CN"/>
              </w:rPr>
            </w:pPr>
            <w:r>
              <w:rPr>
                <w:lang w:eastAsia="zh-CN"/>
              </w:rPr>
              <w:t xml:space="preserve">As </w:t>
            </w:r>
            <w:r>
              <w:rPr>
                <w:highlight w:val="darkYellow"/>
                <w:lang w:eastAsia="zh-CN"/>
              </w:rPr>
              <w:t>working assumption</w:t>
            </w:r>
            <w:r>
              <w:rPr>
                <w:lang w:eastAsia="zh-CN"/>
              </w:rPr>
              <w:t>, with respect to efficient SCell activation, reuse existing Rel-15/16 TRS structure for temporary RS</w:t>
            </w:r>
          </w:p>
          <w:p w14:paraId="32895DC1" w14:textId="77777777" w:rsidR="003E374F" w:rsidRDefault="003E374F" w:rsidP="003E374F">
            <w:pPr>
              <w:widowControl w:val="0"/>
              <w:numPr>
                <w:ilvl w:val="0"/>
                <w:numId w:val="5"/>
              </w:numPr>
              <w:adjustRightInd/>
              <w:spacing w:after="0"/>
              <w:rPr>
                <w:lang w:eastAsia="zh-CN"/>
              </w:rPr>
            </w:pPr>
            <w:r>
              <w:rPr>
                <w:lang w:eastAsia="zh-CN"/>
              </w:rPr>
              <w:t>FFS: how many burst/symbols are required for both AGC settling and Time/Frequency tracking for different cases, e.g. FR1 and FR2, known and unknown SCell</w:t>
            </w:r>
          </w:p>
          <w:p w14:paraId="5ADE7ADF" w14:textId="77777777" w:rsidR="003E374F" w:rsidRDefault="003E374F" w:rsidP="003E374F">
            <w:pPr>
              <w:widowControl w:val="0"/>
              <w:numPr>
                <w:ilvl w:val="1"/>
                <w:numId w:val="5"/>
              </w:numPr>
              <w:adjustRightInd/>
              <w:spacing w:after="0"/>
              <w:rPr>
                <w:lang w:eastAsia="zh-CN"/>
              </w:rPr>
            </w:pPr>
            <w:r>
              <w:rPr>
                <w:lang w:eastAsia="zh-CN"/>
              </w:rPr>
              <w:t>A burst of temporary RS is notated as in S5.1.6.1.1 of TS 38.214</w:t>
            </w:r>
          </w:p>
          <w:p w14:paraId="241C9AF9" w14:textId="77777777" w:rsidR="003E374F" w:rsidRDefault="003E374F" w:rsidP="003E374F">
            <w:pPr>
              <w:widowControl w:val="0"/>
              <w:numPr>
                <w:ilvl w:val="2"/>
                <w:numId w:val="5"/>
              </w:numPr>
              <w:adjustRightInd/>
              <w:spacing w:after="0"/>
              <w:rPr>
                <w:lang w:eastAsia="zh-CN"/>
              </w:rPr>
            </w:pPr>
            <w:r>
              <w:rPr>
                <w:lang w:eastAsia="zh-CN"/>
              </w:rPr>
              <w:t>“2-slot with four CSI-RSs resources (4 samples)” for FR1</w:t>
            </w:r>
          </w:p>
          <w:p w14:paraId="787213C0" w14:textId="77777777" w:rsidR="003E374F" w:rsidRDefault="003E374F" w:rsidP="003E374F">
            <w:pPr>
              <w:widowControl w:val="0"/>
              <w:numPr>
                <w:ilvl w:val="2"/>
                <w:numId w:val="5"/>
              </w:numPr>
              <w:adjustRightInd/>
              <w:spacing w:after="0"/>
              <w:rPr>
                <w:lang w:eastAsia="zh-CN"/>
              </w:rPr>
            </w:pPr>
            <w:r>
              <w:rPr>
                <w:lang w:eastAsia="zh-CN"/>
              </w:rPr>
              <w:t>either “1-slot with two CSI-RSs resources (2 samples)” or “2-slot with four CSI-RSs resources (4 samples)” for FR2</w:t>
            </w:r>
          </w:p>
          <w:p w14:paraId="4B6CB006" w14:textId="77777777" w:rsidR="003E374F" w:rsidRDefault="003E374F" w:rsidP="003E374F">
            <w:pPr>
              <w:widowControl w:val="0"/>
              <w:numPr>
                <w:ilvl w:val="0"/>
                <w:numId w:val="5"/>
              </w:numPr>
              <w:adjustRightInd/>
              <w:spacing w:after="0"/>
              <w:rPr>
                <w:lang w:eastAsia="zh-CN"/>
              </w:rPr>
            </w:pPr>
            <w:r>
              <w:rPr>
                <w:lang w:eastAsia="zh-CN"/>
              </w:rPr>
              <w:t>The working assumption can be confirmed after RAN4 check. (A LS for such request is planned).</w:t>
            </w:r>
          </w:p>
          <w:p w14:paraId="23A9B903" w14:textId="77777777" w:rsidR="003E374F" w:rsidRDefault="003E374F" w:rsidP="003E374F">
            <w:pPr>
              <w:spacing w:after="0"/>
              <w:rPr>
                <w:lang w:val="en-GB"/>
              </w:rPr>
            </w:pPr>
          </w:p>
          <w:p w14:paraId="412B71F8" w14:textId="77777777" w:rsidR="003E374F" w:rsidRDefault="003E374F" w:rsidP="003E374F">
            <w:pPr>
              <w:spacing w:after="0"/>
              <w:rPr>
                <w:highlight w:val="green"/>
                <w:lang w:eastAsia="zh-CN"/>
              </w:rPr>
            </w:pPr>
            <w:r>
              <w:rPr>
                <w:highlight w:val="green"/>
                <w:lang w:eastAsia="zh-CN"/>
              </w:rPr>
              <w:t>Agreements:</w:t>
            </w:r>
          </w:p>
          <w:p w14:paraId="3AC014AE" w14:textId="77777777" w:rsidR="003E374F" w:rsidRPr="002C44C5" w:rsidRDefault="003E374F" w:rsidP="003E374F">
            <w:pPr>
              <w:spacing w:after="0"/>
            </w:pPr>
            <w:r>
              <w:t xml:space="preserve">For </w:t>
            </w:r>
            <w:r w:rsidRPr="002C44C5">
              <w:t xml:space="preserve">efficient SCell activation, </w:t>
            </w:r>
            <w:r w:rsidRPr="002C44C5">
              <w:rPr>
                <w:lang w:eastAsia="zh-CN"/>
              </w:rPr>
              <w:t xml:space="preserve">discuss and agree from the following alternatives </w:t>
            </w:r>
            <w:r w:rsidRPr="002C44C5">
              <w:t>at RAN1#104-e</w:t>
            </w:r>
          </w:p>
          <w:p w14:paraId="75E62C07" w14:textId="77777777" w:rsidR="003E374F" w:rsidRPr="002C44C5" w:rsidRDefault="003E374F" w:rsidP="00D67C2D">
            <w:pPr>
              <w:widowControl w:val="0"/>
              <w:numPr>
                <w:ilvl w:val="0"/>
                <w:numId w:val="18"/>
              </w:numPr>
              <w:adjustRightInd/>
              <w:spacing w:after="0"/>
              <w:ind w:left="720"/>
              <w:rPr>
                <w:rFonts w:eastAsia="Times New Roman"/>
              </w:rPr>
            </w:pPr>
            <w:r w:rsidRPr="002C44C5">
              <w:rPr>
                <w:rFonts w:eastAsia="Times New Roman"/>
              </w:rPr>
              <w:t>Alt 1: the trigger of temporary RS is integrated into a single triggering signaling with the trigger of SCell activation transmitted on an activated cell.</w:t>
            </w:r>
          </w:p>
          <w:p w14:paraId="1A33FA10" w14:textId="77777777" w:rsidR="003E374F" w:rsidRPr="002C44C5" w:rsidRDefault="003E374F" w:rsidP="00D67C2D">
            <w:pPr>
              <w:widowControl w:val="0"/>
              <w:numPr>
                <w:ilvl w:val="1"/>
                <w:numId w:val="18"/>
              </w:numPr>
              <w:adjustRightInd/>
              <w:spacing w:after="0"/>
              <w:ind w:left="1035"/>
              <w:rPr>
                <w:lang w:eastAsia="ko-KR"/>
              </w:rPr>
            </w:pPr>
            <w:r w:rsidRPr="002C44C5">
              <w:t>FFS detailed design of this integrated triggering signaling.</w:t>
            </w:r>
          </w:p>
          <w:p w14:paraId="570CF27B" w14:textId="77777777" w:rsidR="003E374F" w:rsidRDefault="003E374F" w:rsidP="00D67C2D">
            <w:pPr>
              <w:widowControl w:val="0"/>
              <w:numPr>
                <w:ilvl w:val="1"/>
                <w:numId w:val="18"/>
              </w:numPr>
              <w:adjustRightInd/>
              <w:spacing w:after="0"/>
              <w:ind w:left="1035"/>
              <w:rPr>
                <w:lang w:eastAsia="ko-KR"/>
              </w:rPr>
            </w:pPr>
            <w:r w:rsidRPr="002C44C5">
              <w:t>Potential examples</w:t>
            </w:r>
            <w:r>
              <w:t xml:space="preserve"> of single triggering signaling for further discussions</w:t>
            </w:r>
          </w:p>
          <w:p w14:paraId="26BF3B24" w14:textId="77777777" w:rsidR="003E374F" w:rsidRDefault="003E374F" w:rsidP="00D67C2D">
            <w:pPr>
              <w:widowControl w:val="0"/>
              <w:numPr>
                <w:ilvl w:val="1"/>
                <w:numId w:val="17"/>
              </w:numPr>
              <w:adjustRightInd/>
              <w:spacing w:after="0"/>
              <w:rPr>
                <w:rFonts w:eastAsia="Times New Roman"/>
                <w:lang w:eastAsia="zh-CN"/>
              </w:rPr>
            </w:pPr>
            <w:r>
              <w:rPr>
                <w:rFonts w:eastAsia="Times New Roman"/>
              </w:rPr>
              <w:t>A PDSCH TB, e.g. containing two respective MAC-CEs for both triggers, one MAC-CE for both triggers</w:t>
            </w:r>
          </w:p>
          <w:p w14:paraId="114CA17B" w14:textId="77777777" w:rsidR="003E374F" w:rsidRDefault="003E374F" w:rsidP="00D67C2D">
            <w:pPr>
              <w:widowControl w:val="0"/>
              <w:numPr>
                <w:ilvl w:val="1"/>
                <w:numId w:val="17"/>
              </w:numPr>
              <w:adjustRightInd/>
              <w:spacing w:after="0"/>
              <w:rPr>
                <w:rFonts w:eastAsia="Times New Roman"/>
              </w:rPr>
            </w:pPr>
            <w:r>
              <w:rPr>
                <w:rFonts w:eastAsia="Times New Roman"/>
              </w:rPr>
              <w:t>A DCI for both triggers</w:t>
            </w:r>
          </w:p>
          <w:p w14:paraId="43DBB783" w14:textId="77777777" w:rsidR="003E374F" w:rsidRDefault="003E374F" w:rsidP="00D67C2D">
            <w:pPr>
              <w:widowControl w:val="0"/>
              <w:numPr>
                <w:ilvl w:val="1"/>
                <w:numId w:val="17"/>
              </w:numPr>
              <w:adjustRightInd/>
              <w:spacing w:after="0"/>
              <w:rPr>
                <w:rFonts w:eastAsia="Times New Roman"/>
              </w:rPr>
            </w:pPr>
            <w:r>
              <w:rPr>
                <w:rFonts w:eastAsia="Times New Roman"/>
              </w:rPr>
              <w:t>A PDSCH TB and its scheduling DL grant, e.g. MAC-CE for activation and DL grant for temporary RS</w:t>
            </w:r>
          </w:p>
          <w:p w14:paraId="5F1BEF89" w14:textId="77777777" w:rsidR="003E374F" w:rsidRDefault="003E374F" w:rsidP="00D67C2D">
            <w:pPr>
              <w:widowControl w:val="0"/>
              <w:numPr>
                <w:ilvl w:val="1"/>
                <w:numId w:val="17"/>
              </w:numPr>
              <w:adjustRightInd/>
              <w:spacing w:after="0"/>
              <w:rPr>
                <w:rFonts w:eastAsia="Times New Roman"/>
              </w:rPr>
            </w:pPr>
            <w:r>
              <w:rPr>
                <w:rFonts w:eastAsia="Times New Roman"/>
              </w:rPr>
              <w:t>A DL grant and a UL grant received in the same slot/OFDM symbols of PDCCH where the DL grant is scheduling a MAC-CE for SCell activation and the UL grant is triggering the RS.</w:t>
            </w:r>
          </w:p>
          <w:p w14:paraId="4DC13788" w14:textId="77777777" w:rsidR="003E374F" w:rsidRDefault="003E374F" w:rsidP="00D67C2D">
            <w:pPr>
              <w:widowControl w:val="0"/>
              <w:numPr>
                <w:ilvl w:val="1"/>
                <w:numId w:val="17"/>
              </w:numPr>
              <w:adjustRightInd/>
              <w:spacing w:after="0"/>
              <w:rPr>
                <w:rFonts w:eastAsia="Times New Roman"/>
                <w:lang w:eastAsia="zh-CN"/>
              </w:rPr>
            </w:pPr>
            <w:r>
              <w:rPr>
                <w:rFonts w:eastAsia="Times New Roman"/>
                <w:lang w:eastAsia="zh-CN"/>
              </w:rPr>
              <w:t>Rel-15/16 SCell activation MAC-CE and a specific configuration of temporary RS being implicitly triggered as well</w:t>
            </w:r>
          </w:p>
          <w:p w14:paraId="087C314E" w14:textId="77777777" w:rsidR="003E374F" w:rsidRDefault="003E374F" w:rsidP="00D67C2D">
            <w:pPr>
              <w:widowControl w:val="0"/>
              <w:numPr>
                <w:ilvl w:val="0"/>
                <w:numId w:val="18"/>
              </w:numPr>
              <w:adjustRightInd/>
              <w:spacing w:after="0"/>
              <w:ind w:left="720"/>
              <w:rPr>
                <w:rFonts w:eastAsia="Times New Roman"/>
                <w:lang w:eastAsia="ko-KR"/>
              </w:rPr>
            </w:pPr>
            <w:r>
              <w:rPr>
                <w:rFonts w:eastAsia="Times New Roman"/>
              </w:rPr>
              <w:t>Alt2: Triggering of temporary RS separately from SCell activation command is not precluded and both ‘separate’ triggers (examples below) and ‘integrated’ triggers (examples in Alt 1) are considered for SCell activation</w:t>
            </w:r>
          </w:p>
          <w:p w14:paraId="1F7C2919" w14:textId="77777777" w:rsidR="003E374F" w:rsidRDefault="003E374F" w:rsidP="00D67C2D">
            <w:pPr>
              <w:widowControl w:val="0"/>
              <w:numPr>
                <w:ilvl w:val="1"/>
                <w:numId w:val="18"/>
              </w:numPr>
              <w:adjustRightInd/>
              <w:spacing w:after="0"/>
              <w:ind w:left="1035"/>
              <w:rPr>
                <w:lang w:eastAsia="zh-CN"/>
              </w:rPr>
            </w:pPr>
            <w:r>
              <w:t>FFS detailed design of separate triggering signaling.</w:t>
            </w:r>
          </w:p>
          <w:p w14:paraId="79415A8D" w14:textId="77777777" w:rsidR="003E374F" w:rsidRDefault="003E374F" w:rsidP="00D67C2D">
            <w:pPr>
              <w:widowControl w:val="0"/>
              <w:numPr>
                <w:ilvl w:val="1"/>
                <w:numId w:val="18"/>
              </w:numPr>
              <w:adjustRightInd/>
              <w:spacing w:after="0"/>
              <w:ind w:left="1035"/>
              <w:rPr>
                <w:lang w:eastAsia="ko-KR"/>
              </w:rPr>
            </w:pPr>
            <w:r>
              <w:t>Potential examples of separate triggering signaling for further discussions</w:t>
            </w:r>
          </w:p>
          <w:p w14:paraId="5B3BD572" w14:textId="77777777" w:rsidR="003E374F" w:rsidRDefault="003E374F" w:rsidP="00D67C2D">
            <w:pPr>
              <w:widowControl w:val="0"/>
              <w:numPr>
                <w:ilvl w:val="1"/>
                <w:numId w:val="19"/>
              </w:numPr>
              <w:adjustRightInd/>
              <w:spacing w:after="0"/>
              <w:rPr>
                <w:rFonts w:eastAsia="Times New Roman"/>
                <w:lang w:eastAsia="zh-CN"/>
              </w:rPr>
            </w:pPr>
            <w:r>
              <w:rPr>
                <w:rFonts w:eastAsia="Times New Roman"/>
              </w:rPr>
              <w:t>Rel-15/16 SCell activation MAC-CE and Rel 15/16 DCI triggering</w:t>
            </w:r>
          </w:p>
          <w:p w14:paraId="21786AEE" w14:textId="77777777" w:rsidR="003E374F" w:rsidRDefault="003E374F" w:rsidP="00D67C2D">
            <w:pPr>
              <w:widowControl w:val="0"/>
              <w:numPr>
                <w:ilvl w:val="1"/>
                <w:numId w:val="19"/>
              </w:numPr>
              <w:adjustRightInd/>
              <w:spacing w:after="0"/>
              <w:rPr>
                <w:rFonts w:eastAsia="Times New Roman"/>
              </w:rPr>
            </w:pPr>
            <w:r>
              <w:rPr>
                <w:rFonts w:eastAsia="Times New Roman"/>
              </w:rPr>
              <w:t>Rel-15/16 SCell activation MAC-CE and new DCI triggering for temporary RS</w:t>
            </w:r>
          </w:p>
          <w:p w14:paraId="23AAF13F" w14:textId="77777777" w:rsidR="003E374F" w:rsidRDefault="003E374F" w:rsidP="00D67C2D">
            <w:pPr>
              <w:widowControl w:val="0"/>
              <w:numPr>
                <w:ilvl w:val="0"/>
                <w:numId w:val="18"/>
              </w:numPr>
              <w:adjustRightInd/>
              <w:spacing w:after="0"/>
              <w:ind w:left="720"/>
              <w:rPr>
                <w:rFonts w:eastAsia="Times New Roman"/>
                <w:lang w:eastAsia="ko-KR"/>
              </w:rPr>
            </w:pPr>
            <w:r>
              <w:rPr>
                <w:rFonts w:eastAsia="Times New Roman"/>
              </w:rPr>
              <w:t>Note: temporary RS should be triggered by DCI or MAC-CE.</w:t>
            </w:r>
          </w:p>
          <w:p w14:paraId="6FF5CDFC" w14:textId="77777777" w:rsidR="003E374F" w:rsidRDefault="003E374F" w:rsidP="00D67C2D">
            <w:pPr>
              <w:widowControl w:val="0"/>
              <w:numPr>
                <w:ilvl w:val="0"/>
                <w:numId w:val="18"/>
              </w:numPr>
              <w:adjustRightInd/>
              <w:spacing w:after="0"/>
              <w:ind w:left="720"/>
              <w:rPr>
                <w:rFonts w:eastAsia="Times New Roman"/>
                <w:lang w:eastAsia="ko-KR"/>
              </w:rPr>
            </w:pPr>
            <w:r>
              <w:rPr>
                <w:rFonts w:eastAsia="Times New Roman"/>
              </w:rPr>
              <w:t>Note: the final mechanism of trigger signaling targets at applicability to one or more SCell activation.</w:t>
            </w:r>
          </w:p>
          <w:p w14:paraId="43EC1D0E" w14:textId="77777777" w:rsidR="003E374F" w:rsidRDefault="003E374F" w:rsidP="00D67C2D">
            <w:pPr>
              <w:widowControl w:val="0"/>
              <w:numPr>
                <w:ilvl w:val="0"/>
                <w:numId w:val="18"/>
              </w:numPr>
              <w:adjustRightInd/>
              <w:spacing w:after="0"/>
              <w:ind w:left="720"/>
              <w:rPr>
                <w:rFonts w:eastAsia="Times New Roman"/>
              </w:rPr>
            </w:pPr>
            <w:r>
              <w:rPr>
                <w:rFonts w:eastAsia="Times New Roman"/>
                <w:lang w:eastAsia="zh-CN"/>
              </w:rPr>
              <w:t>FFS handling of  SCell activation by existing Rel15/16 CA activation command when temporary RS is configured and triggered/not triggered</w:t>
            </w:r>
          </w:p>
          <w:p w14:paraId="54237A20" w14:textId="77777777" w:rsidR="003E374F" w:rsidRDefault="003E374F" w:rsidP="000154E7">
            <w:pPr>
              <w:rPr>
                <w:b/>
                <w:bCs/>
                <w:color w:val="000000"/>
                <w:highlight w:val="darkYellow"/>
                <w:shd w:val="clear" w:color="auto" w:fill="FFFF00"/>
              </w:rPr>
            </w:pPr>
          </w:p>
          <w:p w14:paraId="701107DF" w14:textId="77777777" w:rsidR="00924A8D" w:rsidRDefault="00924A8D" w:rsidP="000154E7">
            <w:pPr>
              <w:rPr>
                <w:rFonts w:ascii="Gulim" w:eastAsia="Gulim" w:hAnsi="Gulim"/>
                <w:szCs w:val="24"/>
                <w:highlight w:val="darkYellow"/>
              </w:rPr>
            </w:pPr>
            <w:r>
              <w:rPr>
                <w:b/>
                <w:bCs/>
                <w:color w:val="000000"/>
                <w:highlight w:val="darkYellow"/>
                <w:shd w:val="clear" w:color="auto" w:fill="FFFF00"/>
              </w:rPr>
              <w:t>Working Assumption</w:t>
            </w:r>
          </w:p>
          <w:p w14:paraId="5867E594" w14:textId="77777777" w:rsidR="00924A8D" w:rsidRDefault="00924A8D" w:rsidP="000154E7">
            <w:pPr>
              <w:rPr>
                <w:rFonts w:ascii="Gulim" w:eastAsia="Gulim" w:hAnsi="Gulim"/>
              </w:rPr>
            </w:pPr>
            <w:r>
              <w:lastRenderedPageBreak/>
              <w:t xml:space="preserve">At least for the case of known cell, temporary RS is supported </w:t>
            </w:r>
            <w:r>
              <w:rPr>
                <w:rFonts w:ascii="Times New Roman Italic" w:hAnsi="Times New Roman Italic"/>
              </w:rPr>
              <w:t>to expedite the activation process</w:t>
            </w:r>
            <w:r>
              <w:t xml:space="preserve"> during the SCell activation procedure for efficient SCell</w:t>
            </w:r>
            <w:r>
              <w:rPr>
                <w:rStyle w:val="apple-converted-space"/>
              </w:rPr>
              <w:t> </w:t>
            </w:r>
            <w:r>
              <w:t>activation for both FR1 and FR2:</w:t>
            </w:r>
          </w:p>
          <w:p w14:paraId="24DF4A71" w14:textId="77777777" w:rsidR="00924A8D" w:rsidRDefault="00924A8D" w:rsidP="000154E7">
            <w:pPr>
              <w:ind w:left="420" w:hanging="420"/>
              <w:rPr>
                <w:rFonts w:ascii="Gulim" w:eastAsia="Gulim" w:hAnsi="Gulim"/>
              </w:rPr>
            </w:pPr>
            <w:r>
              <w:rPr>
                <w:rFonts w:ascii="Symbol" w:hAnsi="Symbol"/>
              </w:rPr>
              <w:t></w:t>
            </w:r>
            <w:r>
              <w:rPr>
                <w:sz w:val="14"/>
                <w:szCs w:val="14"/>
              </w:rPr>
              <w:t>        </w:t>
            </w:r>
            <w:r>
              <w:rPr>
                <w:rStyle w:val="apple-converted-space"/>
                <w:sz w:val="14"/>
                <w:szCs w:val="14"/>
              </w:rPr>
              <w:t> </w:t>
            </w:r>
            <w:r>
              <w:t>The temporary RS should provide at least the functionalities of AGC settling and time/frequency tracking</w:t>
            </w:r>
            <w:r>
              <w:rPr>
                <w:rStyle w:val="apple-converted-space"/>
              </w:rPr>
              <w:t> </w:t>
            </w:r>
            <w:r>
              <w:rPr>
                <w:rFonts w:ascii="Times New Roman Italic" w:hAnsi="Times New Roman Italic"/>
              </w:rPr>
              <w:t>during SCell activation procedure</w:t>
            </w:r>
            <w:r>
              <w:t>.</w:t>
            </w:r>
          </w:p>
          <w:p w14:paraId="25378534" w14:textId="77777777" w:rsidR="00924A8D" w:rsidRDefault="00924A8D" w:rsidP="000154E7">
            <w:pPr>
              <w:ind w:left="420" w:hanging="420"/>
              <w:rPr>
                <w:rFonts w:ascii="Gulim" w:eastAsia="Gulim" w:hAnsi="Gulim"/>
              </w:rPr>
            </w:pPr>
            <w:r>
              <w:rPr>
                <w:rFonts w:ascii="Symbol" w:hAnsi="Symbol"/>
              </w:rPr>
              <w:t></w:t>
            </w:r>
            <w:r>
              <w:rPr>
                <w:sz w:val="14"/>
                <w:szCs w:val="14"/>
              </w:rPr>
              <w:t>        </w:t>
            </w:r>
            <w:r>
              <w:rPr>
                <w:rStyle w:val="apple-converted-space"/>
                <w:sz w:val="14"/>
                <w:szCs w:val="14"/>
              </w:rPr>
              <w:t> </w:t>
            </w:r>
            <w:r>
              <w:t>FFS potential functionalities of CSI measurement/acquisition and cell search</w:t>
            </w:r>
          </w:p>
          <w:p w14:paraId="5DFDDF8D" w14:textId="77777777" w:rsidR="00924A8D" w:rsidRDefault="00924A8D" w:rsidP="000154E7">
            <w:pPr>
              <w:rPr>
                <w:rFonts w:ascii="Calibri" w:hAnsi="Calibri"/>
                <w:color w:val="365F91"/>
              </w:rPr>
            </w:pPr>
          </w:p>
          <w:p w14:paraId="6F75FEE2" w14:textId="77777777" w:rsidR="00924A8D" w:rsidRDefault="00924A8D" w:rsidP="000154E7">
            <w:pPr>
              <w:rPr>
                <w:rFonts w:ascii="Gulim" w:eastAsia="Gulim" w:hAnsi="Gulim"/>
                <w:szCs w:val="24"/>
                <w:highlight w:val="green"/>
              </w:rPr>
            </w:pPr>
            <w:r>
              <w:rPr>
                <w:color w:val="000000"/>
                <w:highlight w:val="green"/>
                <w:shd w:val="clear" w:color="auto" w:fill="FFFF00"/>
              </w:rPr>
              <w:t>Agreements:</w:t>
            </w:r>
          </w:p>
          <w:p w14:paraId="1CC01C10" w14:textId="77777777" w:rsidR="00924A8D" w:rsidRDefault="00924A8D" w:rsidP="000154E7">
            <w:pPr>
              <w:rPr>
                <w:rFonts w:ascii="Gulim" w:eastAsia="Gulim" w:hAnsi="Gulim"/>
              </w:rPr>
            </w:pPr>
            <w:r>
              <w:t>TRS is selected as temporary RS for Scell activation</w:t>
            </w:r>
          </w:p>
          <w:p w14:paraId="11016450" w14:textId="77777777" w:rsidR="00924A8D" w:rsidRDefault="00924A8D" w:rsidP="000154E7">
            <w:pPr>
              <w:ind w:left="420" w:hanging="420"/>
              <w:rPr>
                <w:rFonts w:ascii="Gulim" w:eastAsia="Gulim" w:hAnsi="Gulim"/>
              </w:rPr>
            </w:pPr>
            <w:r>
              <w:rPr>
                <w:rFonts w:ascii="Symbol" w:hAnsi="Symbol"/>
              </w:rPr>
              <w:t></w:t>
            </w:r>
            <w:r>
              <w:rPr>
                <w:sz w:val="14"/>
                <w:szCs w:val="14"/>
              </w:rPr>
              <w:t>        </w:t>
            </w:r>
            <w:r>
              <w:rPr>
                <w:rStyle w:val="apple-converted-space"/>
                <w:sz w:val="14"/>
                <w:szCs w:val="14"/>
              </w:rPr>
              <w:t> </w:t>
            </w:r>
            <w:r>
              <w:t>If more functionalities are confirmed to be supported by temporary RS, other RS candidates,</w:t>
            </w:r>
            <w:r>
              <w:rPr>
                <w:rStyle w:val="apple-converted-space"/>
              </w:rPr>
              <w:t> </w:t>
            </w:r>
            <w:r>
              <w:t>e.g.</w:t>
            </w:r>
            <w:r>
              <w:rPr>
                <w:rStyle w:val="apple-converted-space"/>
              </w:rPr>
              <w:t> </w:t>
            </w:r>
            <w:r>
              <w:t>aperiodic CSI-RS, P/SP-CSI RS,</w:t>
            </w:r>
            <w:r>
              <w:rPr>
                <w:rStyle w:val="apple-converted-space"/>
              </w:rPr>
              <w:t> </w:t>
            </w:r>
            <w:r>
              <w:t>SRS</w:t>
            </w:r>
            <w:r>
              <w:rPr>
                <w:rStyle w:val="apple-converted-space"/>
              </w:rPr>
              <w:t> </w:t>
            </w:r>
            <w:r>
              <w:t>and</w:t>
            </w:r>
            <w:r>
              <w:rPr>
                <w:rStyle w:val="apple-converted-space"/>
              </w:rPr>
              <w:t> </w:t>
            </w:r>
            <w:r>
              <w:t>RS based on SSS/PSS, are not precluded.</w:t>
            </w:r>
          </w:p>
          <w:p w14:paraId="7D720403" w14:textId="77777777" w:rsidR="00924A8D" w:rsidRDefault="00924A8D" w:rsidP="000154E7">
            <w:pPr>
              <w:ind w:left="420" w:hanging="420"/>
              <w:rPr>
                <w:rFonts w:ascii="Gulim" w:eastAsia="Gulim" w:hAnsi="Gulim"/>
              </w:rPr>
            </w:pPr>
            <w:r>
              <w:rPr>
                <w:rFonts w:ascii="Symbol" w:hAnsi="Symbol"/>
              </w:rPr>
              <w:t></w:t>
            </w:r>
            <w:r>
              <w:rPr>
                <w:sz w:val="14"/>
                <w:szCs w:val="14"/>
              </w:rPr>
              <w:t>        </w:t>
            </w:r>
            <w:r>
              <w:rPr>
                <w:rStyle w:val="apple-converted-space"/>
                <w:sz w:val="14"/>
                <w:szCs w:val="14"/>
              </w:rPr>
              <w:t> </w:t>
            </w:r>
            <w:r>
              <w:t>The TRS</w:t>
            </w:r>
            <w:r>
              <w:rPr>
                <w:rStyle w:val="apple-converted-space"/>
              </w:rPr>
              <w:t> </w:t>
            </w:r>
            <w:r>
              <w:t>should be</w:t>
            </w:r>
            <w:r>
              <w:rPr>
                <w:rStyle w:val="apple-converted-space"/>
              </w:rPr>
              <w:t> </w:t>
            </w:r>
            <w:r>
              <w:t>triggered by DCI or MAC-CE. FFS which exact triggering command.</w:t>
            </w:r>
          </w:p>
          <w:p w14:paraId="1A10D4B6" w14:textId="77777777" w:rsidR="00924A8D" w:rsidRDefault="00924A8D" w:rsidP="000154E7">
            <w:pPr>
              <w:rPr>
                <w:rFonts w:ascii="Gulim" w:eastAsia="Gulim" w:hAnsi="Gulim"/>
              </w:rPr>
            </w:pPr>
            <w:r>
              <w:rPr>
                <w:color w:val="365F91"/>
              </w:rPr>
              <w:t>  </w:t>
            </w:r>
          </w:p>
          <w:p w14:paraId="12BD1A12" w14:textId="77777777" w:rsidR="00924A8D" w:rsidRDefault="00924A8D" w:rsidP="000154E7">
            <w:pPr>
              <w:rPr>
                <w:rFonts w:ascii="Gulim" w:eastAsia="Gulim" w:hAnsi="Gulim"/>
                <w:highlight w:val="green"/>
              </w:rPr>
            </w:pPr>
            <w:r>
              <w:rPr>
                <w:color w:val="000000"/>
                <w:highlight w:val="green"/>
                <w:shd w:val="clear" w:color="auto" w:fill="FFFF00"/>
              </w:rPr>
              <w:t>Agreements:</w:t>
            </w:r>
          </w:p>
          <w:p w14:paraId="7B9DD0BE" w14:textId="77777777" w:rsidR="00924A8D" w:rsidRDefault="00924A8D" w:rsidP="000154E7">
            <w:pPr>
              <w:rPr>
                <w:rFonts w:ascii="Gulim" w:eastAsia="Gulim" w:hAnsi="Gulim"/>
              </w:rPr>
            </w:pPr>
            <w:r>
              <w:t>UEs measure the triggered temporary RS during Scell activation procedure</w:t>
            </w:r>
            <w:r>
              <w:rPr>
                <w:rStyle w:val="apple-converted-space"/>
              </w:rPr>
              <w:t> </w:t>
            </w:r>
            <w:r>
              <w:t>no earlier than a slot m:</w:t>
            </w:r>
          </w:p>
          <w:p w14:paraId="705E0FAB" w14:textId="77777777" w:rsidR="00924A8D" w:rsidRDefault="00924A8D" w:rsidP="000154E7">
            <w:pPr>
              <w:ind w:left="420" w:hanging="420"/>
              <w:rPr>
                <w:rFonts w:ascii="Gulim" w:eastAsia="Gulim" w:hAnsi="Gulim"/>
              </w:rPr>
            </w:pPr>
            <w:r>
              <w:rPr>
                <w:rFonts w:ascii="Symbol" w:hAnsi="Symbol"/>
              </w:rPr>
              <w:t></w:t>
            </w:r>
            <w:r>
              <w:rPr>
                <w:sz w:val="14"/>
                <w:szCs w:val="14"/>
              </w:rPr>
              <w:t>        </w:t>
            </w:r>
            <w:r>
              <w:rPr>
                <w:rStyle w:val="apple-converted-space"/>
                <w:sz w:val="14"/>
                <w:szCs w:val="14"/>
              </w:rPr>
              <w:t> </w:t>
            </w:r>
            <w:r>
              <w:t>FFS timeline values m which may need coordination with RAN4.</w:t>
            </w:r>
          </w:p>
          <w:p w14:paraId="638BFCB1" w14:textId="77777777" w:rsidR="00924A8D" w:rsidRDefault="00924A8D" w:rsidP="000154E7">
            <w:pPr>
              <w:ind w:left="420" w:hanging="420"/>
            </w:pPr>
            <w:r>
              <w:rPr>
                <w:rFonts w:ascii="Symbol" w:hAnsi="Symbol"/>
              </w:rPr>
              <w:t></w:t>
            </w:r>
            <w:r>
              <w:rPr>
                <w:sz w:val="14"/>
                <w:szCs w:val="14"/>
              </w:rPr>
              <w:t>        </w:t>
            </w:r>
            <w:r>
              <w:rPr>
                <w:rStyle w:val="apple-converted-space"/>
                <w:sz w:val="14"/>
                <w:szCs w:val="14"/>
              </w:rPr>
              <w:t> </w:t>
            </w:r>
            <w:r>
              <w:t>FFS</w:t>
            </w:r>
            <w:r>
              <w:rPr>
                <w:rStyle w:val="apple-converted-space"/>
              </w:rPr>
              <w:t> </w:t>
            </w:r>
            <w:r>
              <w:t>if the triggered temporary RS</w:t>
            </w:r>
            <w:r>
              <w:rPr>
                <w:rStyle w:val="apple-converted-space"/>
              </w:rPr>
              <w:t> </w:t>
            </w:r>
            <w:r>
              <w:t>can be</w:t>
            </w:r>
            <w:r>
              <w:rPr>
                <w:rStyle w:val="apple-converted-space"/>
              </w:rPr>
              <w:t> </w:t>
            </w:r>
            <w:r>
              <w:t>associated with a BWP, then the measurement above is independent of the activation state of the BWP.</w:t>
            </w:r>
          </w:p>
          <w:p w14:paraId="0C6A0FF6" w14:textId="77777777" w:rsidR="00CF64DF" w:rsidRDefault="00CF64DF" w:rsidP="000154E7">
            <w:pPr>
              <w:ind w:left="420" w:hanging="420"/>
            </w:pPr>
          </w:p>
          <w:p w14:paraId="5BF2F4EE" w14:textId="77777777" w:rsidR="00CF64DF" w:rsidRPr="00CF64DF" w:rsidRDefault="00CF64DF" w:rsidP="00CF64DF">
            <w:pPr>
              <w:autoSpaceDE/>
              <w:autoSpaceDN/>
              <w:adjustRightInd/>
              <w:snapToGrid/>
              <w:spacing w:after="0"/>
              <w:jc w:val="left"/>
              <w:rPr>
                <w:lang w:eastAsia="zh-CN"/>
              </w:rPr>
            </w:pPr>
            <w:r w:rsidRPr="00CF64DF">
              <w:rPr>
                <w:highlight w:val="green"/>
                <w:lang w:eastAsia="zh-CN"/>
              </w:rPr>
              <w:t>Agreements</w:t>
            </w:r>
            <w:r w:rsidRPr="00CF64DF">
              <w:rPr>
                <w:lang w:eastAsia="zh-CN"/>
              </w:rPr>
              <w:t>:</w:t>
            </w:r>
          </w:p>
          <w:p w14:paraId="12AB40E1" w14:textId="77777777" w:rsidR="00CF64DF" w:rsidRPr="00CF64DF" w:rsidRDefault="00CF64DF" w:rsidP="00CF64DF">
            <w:pPr>
              <w:adjustRightInd/>
              <w:rPr>
                <w:lang w:eastAsia="zh-CN"/>
              </w:rPr>
            </w:pPr>
            <w:r w:rsidRPr="00CF64DF">
              <w:rPr>
                <w:lang w:eastAsia="zh-CN"/>
              </w:rPr>
              <w:t>Companies are encouraged to provide design details of temporary RS next meeting, at least including:</w:t>
            </w:r>
          </w:p>
          <w:p w14:paraId="4EE4B93A" w14:textId="77777777" w:rsidR="00CF64DF" w:rsidRPr="00CF64DF" w:rsidRDefault="00CF64DF" w:rsidP="00D67C2D">
            <w:pPr>
              <w:numPr>
                <w:ilvl w:val="0"/>
                <w:numId w:val="13"/>
              </w:numPr>
              <w:tabs>
                <w:tab w:val="left" w:pos="284"/>
              </w:tabs>
              <w:autoSpaceDE/>
              <w:autoSpaceDN/>
              <w:adjustRightInd/>
              <w:snapToGrid/>
              <w:spacing w:after="0" w:line="259" w:lineRule="auto"/>
              <w:ind w:left="567" w:hanging="283"/>
              <w:jc w:val="left"/>
              <w:rPr>
                <w:lang w:eastAsia="zh-CN"/>
              </w:rPr>
            </w:pPr>
            <w:r w:rsidRPr="00CF64DF">
              <w:rPr>
                <w:lang w:eastAsia="zh-CN"/>
              </w:rPr>
              <w:t>TRS structure, e.g. whether to fully reuse existing Rel-15/16 TRS structure and configuration restriction (refer to S5.1.6.1.1 of TS 38.214), or any modification</w:t>
            </w:r>
          </w:p>
          <w:p w14:paraId="37A2B678" w14:textId="77777777" w:rsidR="00CF64DF" w:rsidRPr="00CF64DF" w:rsidRDefault="00CF64DF" w:rsidP="00D67C2D">
            <w:pPr>
              <w:numPr>
                <w:ilvl w:val="0"/>
                <w:numId w:val="13"/>
              </w:numPr>
              <w:tabs>
                <w:tab w:val="left" w:pos="284"/>
              </w:tabs>
              <w:autoSpaceDE/>
              <w:autoSpaceDN/>
              <w:adjustRightInd/>
              <w:snapToGrid/>
              <w:spacing w:after="0" w:line="259" w:lineRule="auto"/>
              <w:ind w:left="567" w:hanging="283"/>
              <w:jc w:val="left"/>
              <w:rPr>
                <w:lang w:eastAsia="zh-CN"/>
              </w:rPr>
            </w:pPr>
            <w:r w:rsidRPr="00CF64DF">
              <w:rPr>
                <w:lang w:eastAsia="zh-CN"/>
              </w:rPr>
              <w:t>QCL information, if any</w:t>
            </w:r>
          </w:p>
          <w:p w14:paraId="783EEF9C" w14:textId="77777777" w:rsidR="00CF64DF" w:rsidRPr="00CF64DF" w:rsidRDefault="00CF64DF" w:rsidP="00D67C2D">
            <w:pPr>
              <w:numPr>
                <w:ilvl w:val="0"/>
                <w:numId w:val="13"/>
              </w:numPr>
              <w:tabs>
                <w:tab w:val="left" w:pos="284"/>
              </w:tabs>
              <w:autoSpaceDE/>
              <w:autoSpaceDN/>
              <w:adjustRightInd/>
              <w:snapToGrid/>
              <w:spacing w:after="0" w:line="259" w:lineRule="auto"/>
              <w:ind w:left="567" w:hanging="283"/>
              <w:jc w:val="left"/>
              <w:rPr>
                <w:lang w:eastAsia="zh-CN"/>
              </w:rPr>
            </w:pPr>
            <w:r w:rsidRPr="00CF64DF">
              <w:rPr>
                <w:lang w:eastAsia="zh-CN"/>
              </w:rPr>
              <w:t>Triggering command: DCI format/fields or MAC-CE fields</w:t>
            </w:r>
          </w:p>
          <w:p w14:paraId="217B2198" w14:textId="77777777" w:rsidR="00CF64DF" w:rsidRPr="0045212E" w:rsidRDefault="00CF64DF" w:rsidP="00D67C2D">
            <w:pPr>
              <w:numPr>
                <w:ilvl w:val="0"/>
                <w:numId w:val="13"/>
              </w:numPr>
              <w:tabs>
                <w:tab w:val="left" w:pos="284"/>
              </w:tabs>
              <w:autoSpaceDE/>
              <w:autoSpaceDN/>
              <w:adjustRightInd/>
              <w:snapToGrid/>
              <w:spacing w:after="0" w:line="259" w:lineRule="auto"/>
              <w:ind w:left="567" w:hanging="283"/>
              <w:jc w:val="left"/>
              <w:rPr>
                <w:bCs/>
              </w:rPr>
            </w:pPr>
            <w:r w:rsidRPr="00CF64DF">
              <w:rPr>
                <w:lang w:eastAsia="zh-CN"/>
              </w:rPr>
              <w:t>Triggering timeline/scheduling offset</w:t>
            </w:r>
          </w:p>
          <w:p w14:paraId="0BC489AE" w14:textId="77777777" w:rsidR="00AC4CDB" w:rsidRPr="00AC4CDB" w:rsidRDefault="00AC4CDB" w:rsidP="0045212E">
            <w:pPr>
              <w:tabs>
                <w:tab w:val="left" w:pos="284"/>
              </w:tabs>
              <w:autoSpaceDE/>
              <w:autoSpaceDN/>
              <w:adjustRightInd/>
              <w:snapToGrid/>
              <w:spacing w:after="0" w:line="259" w:lineRule="auto"/>
              <w:jc w:val="left"/>
              <w:rPr>
                <w:lang w:eastAsia="zh-CN"/>
              </w:rPr>
            </w:pPr>
          </w:p>
          <w:p w14:paraId="0DE29A4D" w14:textId="77777777" w:rsidR="00AC4CDB" w:rsidRPr="0045212E" w:rsidRDefault="00AC4CDB" w:rsidP="00AC4CDB">
            <w:pPr>
              <w:rPr>
                <w:highlight w:val="darkYellow"/>
                <w:lang w:eastAsia="zh-CN"/>
              </w:rPr>
            </w:pPr>
            <w:r w:rsidRPr="0045212E">
              <w:rPr>
                <w:b/>
                <w:highlight w:val="darkYellow"/>
                <w:lang w:eastAsia="zh-CN"/>
              </w:rPr>
              <w:t>Working Assumption</w:t>
            </w:r>
          </w:p>
          <w:p w14:paraId="49463764" w14:textId="77777777" w:rsidR="00AC4CDB" w:rsidRPr="0045212E" w:rsidRDefault="00AC4CDB" w:rsidP="00AC4CDB">
            <w:pPr>
              <w:rPr>
                <w:lang w:eastAsia="zh-CN"/>
              </w:rPr>
            </w:pPr>
            <w:r w:rsidRPr="0045212E">
              <w:rPr>
                <w:lang w:eastAsia="zh-CN"/>
              </w:rPr>
              <w:t>For efficient SCell activation with assistance of temporary RS, a SSB of the to-be-activated SCell can be indicated as a QCL source for the temporary RS in case of known SCell</w:t>
            </w:r>
          </w:p>
          <w:p w14:paraId="25C7D2BE" w14:textId="77777777" w:rsidR="00AC4CDB" w:rsidRPr="0045212E" w:rsidRDefault="00AC4CDB" w:rsidP="00AC4CDB">
            <w:pPr>
              <w:numPr>
                <w:ilvl w:val="0"/>
                <w:numId w:val="18"/>
              </w:numPr>
              <w:adjustRightInd/>
              <w:spacing w:after="0"/>
              <w:ind w:left="720"/>
              <w:rPr>
                <w:rFonts w:eastAsia="Times New Roman"/>
              </w:rPr>
            </w:pPr>
            <w:r w:rsidRPr="0045212E">
              <w:rPr>
                <w:rFonts w:eastAsia="Times New Roman"/>
              </w:rPr>
              <w:t>FFS: QCL type</w:t>
            </w:r>
          </w:p>
          <w:p w14:paraId="7DEC8D93" w14:textId="77777777" w:rsidR="00AC4CDB" w:rsidRPr="0045212E" w:rsidRDefault="00AC4CDB" w:rsidP="00AC4CDB">
            <w:pPr>
              <w:numPr>
                <w:ilvl w:val="0"/>
                <w:numId w:val="18"/>
              </w:numPr>
              <w:adjustRightInd/>
              <w:spacing w:after="0"/>
              <w:ind w:left="720"/>
              <w:rPr>
                <w:rFonts w:eastAsia="Times New Roman"/>
              </w:rPr>
            </w:pPr>
            <w:r w:rsidRPr="0045212E">
              <w:rPr>
                <w:rFonts w:eastAsia="Times New Roman"/>
              </w:rPr>
              <w:t>FFS: the case of unknown SCell</w:t>
            </w:r>
          </w:p>
          <w:p w14:paraId="77003656" w14:textId="77777777" w:rsidR="00AC4CDB" w:rsidRPr="0045212E" w:rsidRDefault="00AC4CDB" w:rsidP="00AC4CDB">
            <w:pPr>
              <w:numPr>
                <w:ilvl w:val="0"/>
                <w:numId w:val="18"/>
              </w:numPr>
              <w:adjustRightInd/>
              <w:spacing w:after="0"/>
              <w:ind w:left="720"/>
              <w:rPr>
                <w:rFonts w:eastAsia="Times New Roman"/>
              </w:rPr>
            </w:pPr>
            <w:r w:rsidRPr="0045212E">
              <w:rPr>
                <w:rFonts w:eastAsia="Times New Roman"/>
              </w:rPr>
              <w:t>FFS: other QCL source, e.g. the SSB/P-TRS of another active cell</w:t>
            </w:r>
          </w:p>
          <w:p w14:paraId="5E317DD9" w14:textId="77777777" w:rsidR="00AC4CDB" w:rsidRPr="0045212E" w:rsidRDefault="00AC4CDB" w:rsidP="00AC4CDB">
            <w:pPr>
              <w:rPr>
                <w:b/>
                <w:highlight w:val="green"/>
                <w:lang w:eastAsia="zh-CN"/>
              </w:rPr>
            </w:pPr>
            <w:r w:rsidRPr="0045212E">
              <w:rPr>
                <w:b/>
                <w:highlight w:val="green"/>
                <w:lang w:eastAsia="zh-CN"/>
              </w:rPr>
              <w:t>Agreement</w:t>
            </w:r>
          </w:p>
          <w:p w14:paraId="2BB5CA5F" w14:textId="77777777" w:rsidR="00AC4CDB" w:rsidRPr="0045212E" w:rsidRDefault="00AC4CDB" w:rsidP="00AC4CDB">
            <w:pPr>
              <w:rPr>
                <w:b/>
                <w:lang w:eastAsia="zh-CN"/>
              </w:rPr>
            </w:pPr>
            <w:r w:rsidRPr="0045212E">
              <w:rPr>
                <w:lang w:eastAsia="zh-CN"/>
              </w:rPr>
              <w:t>For efficient activation of SCells,</w:t>
            </w:r>
            <w:r w:rsidRPr="0045212E">
              <w:rPr>
                <w:b/>
                <w:lang w:eastAsia="zh-CN"/>
              </w:rPr>
              <w:t xml:space="preserve"> </w:t>
            </w:r>
            <w:r w:rsidRPr="0045212E">
              <w:rPr>
                <w:lang w:eastAsia="zh-CN"/>
              </w:rPr>
              <w:t>down select at least one option from below:</w:t>
            </w:r>
          </w:p>
          <w:p w14:paraId="78215E7F" w14:textId="77777777" w:rsidR="00AC4CDB" w:rsidRPr="0045212E" w:rsidRDefault="00AC4CDB" w:rsidP="00AC4CDB">
            <w:pPr>
              <w:numPr>
                <w:ilvl w:val="0"/>
                <w:numId w:val="18"/>
              </w:numPr>
              <w:adjustRightInd/>
              <w:spacing w:after="0"/>
              <w:ind w:left="720"/>
              <w:rPr>
                <w:rFonts w:eastAsia="Times New Roman"/>
              </w:rPr>
            </w:pPr>
            <w:r w:rsidRPr="0045212E">
              <w:rPr>
                <w:rFonts w:eastAsia="Times New Roman"/>
              </w:rPr>
              <w:t>Option 1a: MAC CE(s) contained in a single PDSCH to trigger both SCell activation and corresponding temporary RS(s)</w:t>
            </w:r>
          </w:p>
          <w:p w14:paraId="333332FC" w14:textId="77777777" w:rsidR="00AC4CDB" w:rsidRPr="0045212E" w:rsidRDefault="00AC4CDB" w:rsidP="00AC4CDB">
            <w:pPr>
              <w:numPr>
                <w:ilvl w:val="1"/>
                <w:numId w:val="18"/>
              </w:numPr>
              <w:adjustRightInd/>
              <w:spacing w:after="0"/>
              <w:rPr>
                <w:rFonts w:eastAsia="Times New Roman"/>
              </w:rPr>
            </w:pPr>
            <w:r w:rsidRPr="0045212E">
              <w:rPr>
                <w:rFonts w:eastAsia="Times New Roman"/>
              </w:rPr>
              <w:t>Details FFS including timeline design for receiving temporary RS</w:t>
            </w:r>
          </w:p>
          <w:p w14:paraId="4E37C955" w14:textId="77777777" w:rsidR="00AC4CDB" w:rsidRPr="0045212E" w:rsidRDefault="00AC4CDB" w:rsidP="00AC4CDB">
            <w:pPr>
              <w:numPr>
                <w:ilvl w:val="0"/>
                <w:numId w:val="18"/>
              </w:numPr>
              <w:adjustRightInd/>
              <w:spacing w:after="0"/>
              <w:ind w:left="720"/>
              <w:rPr>
                <w:rFonts w:eastAsia="Times New Roman"/>
              </w:rPr>
            </w:pPr>
            <w:r w:rsidRPr="0045212E">
              <w:rPr>
                <w:rFonts w:eastAsia="Times New Roman"/>
              </w:rPr>
              <w:t>Option 1b: A single DCI to trigger both SCell activation and corresponding temporary RS(s)</w:t>
            </w:r>
          </w:p>
          <w:p w14:paraId="4D33AF46" w14:textId="77777777" w:rsidR="00AC4CDB" w:rsidRPr="0045212E" w:rsidRDefault="00AC4CDB" w:rsidP="00AC4CDB">
            <w:pPr>
              <w:numPr>
                <w:ilvl w:val="1"/>
                <w:numId w:val="18"/>
              </w:numPr>
              <w:adjustRightInd/>
              <w:spacing w:after="0"/>
              <w:rPr>
                <w:rFonts w:eastAsia="Times New Roman"/>
              </w:rPr>
            </w:pPr>
            <w:r w:rsidRPr="0045212E">
              <w:rPr>
                <w:rFonts w:eastAsia="Times New Roman"/>
              </w:rPr>
              <w:t>Details FFS including potential impact on SCell activation related procedures and, e.g. timeline design for SCell activation and for receiving temporary RS</w:t>
            </w:r>
          </w:p>
          <w:p w14:paraId="52D7F1C3" w14:textId="77777777" w:rsidR="00AC4CDB" w:rsidRPr="0045212E" w:rsidRDefault="00AC4CDB" w:rsidP="00AC4CDB">
            <w:pPr>
              <w:numPr>
                <w:ilvl w:val="1"/>
                <w:numId w:val="18"/>
              </w:numPr>
              <w:adjustRightInd/>
              <w:spacing w:after="0"/>
              <w:rPr>
                <w:rFonts w:eastAsia="Times New Roman"/>
              </w:rPr>
            </w:pPr>
            <w:r w:rsidRPr="0045212E">
              <w:rPr>
                <w:rFonts w:eastAsia="Times New Roman"/>
              </w:rPr>
              <w:t>FFS: The same DCI for SCell deactivation</w:t>
            </w:r>
          </w:p>
          <w:p w14:paraId="41629DCE" w14:textId="77777777" w:rsidR="00AC4CDB" w:rsidRPr="0045212E" w:rsidRDefault="00AC4CDB" w:rsidP="00AC4CDB">
            <w:pPr>
              <w:numPr>
                <w:ilvl w:val="0"/>
                <w:numId w:val="18"/>
              </w:numPr>
              <w:adjustRightInd/>
              <w:spacing w:after="0"/>
              <w:ind w:left="720"/>
              <w:rPr>
                <w:rFonts w:eastAsia="Times New Roman"/>
              </w:rPr>
            </w:pPr>
            <w:r w:rsidRPr="0045212E">
              <w:rPr>
                <w:rFonts w:eastAsia="Times New Roman"/>
              </w:rPr>
              <w:t>Option 2: A Rel-15/16 SCell activation MAC-CE to trigger SCell activation and a Rel-15/16 DCI to trigger corresponding temporary RS(s) with enhancement of timeline</w:t>
            </w:r>
          </w:p>
          <w:p w14:paraId="7F4CCB1D" w14:textId="77777777" w:rsidR="00AC4CDB" w:rsidRPr="0045212E" w:rsidRDefault="00AC4CDB" w:rsidP="00AC4CDB">
            <w:pPr>
              <w:numPr>
                <w:ilvl w:val="1"/>
                <w:numId w:val="18"/>
              </w:numPr>
              <w:adjustRightInd/>
              <w:spacing w:after="0"/>
              <w:rPr>
                <w:rFonts w:eastAsia="Times New Roman"/>
              </w:rPr>
            </w:pPr>
            <w:r w:rsidRPr="0045212E">
              <w:rPr>
                <w:rFonts w:eastAsia="Times New Roman"/>
              </w:rPr>
              <w:lastRenderedPageBreak/>
              <w:t>Details FFS including timeline design for receiving a DCI trigger of temporary RS, and for receiving temporary RS</w:t>
            </w:r>
          </w:p>
          <w:p w14:paraId="40190B3A" w14:textId="77777777" w:rsidR="00AC4CDB" w:rsidRPr="0045212E" w:rsidRDefault="00AC4CDB" w:rsidP="00AC4CDB">
            <w:pPr>
              <w:numPr>
                <w:ilvl w:val="0"/>
                <w:numId w:val="18"/>
              </w:numPr>
              <w:adjustRightInd/>
              <w:spacing w:after="0"/>
              <w:ind w:left="720"/>
              <w:rPr>
                <w:rFonts w:eastAsia="Times New Roman"/>
              </w:rPr>
            </w:pPr>
            <w:r w:rsidRPr="0045212E">
              <w:rPr>
                <w:rFonts w:eastAsia="Times New Roman"/>
              </w:rPr>
              <w:t>Note: Companies are encouraged to provide complete solutions for fast SCell activation.</w:t>
            </w:r>
          </w:p>
          <w:p w14:paraId="1BD074EF" w14:textId="77777777" w:rsidR="00AC4CDB" w:rsidRPr="0045212E" w:rsidRDefault="00AC4CDB" w:rsidP="00AC4CDB">
            <w:pPr>
              <w:numPr>
                <w:ilvl w:val="0"/>
                <w:numId w:val="18"/>
              </w:numPr>
              <w:adjustRightInd/>
              <w:spacing w:after="0"/>
              <w:ind w:left="720"/>
            </w:pPr>
            <w:r w:rsidRPr="0045212E">
              <w:rPr>
                <w:rFonts w:eastAsia="Times New Roman"/>
              </w:rPr>
              <w:t xml:space="preserve">Note: the previous agreement on the definitions of Alt 1 and Alt 2 is still effective </w:t>
            </w:r>
          </w:p>
          <w:p w14:paraId="2722A588" w14:textId="77777777" w:rsidR="00AC4CDB" w:rsidRPr="001C671D" w:rsidRDefault="00AC4CDB" w:rsidP="0045212E">
            <w:pPr>
              <w:tabs>
                <w:tab w:val="left" w:pos="284"/>
              </w:tabs>
              <w:autoSpaceDE/>
              <w:autoSpaceDN/>
              <w:adjustRightInd/>
              <w:snapToGrid/>
              <w:spacing w:after="0" w:line="259" w:lineRule="auto"/>
              <w:jc w:val="left"/>
              <w:rPr>
                <w:bCs/>
              </w:rPr>
            </w:pPr>
          </w:p>
        </w:tc>
      </w:tr>
    </w:tbl>
    <w:p w14:paraId="48913C60" w14:textId="77777777" w:rsidR="00924A8D" w:rsidRPr="00924A8D" w:rsidRDefault="00924A8D" w:rsidP="008F477A">
      <w:pPr>
        <w:rPr>
          <w:lang w:eastAsia="zh-CN"/>
        </w:rPr>
      </w:pPr>
    </w:p>
    <w:p w14:paraId="06C6159B" w14:textId="77777777" w:rsidR="00924A8D" w:rsidRPr="001C671D" w:rsidRDefault="00924A8D" w:rsidP="008F477A">
      <w:pPr>
        <w:rPr>
          <w:lang w:eastAsia="zh-CN"/>
        </w:rPr>
      </w:pPr>
    </w:p>
    <w:sectPr w:rsidR="00924A8D" w:rsidRPr="001C671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51F004" w14:textId="77777777" w:rsidR="00325712" w:rsidRDefault="00325712">
      <w:r>
        <w:separator/>
      </w:r>
    </w:p>
  </w:endnote>
  <w:endnote w:type="continuationSeparator" w:id="0">
    <w:p w14:paraId="7AF8BC46" w14:textId="77777777" w:rsidR="00325712" w:rsidRDefault="00325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Yu Mincho">
    <w:altName w:val="MS Gothic"/>
    <w:charset w:val="80"/>
    <w:family w:val="roman"/>
    <w:pitch w:val="variable"/>
    <w:sig w:usb0="800002E7" w:usb1="2AC7FCFF" w:usb2="00000012" w:usb3="00000000" w:csb0="0002009F" w:csb1="00000000"/>
  </w:font>
  <w:font w:name="v4.2.0">
    <w:altName w:val="Calibri"/>
    <w:charset w:val="00"/>
    <w:family w:val="auto"/>
    <w:pitch w:val="default"/>
    <w:sig w:usb0="00000000" w:usb1="00000000" w:usb2="00000000" w:usb3="00000000" w:csb0="00040001" w:csb1="00000000"/>
  </w:font>
  <w:font w:name="Gulim">
    <w:altName w:val="Arial Unicode MS"/>
    <w:panose1 w:val="020B0600000101010101"/>
    <w:charset w:val="81"/>
    <w:family w:val="roman"/>
    <w:notTrueType/>
    <w:pitch w:val="fixed"/>
    <w:sig w:usb0="00000000" w:usb1="09060000" w:usb2="00000010" w:usb3="00000000" w:csb0="00080000" w:csb1="00000000"/>
  </w:font>
  <w:font w:name="Times New Roman Italic">
    <w:panose1 w:val="0202050305040509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C0CACF" w14:textId="77777777" w:rsidR="00325712" w:rsidRDefault="00325712">
      <w:r>
        <w:separator/>
      </w:r>
    </w:p>
  </w:footnote>
  <w:footnote w:type="continuationSeparator" w:id="0">
    <w:p w14:paraId="0440ABDE" w14:textId="77777777" w:rsidR="00325712" w:rsidRDefault="003257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135B5"/>
    <w:multiLevelType w:val="hybridMultilevel"/>
    <w:tmpl w:val="45DC7360"/>
    <w:lvl w:ilvl="0" w:tplc="04090001">
      <w:start w:val="1"/>
      <w:numFmt w:val="bullet"/>
      <w:lvlText w:val=""/>
      <w:lvlJc w:val="left"/>
      <w:pPr>
        <w:ind w:left="843" w:hanging="420"/>
      </w:pPr>
      <w:rPr>
        <w:rFonts w:ascii="Wingdings" w:hAnsi="Wingdings" w:hint="default"/>
      </w:rPr>
    </w:lvl>
    <w:lvl w:ilvl="1" w:tplc="04090003">
      <w:start w:val="1"/>
      <w:numFmt w:val="bullet"/>
      <w:lvlText w:val=""/>
      <w:lvlJc w:val="left"/>
      <w:pPr>
        <w:ind w:left="1263" w:hanging="420"/>
      </w:pPr>
      <w:rPr>
        <w:rFonts w:ascii="Wingdings" w:hAnsi="Wingdings" w:hint="default"/>
      </w:rPr>
    </w:lvl>
    <w:lvl w:ilvl="2" w:tplc="04090005">
      <w:start w:val="1"/>
      <w:numFmt w:val="bullet"/>
      <w:lvlText w:val=""/>
      <w:lvlJc w:val="left"/>
      <w:pPr>
        <w:ind w:left="1683" w:hanging="420"/>
      </w:pPr>
      <w:rPr>
        <w:rFonts w:ascii="Wingdings" w:hAnsi="Wingdings" w:hint="default"/>
      </w:rPr>
    </w:lvl>
    <w:lvl w:ilvl="3" w:tplc="04090001">
      <w:start w:val="1"/>
      <w:numFmt w:val="bullet"/>
      <w:lvlText w:val=""/>
      <w:lvlJc w:val="left"/>
      <w:pPr>
        <w:ind w:left="2103" w:hanging="420"/>
      </w:pPr>
      <w:rPr>
        <w:rFonts w:ascii="Wingdings" w:hAnsi="Wingdings" w:hint="default"/>
      </w:rPr>
    </w:lvl>
    <w:lvl w:ilvl="4" w:tplc="04090003">
      <w:start w:val="1"/>
      <w:numFmt w:val="bullet"/>
      <w:lvlText w:val=""/>
      <w:lvlJc w:val="left"/>
      <w:pPr>
        <w:ind w:left="2523" w:hanging="420"/>
      </w:pPr>
      <w:rPr>
        <w:rFonts w:ascii="Wingdings" w:hAnsi="Wingdings" w:hint="default"/>
      </w:rPr>
    </w:lvl>
    <w:lvl w:ilvl="5" w:tplc="04090005">
      <w:start w:val="1"/>
      <w:numFmt w:val="bullet"/>
      <w:lvlText w:val=""/>
      <w:lvlJc w:val="left"/>
      <w:pPr>
        <w:ind w:left="2943" w:hanging="420"/>
      </w:pPr>
      <w:rPr>
        <w:rFonts w:ascii="Wingdings" w:hAnsi="Wingdings" w:hint="default"/>
      </w:rPr>
    </w:lvl>
    <w:lvl w:ilvl="6" w:tplc="04090001">
      <w:start w:val="1"/>
      <w:numFmt w:val="bullet"/>
      <w:lvlText w:val=""/>
      <w:lvlJc w:val="left"/>
      <w:pPr>
        <w:ind w:left="3363" w:hanging="420"/>
      </w:pPr>
      <w:rPr>
        <w:rFonts w:ascii="Wingdings" w:hAnsi="Wingdings" w:hint="default"/>
      </w:rPr>
    </w:lvl>
    <w:lvl w:ilvl="7" w:tplc="04090003">
      <w:start w:val="1"/>
      <w:numFmt w:val="bullet"/>
      <w:lvlText w:val=""/>
      <w:lvlJc w:val="left"/>
      <w:pPr>
        <w:ind w:left="3783" w:hanging="420"/>
      </w:pPr>
      <w:rPr>
        <w:rFonts w:ascii="Wingdings" w:hAnsi="Wingdings" w:hint="default"/>
      </w:rPr>
    </w:lvl>
    <w:lvl w:ilvl="8" w:tplc="04090005">
      <w:start w:val="1"/>
      <w:numFmt w:val="bullet"/>
      <w:lvlText w:val=""/>
      <w:lvlJc w:val="left"/>
      <w:pPr>
        <w:ind w:left="4203" w:hanging="420"/>
      </w:pPr>
      <w:rPr>
        <w:rFonts w:ascii="Wingdings" w:hAnsi="Wingdings" w:hint="default"/>
      </w:rPr>
    </w:lvl>
  </w:abstractNum>
  <w:abstractNum w:abstractNumId="1" w15:restartNumberingAfterBreak="0">
    <w:nsid w:val="0B9F7A99"/>
    <w:multiLevelType w:val="multilevel"/>
    <w:tmpl w:val="42065F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CD20DEF"/>
    <w:multiLevelType w:val="hybridMultilevel"/>
    <w:tmpl w:val="6464E9F6"/>
    <w:lvl w:ilvl="0" w:tplc="D4D224E2">
      <w:start w:val="2"/>
      <w:numFmt w:val="bullet"/>
      <w:lvlText w:val=""/>
      <w:lvlJc w:val="left"/>
      <w:pPr>
        <w:ind w:left="360" w:hanging="360"/>
      </w:pPr>
      <w:rPr>
        <w:rFonts w:ascii="Wingdings" w:eastAsiaTheme="minorEastAsia" w:hAnsi="Wingdings"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EA344D9"/>
    <w:multiLevelType w:val="hybridMultilevel"/>
    <w:tmpl w:val="E852282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0D55D75"/>
    <w:multiLevelType w:val="multilevel"/>
    <w:tmpl w:val="10D55D7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DF0347"/>
    <w:multiLevelType w:val="multilevel"/>
    <w:tmpl w:val="E0AA74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76D5419"/>
    <w:multiLevelType w:val="hybridMultilevel"/>
    <w:tmpl w:val="0A90B11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C1370F"/>
    <w:multiLevelType w:val="hybridMultilevel"/>
    <w:tmpl w:val="8756731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2F8487B"/>
    <w:multiLevelType w:val="hybridMultilevel"/>
    <w:tmpl w:val="8732FE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AA23866"/>
    <w:multiLevelType w:val="hybridMultilevel"/>
    <w:tmpl w:val="D6EA7CC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F87498"/>
    <w:multiLevelType w:val="hybridMultilevel"/>
    <w:tmpl w:val="6390139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91087D"/>
    <w:multiLevelType w:val="hybridMultilevel"/>
    <w:tmpl w:val="DE004FA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5259"/>
        </w:tabs>
        <w:ind w:left="525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5C63C9D"/>
    <w:multiLevelType w:val="hybridMultilevel"/>
    <w:tmpl w:val="EB76955C"/>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77C4A26"/>
    <w:multiLevelType w:val="hybridMultilevel"/>
    <w:tmpl w:val="BDB2D9C4"/>
    <w:lvl w:ilvl="0" w:tplc="D2BCF38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10C3C79"/>
    <w:multiLevelType w:val="hybridMultilevel"/>
    <w:tmpl w:val="92404CF0"/>
    <w:lvl w:ilvl="0" w:tplc="09847EF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43207260"/>
    <w:multiLevelType w:val="hybridMultilevel"/>
    <w:tmpl w:val="83CCBDF6"/>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8936E60"/>
    <w:multiLevelType w:val="hybridMultilevel"/>
    <w:tmpl w:val="73E49464"/>
    <w:lvl w:ilvl="0" w:tplc="2D101DE6">
      <w:start w:val="3"/>
      <w:numFmt w:val="bullet"/>
      <w:lvlText w:val="-"/>
      <w:lvlJc w:val="left"/>
      <w:pPr>
        <w:ind w:left="720" w:hanging="360"/>
      </w:pPr>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C4C550D"/>
    <w:multiLevelType w:val="multilevel"/>
    <w:tmpl w:val="4C4C550D"/>
    <w:lvl w:ilvl="0">
      <w:start w:val="1"/>
      <w:numFmt w:val="bullet"/>
      <w:lvlText w:val=""/>
      <w:lvlJc w:val="left"/>
      <w:pPr>
        <w:tabs>
          <w:tab w:val="left" w:pos="360"/>
        </w:tabs>
        <w:ind w:left="360" w:hanging="360"/>
      </w:pPr>
      <w:rPr>
        <w:rFonts w:ascii="Wingdings" w:hAnsi="Wingdings" w:hint="default"/>
      </w:rPr>
    </w:lvl>
    <w:lvl w:ilvl="1">
      <w:numFmt w:val="bullet"/>
      <w:lvlText w:val=""/>
      <w:lvlJc w:val="left"/>
      <w:pPr>
        <w:tabs>
          <w:tab w:val="left" w:pos="1080"/>
        </w:tabs>
        <w:ind w:left="1080" w:hanging="360"/>
      </w:pPr>
      <w:rPr>
        <w:rFonts w:ascii="Wingdings" w:hAnsi="Wingdings" w:hint="default"/>
      </w:rPr>
    </w:lvl>
    <w:lvl w:ilvl="2">
      <w:numFmt w:val="bullet"/>
      <w:lvlText w:val=""/>
      <w:lvlJc w:val="left"/>
      <w:pPr>
        <w:tabs>
          <w:tab w:val="left" w:pos="1800"/>
        </w:tabs>
        <w:ind w:left="1800" w:hanging="360"/>
      </w:pPr>
      <w:rPr>
        <w:rFonts w:ascii="Wingdings" w:hAnsi="Wingdings" w:hint="default"/>
      </w:rPr>
    </w:lvl>
    <w:lvl w:ilvl="3">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23" w15:restartNumberingAfterBreak="0">
    <w:nsid w:val="4EBF2B93"/>
    <w:multiLevelType w:val="hybridMultilevel"/>
    <w:tmpl w:val="2BCEC86E"/>
    <w:lvl w:ilvl="0" w:tplc="13EED3D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2316D04"/>
    <w:multiLevelType w:val="hybridMultilevel"/>
    <w:tmpl w:val="08BE99C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C980DB3"/>
    <w:multiLevelType w:val="hybridMultilevel"/>
    <w:tmpl w:val="E1EA8C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617446A"/>
    <w:multiLevelType w:val="hybridMultilevel"/>
    <w:tmpl w:val="9FC6E124"/>
    <w:lvl w:ilvl="0" w:tplc="6A6AED5E">
      <w:start w:val="5"/>
      <w:numFmt w:val="bullet"/>
      <w:lvlText w:val=""/>
      <w:lvlJc w:val="left"/>
      <w:pPr>
        <w:ind w:left="420" w:hanging="420"/>
      </w:pPr>
      <w:rPr>
        <w:rFonts w:ascii="Symbol" w:eastAsia="Batang" w:hAnsi="Symbol" w:cs="Times New Roman" w:hint="default"/>
      </w:rPr>
    </w:lvl>
    <w:lvl w:ilvl="1" w:tplc="9E66403C">
      <w:start w:val="1"/>
      <w:numFmt w:val="bullet"/>
      <w:lvlText w:val=""/>
      <w:lvlJc w:val="left"/>
      <w:pPr>
        <w:ind w:left="840" w:hanging="420"/>
      </w:pPr>
      <w:rPr>
        <w:rFonts w:ascii="Wingdings" w:hAnsi="Wingdings" w:hint="default"/>
        <w:color w:val="auto"/>
      </w:rPr>
    </w:lvl>
    <w:lvl w:ilvl="2" w:tplc="AA109E96">
      <w:start w:val="1"/>
      <w:numFmt w:val="bullet"/>
      <w:lvlText w:val="•"/>
      <w:lvlJc w:val="left"/>
      <w:pPr>
        <w:ind w:left="1260" w:hanging="42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5D12A67"/>
    <w:multiLevelType w:val="hybridMultilevel"/>
    <w:tmpl w:val="892E3456"/>
    <w:lvl w:ilvl="0" w:tplc="1C80B3BC">
      <w:start w:val="8"/>
      <w:numFmt w:val="bullet"/>
      <w:lvlText w:val=""/>
      <w:lvlJc w:val="left"/>
      <w:pPr>
        <w:ind w:left="360" w:hanging="360"/>
      </w:pPr>
      <w:rPr>
        <w:rFonts w:ascii="Symbol" w:eastAsia="Calibri" w:hAnsi="Symbol" w:cs="Times New Roman" w:hint="default"/>
      </w:rPr>
    </w:lvl>
    <w:lvl w:ilvl="1" w:tplc="AAF043BA">
      <w:numFmt w:val="bullet"/>
      <w:lvlText w:val="-"/>
      <w:lvlJc w:val="left"/>
      <w:pPr>
        <w:ind w:left="1080" w:hanging="36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7B9C5795"/>
    <w:multiLevelType w:val="hybridMultilevel"/>
    <w:tmpl w:val="92BCCC14"/>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5"/>
  </w:num>
  <w:num w:numId="2">
    <w:abstractNumId w:val="12"/>
  </w:num>
  <w:num w:numId="3">
    <w:abstractNumId w:val="21"/>
  </w:num>
  <w:num w:numId="4">
    <w:abstractNumId w:val="32"/>
    <w:lvlOverride w:ilvl="0">
      <w:startOverride w:val="1"/>
    </w:lvlOverride>
  </w:num>
  <w:num w:numId="5">
    <w:abstractNumId w:val="29"/>
  </w:num>
  <w:num w:numId="6">
    <w:abstractNumId w:val="31"/>
  </w:num>
  <w:num w:numId="7">
    <w:abstractNumId w:val="10"/>
  </w:num>
  <w:num w:numId="8">
    <w:abstractNumId w:val="24"/>
  </w:num>
  <w:num w:numId="9">
    <w:abstractNumId w:val="14"/>
  </w:num>
  <w:num w:numId="10">
    <w:abstractNumId w:val="6"/>
  </w:num>
  <w:num w:numId="11">
    <w:abstractNumId w:val="25"/>
  </w:num>
  <w:num w:numId="12">
    <w:abstractNumId w:val="11"/>
  </w:num>
  <w:num w:numId="13">
    <w:abstractNumId w:val="17"/>
  </w:num>
  <w:num w:numId="14">
    <w:abstractNumId w:val="18"/>
  </w:num>
  <w:num w:numId="15">
    <w:abstractNumId w:val="9"/>
  </w:num>
  <w:num w:numId="16">
    <w:abstractNumId w:val="30"/>
  </w:num>
  <w:num w:numId="17">
    <w:abstractNumId w:val="4"/>
  </w:num>
  <w:num w:numId="18">
    <w:abstractNumId w:val="27"/>
  </w:num>
  <w:num w:numId="19">
    <w:abstractNumId w:val="28"/>
  </w:num>
  <w:num w:numId="20">
    <w:abstractNumId w:val="19"/>
  </w:num>
  <w:num w:numId="21">
    <w:abstractNumId w:val="1"/>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26"/>
  </w:num>
  <w:num w:numId="33">
    <w:abstractNumId w:val="13"/>
  </w:num>
  <w:num w:numId="34">
    <w:abstractNumId w:val="13"/>
  </w:num>
  <w:num w:numId="35">
    <w:abstractNumId w:val="13"/>
  </w:num>
  <w:num w:numId="36">
    <w:abstractNumId w:val="13"/>
  </w:num>
  <w:num w:numId="37">
    <w:abstractNumId w:val="7"/>
  </w:num>
  <w:num w:numId="38">
    <w:abstractNumId w:val="3"/>
  </w:num>
  <w:num w:numId="39">
    <w:abstractNumId w:val="2"/>
  </w:num>
  <w:num w:numId="40">
    <w:abstractNumId w:val="2"/>
  </w:num>
  <w:num w:numId="41">
    <w:abstractNumId w:val="16"/>
  </w:num>
  <w:num w:numId="42">
    <w:abstractNumId w:val="8"/>
  </w:num>
  <w:num w:numId="43">
    <w:abstractNumId w:val="23"/>
  </w:num>
  <w:num w:numId="44">
    <w:abstractNumId w:val="27"/>
    <w:lvlOverride w:ilvl="0"/>
    <w:lvlOverride w:ilvl="1"/>
    <w:lvlOverride w:ilvl="2"/>
    <w:lvlOverride w:ilvl="3"/>
    <w:lvlOverride w:ilvl="4"/>
    <w:lvlOverride w:ilvl="5"/>
    <w:lvlOverride w:ilvl="6"/>
    <w:lvlOverride w:ilvl="7"/>
    <w:lvlOverride w:ilvl="8"/>
  </w:num>
  <w:num w:numId="45">
    <w:abstractNumId w:val="20"/>
    <w:lvlOverride w:ilvl="0"/>
    <w:lvlOverride w:ilvl="1"/>
    <w:lvlOverride w:ilvl="2"/>
    <w:lvlOverride w:ilvl="3"/>
    <w:lvlOverride w:ilvl="4"/>
    <w:lvlOverride w:ilvl="5"/>
    <w:lvlOverride w:ilvl="6"/>
    <w:lvlOverride w:ilvl="7"/>
    <w:lvlOverride w:ilvl="8"/>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lvlOverride w:ilvl="0"/>
    <w:lvlOverride w:ilvl="1"/>
    <w:lvlOverride w:ilvl="2"/>
    <w:lvlOverride w:ilvl="3"/>
    <w:lvlOverride w:ilvl="4"/>
    <w:lvlOverride w:ilvl="5"/>
    <w:lvlOverride w:ilvl="6"/>
    <w:lvlOverride w:ilvl="7"/>
    <w:lvlOverride w:ilvl="8"/>
  </w:num>
  <w:num w:numId="48">
    <w:abstractNumId w:val="0"/>
    <w:lvlOverride w:ilvl="0"/>
    <w:lvlOverride w:ilvl="1"/>
    <w:lvlOverride w:ilvl="2"/>
    <w:lvlOverride w:ilvl="3"/>
    <w:lvlOverride w:ilvl="4"/>
    <w:lvlOverride w:ilvl="5"/>
    <w:lvlOverride w:ilvl="6"/>
    <w:lvlOverride w:ilvl="7"/>
    <w:lvlOverride w:ilvl="8"/>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ata El Hamss">
    <w15:presenceInfo w15:providerId="None" w15:userId="Aata El Hamss"/>
  </w15:person>
  <w15:person w15:author="FW1">
    <w15:presenceInfo w15:providerId="None" w15:userId="FW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6" w:nlCheck="1" w:checkStyle="1"/>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67"/>
    <w:rsid w:val="00000DB2"/>
    <w:rsid w:val="000017BC"/>
    <w:rsid w:val="00001D0B"/>
    <w:rsid w:val="000020F6"/>
    <w:rsid w:val="00002893"/>
    <w:rsid w:val="000033A3"/>
    <w:rsid w:val="00003605"/>
    <w:rsid w:val="00003C56"/>
    <w:rsid w:val="00003EC2"/>
    <w:rsid w:val="000040A9"/>
    <w:rsid w:val="0000458E"/>
    <w:rsid w:val="00004E70"/>
    <w:rsid w:val="00005A89"/>
    <w:rsid w:val="0000650C"/>
    <w:rsid w:val="000072B6"/>
    <w:rsid w:val="00007813"/>
    <w:rsid w:val="000079C2"/>
    <w:rsid w:val="00007AAD"/>
    <w:rsid w:val="00007E46"/>
    <w:rsid w:val="00010304"/>
    <w:rsid w:val="000109E6"/>
    <w:rsid w:val="00010C7E"/>
    <w:rsid w:val="00010E4E"/>
    <w:rsid w:val="00011ABD"/>
    <w:rsid w:val="00011F67"/>
    <w:rsid w:val="00012862"/>
    <w:rsid w:val="000128E6"/>
    <w:rsid w:val="00012948"/>
    <w:rsid w:val="00012B15"/>
    <w:rsid w:val="0001324D"/>
    <w:rsid w:val="0001338D"/>
    <w:rsid w:val="00013D74"/>
    <w:rsid w:val="0001440D"/>
    <w:rsid w:val="000154E7"/>
    <w:rsid w:val="00015EFB"/>
    <w:rsid w:val="000165E2"/>
    <w:rsid w:val="000172BE"/>
    <w:rsid w:val="00017D8A"/>
    <w:rsid w:val="000201F8"/>
    <w:rsid w:val="000211DF"/>
    <w:rsid w:val="0002214F"/>
    <w:rsid w:val="0002235A"/>
    <w:rsid w:val="00023388"/>
    <w:rsid w:val="00023425"/>
    <w:rsid w:val="00023AE7"/>
    <w:rsid w:val="000241BE"/>
    <w:rsid w:val="000242F2"/>
    <w:rsid w:val="00024953"/>
    <w:rsid w:val="0002534A"/>
    <w:rsid w:val="0002539F"/>
    <w:rsid w:val="00025493"/>
    <w:rsid w:val="0002617E"/>
    <w:rsid w:val="00026B6D"/>
    <w:rsid w:val="00026D4B"/>
    <w:rsid w:val="000275C6"/>
    <w:rsid w:val="00027AD6"/>
    <w:rsid w:val="0003024C"/>
    <w:rsid w:val="0003180F"/>
    <w:rsid w:val="00031ADB"/>
    <w:rsid w:val="00032056"/>
    <w:rsid w:val="000328CA"/>
    <w:rsid w:val="00032E40"/>
    <w:rsid w:val="0003376B"/>
    <w:rsid w:val="00034676"/>
    <w:rsid w:val="000346E6"/>
    <w:rsid w:val="000352B3"/>
    <w:rsid w:val="00035A62"/>
    <w:rsid w:val="00036846"/>
    <w:rsid w:val="0004023E"/>
    <w:rsid w:val="0004024B"/>
    <w:rsid w:val="00041C57"/>
    <w:rsid w:val="00042D4E"/>
    <w:rsid w:val="000434B7"/>
    <w:rsid w:val="000435E4"/>
    <w:rsid w:val="00046796"/>
    <w:rsid w:val="000467FD"/>
    <w:rsid w:val="000468F1"/>
    <w:rsid w:val="00046AAF"/>
    <w:rsid w:val="00047225"/>
    <w:rsid w:val="00047E60"/>
    <w:rsid w:val="0005052D"/>
    <w:rsid w:val="00052AD2"/>
    <w:rsid w:val="00052C54"/>
    <w:rsid w:val="000530DF"/>
    <w:rsid w:val="00053F0F"/>
    <w:rsid w:val="00054E0C"/>
    <w:rsid w:val="00055243"/>
    <w:rsid w:val="00055263"/>
    <w:rsid w:val="0005541D"/>
    <w:rsid w:val="000565C8"/>
    <w:rsid w:val="00056B66"/>
    <w:rsid w:val="00057DC8"/>
    <w:rsid w:val="00060F2E"/>
    <w:rsid w:val="0006106C"/>
    <w:rsid w:val="0006122F"/>
    <w:rsid w:val="000612E1"/>
    <w:rsid w:val="000614FE"/>
    <w:rsid w:val="00061D60"/>
    <w:rsid w:val="000630C2"/>
    <w:rsid w:val="00063AFA"/>
    <w:rsid w:val="00065B56"/>
    <w:rsid w:val="00065D38"/>
    <w:rsid w:val="000660C8"/>
    <w:rsid w:val="000665CF"/>
    <w:rsid w:val="00067DD1"/>
    <w:rsid w:val="00070447"/>
    <w:rsid w:val="000706E7"/>
    <w:rsid w:val="000708A1"/>
    <w:rsid w:val="00070EF8"/>
    <w:rsid w:val="000710FE"/>
    <w:rsid w:val="00071192"/>
    <w:rsid w:val="00071363"/>
    <w:rsid w:val="000713A7"/>
    <w:rsid w:val="00071ACC"/>
    <w:rsid w:val="00072A80"/>
    <w:rsid w:val="000731A0"/>
    <w:rsid w:val="000732D3"/>
    <w:rsid w:val="000736C1"/>
    <w:rsid w:val="00073797"/>
    <w:rsid w:val="00073DEC"/>
    <w:rsid w:val="000745AA"/>
    <w:rsid w:val="00074E86"/>
    <w:rsid w:val="0007583F"/>
    <w:rsid w:val="00076097"/>
    <w:rsid w:val="00076541"/>
    <w:rsid w:val="00076699"/>
    <w:rsid w:val="000768E0"/>
    <w:rsid w:val="000772F4"/>
    <w:rsid w:val="000776EB"/>
    <w:rsid w:val="000778CF"/>
    <w:rsid w:val="000803B0"/>
    <w:rsid w:val="00081283"/>
    <w:rsid w:val="000823B0"/>
    <w:rsid w:val="00082E6D"/>
    <w:rsid w:val="0008335B"/>
    <w:rsid w:val="00083379"/>
    <w:rsid w:val="00083587"/>
    <w:rsid w:val="00083838"/>
    <w:rsid w:val="00083B6A"/>
    <w:rsid w:val="00084429"/>
    <w:rsid w:val="0008466B"/>
    <w:rsid w:val="00085923"/>
    <w:rsid w:val="00085DCD"/>
    <w:rsid w:val="00085E04"/>
    <w:rsid w:val="000862CD"/>
    <w:rsid w:val="00086800"/>
    <w:rsid w:val="0008701B"/>
    <w:rsid w:val="00087301"/>
    <w:rsid w:val="00087913"/>
    <w:rsid w:val="00087F0F"/>
    <w:rsid w:val="00087FE4"/>
    <w:rsid w:val="000902DC"/>
    <w:rsid w:val="000911AE"/>
    <w:rsid w:val="00091510"/>
    <w:rsid w:val="000924B9"/>
    <w:rsid w:val="000924C4"/>
    <w:rsid w:val="00093697"/>
    <w:rsid w:val="00093D42"/>
    <w:rsid w:val="00093DD0"/>
    <w:rsid w:val="00094033"/>
    <w:rsid w:val="00094A16"/>
    <w:rsid w:val="00094DE6"/>
    <w:rsid w:val="00096356"/>
    <w:rsid w:val="000965F9"/>
    <w:rsid w:val="00097AA4"/>
    <w:rsid w:val="00097C99"/>
    <w:rsid w:val="000A0F14"/>
    <w:rsid w:val="000A1441"/>
    <w:rsid w:val="000A16C7"/>
    <w:rsid w:val="000A1A06"/>
    <w:rsid w:val="000A1B60"/>
    <w:rsid w:val="000A1C8C"/>
    <w:rsid w:val="000A1E77"/>
    <w:rsid w:val="000A2004"/>
    <w:rsid w:val="000A2048"/>
    <w:rsid w:val="000A21B4"/>
    <w:rsid w:val="000A2CC7"/>
    <w:rsid w:val="000A2ED6"/>
    <w:rsid w:val="000A37FC"/>
    <w:rsid w:val="000A3E79"/>
    <w:rsid w:val="000A4205"/>
    <w:rsid w:val="000A456C"/>
    <w:rsid w:val="000A4A19"/>
    <w:rsid w:val="000A5C66"/>
    <w:rsid w:val="000A5D07"/>
    <w:rsid w:val="000A6351"/>
    <w:rsid w:val="000A63D6"/>
    <w:rsid w:val="000A7B38"/>
    <w:rsid w:val="000B0343"/>
    <w:rsid w:val="000B09B9"/>
    <w:rsid w:val="000B0F7D"/>
    <w:rsid w:val="000B137C"/>
    <w:rsid w:val="000B13BD"/>
    <w:rsid w:val="000B24E4"/>
    <w:rsid w:val="000B2985"/>
    <w:rsid w:val="000B2C88"/>
    <w:rsid w:val="000B3342"/>
    <w:rsid w:val="000B36E8"/>
    <w:rsid w:val="000B51FA"/>
    <w:rsid w:val="000B5905"/>
    <w:rsid w:val="000B5975"/>
    <w:rsid w:val="000B5DE4"/>
    <w:rsid w:val="000B6E2C"/>
    <w:rsid w:val="000B711A"/>
    <w:rsid w:val="000B76C5"/>
    <w:rsid w:val="000B7A10"/>
    <w:rsid w:val="000C0904"/>
    <w:rsid w:val="000C0CDB"/>
    <w:rsid w:val="000C115D"/>
    <w:rsid w:val="000C1535"/>
    <w:rsid w:val="000C252B"/>
    <w:rsid w:val="000C2FBD"/>
    <w:rsid w:val="000C397B"/>
    <w:rsid w:val="000C3B0C"/>
    <w:rsid w:val="000C422D"/>
    <w:rsid w:val="000C5205"/>
    <w:rsid w:val="000C5F91"/>
    <w:rsid w:val="000C6025"/>
    <w:rsid w:val="000C6294"/>
    <w:rsid w:val="000C638D"/>
    <w:rsid w:val="000C6A0A"/>
    <w:rsid w:val="000C6D3A"/>
    <w:rsid w:val="000C6FE4"/>
    <w:rsid w:val="000C7FD8"/>
    <w:rsid w:val="000D04B5"/>
    <w:rsid w:val="000D0565"/>
    <w:rsid w:val="000D064E"/>
    <w:rsid w:val="000D0E4E"/>
    <w:rsid w:val="000D113C"/>
    <w:rsid w:val="000D12D1"/>
    <w:rsid w:val="000D159A"/>
    <w:rsid w:val="000D1796"/>
    <w:rsid w:val="000D22CC"/>
    <w:rsid w:val="000D3607"/>
    <w:rsid w:val="000D36AE"/>
    <w:rsid w:val="000D38A1"/>
    <w:rsid w:val="000D432E"/>
    <w:rsid w:val="000D4C4E"/>
    <w:rsid w:val="000D4F29"/>
    <w:rsid w:val="000D5077"/>
    <w:rsid w:val="000D5362"/>
    <w:rsid w:val="000D57F8"/>
    <w:rsid w:val="000D5851"/>
    <w:rsid w:val="000D5C60"/>
    <w:rsid w:val="000D71E2"/>
    <w:rsid w:val="000D73A5"/>
    <w:rsid w:val="000D7ECF"/>
    <w:rsid w:val="000E07D6"/>
    <w:rsid w:val="000E1380"/>
    <w:rsid w:val="000E1695"/>
    <w:rsid w:val="000E18DF"/>
    <w:rsid w:val="000E2207"/>
    <w:rsid w:val="000E2AEA"/>
    <w:rsid w:val="000E3799"/>
    <w:rsid w:val="000E59A0"/>
    <w:rsid w:val="000E60A5"/>
    <w:rsid w:val="000E679F"/>
    <w:rsid w:val="000E78FA"/>
    <w:rsid w:val="000E791F"/>
    <w:rsid w:val="000E79BA"/>
    <w:rsid w:val="000E7A84"/>
    <w:rsid w:val="000F0209"/>
    <w:rsid w:val="000F0EE8"/>
    <w:rsid w:val="000F15BC"/>
    <w:rsid w:val="000F17A0"/>
    <w:rsid w:val="000F180A"/>
    <w:rsid w:val="000F1C92"/>
    <w:rsid w:val="000F2386"/>
    <w:rsid w:val="000F2D45"/>
    <w:rsid w:val="000F2EEE"/>
    <w:rsid w:val="000F3697"/>
    <w:rsid w:val="000F3D58"/>
    <w:rsid w:val="000F5679"/>
    <w:rsid w:val="000F7F58"/>
    <w:rsid w:val="00100067"/>
    <w:rsid w:val="00100128"/>
    <w:rsid w:val="0010079F"/>
    <w:rsid w:val="00100FF3"/>
    <w:rsid w:val="0010148D"/>
    <w:rsid w:val="001020FA"/>
    <w:rsid w:val="001026CA"/>
    <w:rsid w:val="00102F8B"/>
    <w:rsid w:val="001031EC"/>
    <w:rsid w:val="001033C5"/>
    <w:rsid w:val="001043C2"/>
    <w:rsid w:val="001043E1"/>
    <w:rsid w:val="0010505A"/>
    <w:rsid w:val="00105084"/>
    <w:rsid w:val="0010518B"/>
    <w:rsid w:val="00105610"/>
    <w:rsid w:val="00105CC7"/>
    <w:rsid w:val="00106486"/>
    <w:rsid w:val="00107779"/>
    <w:rsid w:val="001078C2"/>
    <w:rsid w:val="00107CF5"/>
    <w:rsid w:val="00107E1C"/>
    <w:rsid w:val="00110243"/>
    <w:rsid w:val="001112C4"/>
    <w:rsid w:val="00111444"/>
    <w:rsid w:val="00111723"/>
    <w:rsid w:val="00111F97"/>
    <w:rsid w:val="001129B5"/>
    <w:rsid w:val="00112BE6"/>
    <w:rsid w:val="00114043"/>
    <w:rsid w:val="001141E3"/>
    <w:rsid w:val="001144DF"/>
    <w:rsid w:val="00114675"/>
    <w:rsid w:val="00114EE6"/>
    <w:rsid w:val="0011557B"/>
    <w:rsid w:val="00116767"/>
    <w:rsid w:val="001168E7"/>
    <w:rsid w:val="00117C85"/>
    <w:rsid w:val="00117F3C"/>
    <w:rsid w:val="00120257"/>
    <w:rsid w:val="00120B13"/>
    <w:rsid w:val="00122CB2"/>
    <w:rsid w:val="00123E90"/>
    <w:rsid w:val="0012433B"/>
    <w:rsid w:val="00124365"/>
    <w:rsid w:val="001248D6"/>
    <w:rsid w:val="00124D84"/>
    <w:rsid w:val="001250DD"/>
    <w:rsid w:val="00125733"/>
    <w:rsid w:val="001263AA"/>
    <w:rsid w:val="0012657A"/>
    <w:rsid w:val="00130209"/>
    <w:rsid w:val="00130779"/>
    <w:rsid w:val="001307A1"/>
    <w:rsid w:val="00130F81"/>
    <w:rsid w:val="00131DFB"/>
    <w:rsid w:val="00132087"/>
    <w:rsid w:val="001321D3"/>
    <w:rsid w:val="001330FF"/>
    <w:rsid w:val="001334B3"/>
    <w:rsid w:val="00133599"/>
    <w:rsid w:val="00133BF7"/>
    <w:rsid w:val="00134450"/>
    <w:rsid w:val="00134B88"/>
    <w:rsid w:val="00136008"/>
    <w:rsid w:val="00136A23"/>
    <w:rsid w:val="00136B99"/>
    <w:rsid w:val="001402FC"/>
    <w:rsid w:val="0014063E"/>
    <w:rsid w:val="0014087D"/>
    <w:rsid w:val="00140933"/>
    <w:rsid w:val="00140A4A"/>
    <w:rsid w:val="00140E2A"/>
    <w:rsid w:val="00140F74"/>
    <w:rsid w:val="00141191"/>
    <w:rsid w:val="0014159C"/>
    <w:rsid w:val="00142665"/>
    <w:rsid w:val="0014384A"/>
    <w:rsid w:val="0014450F"/>
    <w:rsid w:val="00144BB4"/>
    <w:rsid w:val="00144D8F"/>
    <w:rsid w:val="00145C74"/>
    <w:rsid w:val="00145FD5"/>
    <w:rsid w:val="001462D1"/>
    <w:rsid w:val="001462E9"/>
    <w:rsid w:val="00146B4F"/>
    <w:rsid w:val="00146E32"/>
    <w:rsid w:val="00147229"/>
    <w:rsid w:val="001472D2"/>
    <w:rsid w:val="00147498"/>
    <w:rsid w:val="001509C9"/>
    <w:rsid w:val="00151619"/>
    <w:rsid w:val="001517F1"/>
    <w:rsid w:val="00152835"/>
    <w:rsid w:val="00152CE9"/>
    <w:rsid w:val="00153DF3"/>
    <w:rsid w:val="001559FA"/>
    <w:rsid w:val="00155A2B"/>
    <w:rsid w:val="0015630F"/>
    <w:rsid w:val="00156374"/>
    <w:rsid w:val="0015655A"/>
    <w:rsid w:val="00157433"/>
    <w:rsid w:val="001577D8"/>
    <w:rsid w:val="00157FC3"/>
    <w:rsid w:val="001605E9"/>
    <w:rsid w:val="00160739"/>
    <w:rsid w:val="00160878"/>
    <w:rsid w:val="00160B27"/>
    <w:rsid w:val="00161B13"/>
    <w:rsid w:val="0016271E"/>
    <w:rsid w:val="00162C9F"/>
    <w:rsid w:val="00162D7A"/>
    <w:rsid w:val="00163A08"/>
    <w:rsid w:val="00163EDA"/>
    <w:rsid w:val="00164DAB"/>
    <w:rsid w:val="00164F94"/>
    <w:rsid w:val="00165BBB"/>
    <w:rsid w:val="0016613F"/>
    <w:rsid w:val="00166215"/>
    <w:rsid w:val="00166591"/>
    <w:rsid w:val="00166E06"/>
    <w:rsid w:val="001673D4"/>
    <w:rsid w:val="00171143"/>
    <w:rsid w:val="0017283B"/>
    <w:rsid w:val="00172864"/>
    <w:rsid w:val="00172B82"/>
    <w:rsid w:val="00172EFA"/>
    <w:rsid w:val="0017321B"/>
    <w:rsid w:val="00173608"/>
    <w:rsid w:val="001745EC"/>
    <w:rsid w:val="001747B7"/>
    <w:rsid w:val="001747DC"/>
    <w:rsid w:val="00175B7B"/>
    <w:rsid w:val="00175C30"/>
    <w:rsid w:val="00177069"/>
    <w:rsid w:val="00177614"/>
    <w:rsid w:val="00177FC1"/>
    <w:rsid w:val="00180DA3"/>
    <w:rsid w:val="001815A2"/>
    <w:rsid w:val="00181D97"/>
    <w:rsid w:val="00181FC1"/>
    <w:rsid w:val="001822C6"/>
    <w:rsid w:val="00183034"/>
    <w:rsid w:val="001830F7"/>
    <w:rsid w:val="00183EE6"/>
    <w:rsid w:val="001847F5"/>
    <w:rsid w:val="00185592"/>
    <w:rsid w:val="0018588A"/>
    <w:rsid w:val="00185E8E"/>
    <w:rsid w:val="00187252"/>
    <w:rsid w:val="00190CD7"/>
    <w:rsid w:val="00191293"/>
    <w:rsid w:val="00191C91"/>
    <w:rsid w:val="00191E69"/>
    <w:rsid w:val="00192DD9"/>
    <w:rsid w:val="001937B3"/>
    <w:rsid w:val="00194339"/>
    <w:rsid w:val="00194848"/>
    <w:rsid w:val="00194F64"/>
    <w:rsid w:val="001958EA"/>
    <w:rsid w:val="00195E0E"/>
    <w:rsid w:val="00196C99"/>
    <w:rsid w:val="00197868"/>
    <w:rsid w:val="00197FE9"/>
    <w:rsid w:val="001A1019"/>
    <w:rsid w:val="001A1053"/>
    <w:rsid w:val="001A180D"/>
    <w:rsid w:val="001A1BAC"/>
    <w:rsid w:val="001A1C04"/>
    <w:rsid w:val="001A22AC"/>
    <w:rsid w:val="001A23CE"/>
    <w:rsid w:val="001A2A17"/>
    <w:rsid w:val="001A2C89"/>
    <w:rsid w:val="001A397E"/>
    <w:rsid w:val="001A5062"/>
    <w:rsid w:val="001A5D23"/>
    <w:rsid w:val="001A624F"/>
    <w:rsid w:val="001A673E"/>
    <w:rsid w:val="001A7763"/>
    <w:rsid w:val="001B00E8"/>
    <w:rsid w:val="001B35BA"/>
    <w:rsid w:val="001B3804"/>
    <w:rsid w:val="001B3964"/>
    <w:rsid w:val="001B3B52"/>
    <w:rsid w:val="001B3BDE"/>
    <w:rsid w:val="001B4452"/>
    <w:rsid w:val="001B466C"/>
    <w:rsid w:val="001B4F34"/>
    <w:rsid w:val="001B52EC"/>
    <w:rsid w:val="001B554A"/>
    <w:rsid w:val="001B5B5E"/>
    <w:rsid w:val="001B6564"/>
    <w:rsid w:val="001B691A"/>
    <w:rsid w:val="001B6B15"/>
    <w:rsid w:val="001B6CF6"/>
    <w:rsid w:val="001B730C"/>
    <w:rsid w:val="001B77D9"/>
    <w:rsid w:val="001B7F04"/>
    <w:rsid w:val="001C02D8"/>
    <w:rsid w:val="001C04E3"/>
    <w:rsid w:val="001C0A80"/>
    <w:rsid w:val="001C0B96"/>
    <w:rsid w:val="001C1397"/>
    <w:rsid w:val="001C1B7B"/>
    <w:rsid w:val="001C2378"/>
    <w:rsid w:val="001C283F"/>
    <w:rsid w:val="001C2E6E"/>
    <w:rsid w:val="001C32D8"/>
    <w:rsid w:val="001C3C8F"/>
    <w:rsid w:val="001C3EE9"/>
    <w:rsid w:val="001C3FA4"/>
    <w:rsid w:val="001C40F9"/>
    <w:rsid w:val="001C458B"/>
    <w:rsid w:val="001C5D4F"/>
    <w:rsid w:val="001C5F5E"/>
    <w:rsid w:val="001C64C0"/>
    <w:rsid w:val="001C671D"/>
    <w:rsid w:val="001C69DA"/>
    <w:rsid w:val="001C6A11"/>
    <w:rsid w:val="001C6F06"/>
    <w:rsid w:val="001C73DB"/>
    <w:rsid w:val="001D11FA"/>
    <w:rsid w:val="001D2360"/>
    <w:rsid w:val="001D29FE"/>
    <w:rsid w:val="001D3109"/>
    <w:rsid w:val="001D332E"/>
    <w:rsid w:val="001D39DC"/>
    <w:rsid w:val="001D5033"/>
    <w:rsid w:val="001D5C88"/>
    <w:rsid w:val="001D6123"/>
    <w:rsid w:val="001D6567"/>
    <w:rsid w:val="001D695C"/>
    <w:rsid w:val="001D6EB3"/>
    <w:rsid w:val="001D6FD9"/>
    <w:rsid w:val="001D76B6"/>
    <w:rsid w:val="001D780E"/>
    <w:rsid w:val="001D7E7A"/>
    <w:rsid w:val="001E0086"/>
    <w:rsid w:val="001E05C3"/>
    <w:rsid w:val="001E0737"/>
    <w:rsid w:val="001E0AD3"/>
    <w:rsid w:val="001E2681"/>
    <w:rsid w:val="001E274E"/>
    <w:rsid w:val="001E29E5"/>
    <w:rsid w:val="001E3028"/>
    <w:rsid w:val="001E36D8"/>
    <w:rsid w:val="001E36E4"/>
    <w:rsid w:val="001E379D"/>
    <w:rsid w:val="001E3A3C"/>
    <w:rsid w:val="001E57CF"/>
    <w:rsid w:val="001E5C0D"/>
    <w:rsid w:val="001E5C23"/>
    <w:rsid w:val="001E7504"/>
    <w:rsid w:val="001E76DF"/>
    <w:rsid w:val="001F0373"/>
    <w:rsid w:val="001F0641"/>
    <w:rsid w:val="001F1308"/>
    <w:rsid w:val="001F1525"/>
    <w:rsid w:val="001F1E87"/>
    <w:rsid w:val="001F1EB6"/>
    <w:rsid w:val="001F2E23"/>
    <w:rsid w:val="001F341F"/>
    <w:rsid w:val="001F35B6"/>
    <w:rsid w:val="001F3911"/>
    <w:rsid w:val="001F3F1A"/>
    <w:rsid w:val="001F4688"/>
    <w:rsid w:val="001F4CBD"/>
    <w:rsid w:val="001F5545"/>
    <w:rsid w:val="001F5777"/>
    <w:rsid w:val="001F5808"/>
    <w:rsid w:val="001F5937"/>
    <w:rsid w:val="001F59E3"/>
    <w:rsid w:val="001F59ED"/>
    <w:rsid w:val="001F7121"/>
    <w:rsid w:val="001F7B44"/>
    <w:rsid w:val="00200319"/>
    <w:rsid w:val="00200D2C"/>
    <w:rsid w:val="00200E1B"/>
    <w:rsid w:val="002019D8"/>
    <w:rsid w:val="00201EC7"/>
    <w:rsid w:val="0020349A"/>
    <w:rsid w:val="002034B4"/>
    <w:rsid w:val="00203B1B"/>
    <w:rsid w:val="00203DC7"/>
    <w:rsid w:val="00204032"/>
    <w:rsid w:val="00204BAD"/>
    <w:rsid w:val="00204D60"/>
    <w:rsid w:val="002055CA"/>
    <w:rsid w:val="00205627"/>
    <w:rsid w:val="002056D0"/>
    <w:rsid w:val="00205D31"/>
    <w:rsid w:val="0020645A"/>
    <w:rsid w:val="00207BD6"/>
    <w:rsid w:val="00210321"/>
    <w:rsid w:val="00210860"/>
    <w:rsid w:val="00210B6A"/>
    <w:rsid w:val="00212789"/>
    <w:rsid w:val="00212ACB"/>
    <w:rsid w:val="00212CB6"/>
    <w:rsid w:val="00212E37"/>
    <w:rsid w:val="002140FF"/>
    <w:rsid w:val="002156E3"/>
    <w:rsid w:val="00215CA7"/>
    <w:rsid w:val="00220894"/>
    <w:rsid w:val="00220BE5"/>
    <w:rsid w:val="002219E8"/>
    <w:rsid w:val="002220B5"/>
    <w:rsid w:val="00222CA1"/>
    <w:rsid w:val="00224952"/>
    <w:rsid w:val="002249D6"/>
    <w:rsid w:val="00224DD2"/>
    <w:rsid w:val="00224EAA"/>
    <w:rsid w:val="00225A6A"/>
    <w:rsid w:val="00225AC7"/>
    <w:rsid w:val="00225ACC"/>
    <w:rsid w:val="002313D5"/>
    <w:rsid w:val="00231C25"/>
    <w:rsid w:val="00231C6F"/>
    <w:rsid w:val="00231F82"/>
    <w:rsid w:val="002327A5"/>
    <w:rsid w:val="00232809"/>
    <w:rsid w:val="00232A90"/>
    <w:rsid w:val="00234151"/>
    <w:rsid w:val="00234F8C"/>
    <w:rsid w:val="00235542"/>
    <w:rsid w:val="00236979"/>
    <w:rsid w:val="002369B0"/>
    <w:rsid w:val="00236AD8"/>
    <w:rsid w:val="00237EF1"/>
    <w:rsid w:val="0024005F"/>
    <w:rsid w:val="002401F5"/>
    <w:rsid w:val="00240E54"/>
    <w:rsid w:val="00240ED4"/>
    <w:rsid w:val="0024248D"/>
    <w:rsid w:val="00242747"/>
    <w:rsid w:val="00242B7A"/>
    <w:rsid w:val="00242EBD"/>
    <w:rsid w:val="0024383F"/>
    <w:rsid w:val="0024399E"/>
    <w:rsid w:val="00244E8F"/>
    <w:rsid w:val="00244FAA"/>
    <w:rsid w:val="002451C5"/>
    <w:rsid w:val="00245F1F"/>
    <w:rsid w:val="0024663B"/>
    <w:rsid w:val="00247103"/>
    <w:rsid w:val="00250067"/>
    <w:rsid w:val="002514C5"/>
    <w:rsid w:val="0025158C"/>
    <w:rsid w:val="002516DE"/>
    <w:rsid w:val="00251D07"/>
    <w:rsid w:val="00251F81"/>
    <w:rsid w:val="00252BE0"/>
    <w:rsid w:val="00253588"/>
    <w:rsid w:val="0025386D"/>
    <w:rsid w:val="0025398F"/>
    <w:rsid w:val="002546F4"/>
    <w:rsid w:val="00254BF1"/>
    <w:rsid w:val="002551D0"/>
    <w:rsid w:val="00255374"/>
    <w:rsid w:val="00256092"/>
    <w:rsid w:val="00257406"/>
    <w:rsid w:val="00257BF4"/>
    <w:rsid w:val="00260003"/>
    <w:rsid w:val="0026024E"/>
    <w:rsid w:val="0026035D"/>
    <w:rsid w:val="002606D6"/>
    <w:rsid w:val="00260B64"/>
    <w:rsid w:val="0026126D"/>
    <w:rsid w:val="00261C98"/>
    <w:rsid w:val="00261E59"/>
    <w:rsid w:val="0026248E"/>
    <w:rsid w:val="002627A8"/>
    <w:rsid w:val="00262914"/>
    <w:rsid w:val="00264490"/>
    <w:rsid w:val="002647BF"/>
    <w:rsid w:val="002647D5"/>
    <w:rsid w:val="00265032"/>
    <w:rsid w:val="002651FB"/>
    <w:rsid w:val="0026538C"/>
    <w:rsid w:val="00265781"/>
    <w:rsid w:val="00266B13"/>
    <w:rsid w:val="00270728"/>
    <w:rsid w:val="00270A0D"/>
    <w:rsid w:val="00270D42"/>
    <w:rsid w:val="0027195D"/>
    <w:rsid w:val="00271F53"/>
    <w:rsid w:val="00272B03"/>
    <w:rsid w:val="002733E2"/>
    <w:rsid w:val="002737DB"/>
    <w:rsid w:val="002750B1"/>
    <w:rsid w:val="00276A35"/>
    <w:rsid w:val="00277686"/>
    <w:rsid w:val="00277835"/>
    <w:rsid w:val="00277E99"/>
    <w:rsid w:val="00280AB1"/>
    <w:rsid w:val="00281BF2"/>
    <w:rsid w:val="00281C54"/>
    <w:rsid w:val="00283191"/>
    <w:rsid w:val="0028410E"/>
    <w:rsid w:val="002841FF"/>
    <w:rsid w:val="00284BAE"/>
    <w:rsid w:val="00285387"/>
    <w:rsid w:val="00285694"/>
    <w:rsid w:val="002859AF"/>
    <w:rsid w:val="00286AE7"/>
    <w:rsid w:val="00287243"/>
    <w:rsid w:val="00287F10"/>
    <w:rsid w:val="002902BE"/>
    <w:rsid w:val="00290647"/>
    <w:rsid w:val="00290FF3"/>
    <w:rsid w:val="00291385"/>
    <w:rsid w:val="00291422"/>
    <w:rsid w:val="0029237F"/>
    <w:rsid w:val="00292715"/>
    <w:rsid w:val="00292766"/>
    <w:rsid w:val="002928D0"/>
    <w:rsid w:val="00293256"/>
    <w:rsid w:val="00293738"/>
    <w:rsid w:val="00293E3A"/>
    <w:rsid w:val="00293E57"/>
    <w:rsid w:val="002947D1"/>
    <w:rsid w:val="002948DF"/>
    <w:rsid w:val="00294B91"/>
    <w:rsid w:val="00294D90"/>
    <w:rsid w:val="00295248"/>
    <w:rsid w:val="00295A1D"/>
    <w:rsid w:val="00297307"/>
    <w:rsid w:val="002975F6"/>
    <w:rsid w:val="002A0DC0"/>
    <w:rsid w:val="002A1B31"/>
    <w:rsid w:val="002A1E92"/>
    <w:rsid w:val="002A204D"/>
    <w:rsid w:val="002A2616"/>
    <w:rsid w:val="002A26C2"/>
    <w:rsid w:val="002A26E1"/>
    <w:rsid w:val="002A2FDC"/>
    <w:rsid w:val="002A368A"/>
    <w:rsid w:val="002A3827"/>
    <w:rsid w:val="002A3F9B"/>
    <w:rsid w:val="002A4065"/>
    <w:rsid w:val="002A433A"/>
    <w:rsid w:val="002A471F"/>
    <w:rsid w:val="002A487D"/>
    <w:rsid w:val="002A59F0"/>
    <w:rsid w:val="002A6432"/>
    <w:rsid w:val="002A6F25"/>
    <w:rsid w:val="002A6FD3"/>
    <w:rsid w:val="002A7477"/>
    <w:rsid w:val="002B0A7D"/>
    <w:rsid w:val="002B1A69"/>
    <w:rsid w:val="002B2466"/>
    <w:rsid w:val="002B2723"/>
    <w:rsid w:val="002B2CC7"/>
    <w:rsid w:val="002B303A"/>
    <w:rsid w:val="002B3455"/>
    <w:rsid w:val="002B3699"/>
    <w:rsid w:val="002B3964"/>
    <w:rsid w:val="002B4969"/>
    <w:rsid w:val="002B538E"/>
    <w:rsid w:val="002B596C"/>
    <w:rsid w:val="002B5DCA"/>
    <w:rsid w:val="002B5F31"/>
    <w:rsid w:val="002B60FE"/>
    <w:rsid w:val="002B6B19"/>
    <w:rsid w:val="002B6BDC"/>
    <w:rsid w:val="002B75B0"/>
    <w:rsid w:val="002B7D70"/>
    <w:rsid w:val="002B7EAF"/>
    <w:rsid w:val="002C099C"/>
    <w:rsid w:val="002C0A5E"/>
    <w:rsid w:val="002C0A9A"/>
    <w:rsid w:val="002C0B74"/>
    <w:rsid w:val="002C0C8B"/>
    <w:rsid w:val="002C0CBB"/>
    <w:rsid w:val="002C0F8C"/>
    <w:rsid w:val="002C11CC"/>
    <w:rsid w:val="002C1201"/>
    <w:rsid w:val="002C1460"/>
    <w:rsid w:val="002C20F2"/>
    <w:rsid w:val="002C363B"/>
    <w:rsid w:val="002C38B2"/>
    <w:rsid w:val="002C3F9C"/>
    <w:rsid w:val="002C537D"/>
    <w:rsid w:val="002C5AFA"/>
    <w:rsid w:val="002C5F3E"/>
    <w:rsid w:val="002D0439"/>
    <w:rsid w:val="002D08EE"/>
    <w:rsid w:val="002D0F9F"/>
    <w:rsid w:val="002D105B"/>
    <w:rsid w:val="002D11B7"/>
    <w:rsid w:val="002D1BCA"/>
    <w:rsid w:val="002D328A"/>
    <w:rsid w:val="002D3BBC"/>
    <w:rsid w:val="002D438A"/>
    <w:rsid w:val="002D5738"/>
    <w:rsid w:val="002D5E53"/>
    <w:rsid w:val="002D7FE3"/>
    <w:rsid w:val="002E0319"/>
    <w:rsid w:val="002E138C"/>
    <w:rsid w:val="002E179B"/>
    <w:rsid w:val="002E1867"/>
    <w:rsid w:val="002E1B17"/>
    <w:rsid w:val="002E1C9E"/>
    <w:rsid w:val="002E242E"/>
    <w:rsid w:val="002E257B"/>
    <w:rsid w:val="002E27D1"/>
    <w:rsid w:val="002E2EF6"/>
    <w:rsid w:val="002E38A6"/>
    <w:rsid w:val="002E3C65"/>
    <w:rsid w:val="002E3C95"/>
    <w:rsid w:val="002E3F5B"/>
    <w:rsid w:val="002E3FB4"/>
    <w:rsid w:val="002E4362"/>
    <w:rsid w:val="002E4E30"/>
    <w:rsid w:val="002E5983"/>
    <w:rsid w:val="002E60E4"/>
    <w:rsid w:val="002E63D9"/>
    <w:rsid w:val="002E640E"/>
    <w:rsid w:val="002F0066"/>
    <w:rsid w:val="002F0C28"/>
    <w:rsid w:val="002F10A1"/>
    <w:rsid w:val="002F10C9"/>
    <w:rsid w:val="002F20A6"/>
    <w:rsid w:val="002F3348"/>
    <w:rsid w:val="002F3CDE"/>
    <w:rsid w:val="002F423C"/>
    <w:rsid w:val="002F4947"/>
    <w:rsid w:val="002F5885"/>
    <w:rsid w:val="002F5DD6"/>
    <w:rsid w:val="002F5FEA"/>
    <w:rsid w:val="002F63E7"/>
    <w:rsid w:val="002F7BE3"/>
    <w:rsid w:val="002F7E6A"/>
    <w:rsid w:val="00300165"/>
    <w:rsid w:val="0030034D"/>
    <w:rsid w:val="003010CF"/>
    <w:rsid w:val="00301160"/>
    <w:rsid w:val="0030223A"/>
    <w:rsid w:val="003030F9"/>
    <w:rsid w:val="00303440"/>
    <w:rsid w:val="00303E76"/>
    <w:rsid w:val="00304002"/>
    <w:rsid w:val="003041CC"/>
    <w:rsid w:val="00304D9B"/>
    <w:rsid w:val="00305FF9"/>
    <w:rsid w:val="003066F0"/>
    <w:rsid w:val="00306E6B"/>
    <w:rsid w:val="00307260"/>
    <w:rsid w:val="003100C8"/>
    <w:rsid w:val="003102CA"/>
    <w:rsid w:val="00311161"/>
    <w:rsid w:val="003115F2"/>
    <w:rsid w:val="003118FF"/>
    <w:rsid w:val="00312207"/>
    <w:rsid w:val="00312400"/>
    <w:rsid w:val="00312739"/>
    <w:rsid w:val="00312D10"/>
    <w:rsid w:val="00314C8F"/>
    <w:rsid w:val="00314EF1"/>
    <w:rsid w:val="003178DA"/>
    <w:rsid w:val="00317DB8"/>
    <w:rsid w:val="00320618"/>
    <w:rsid w:val="0032100B"/>
    <w:rsid w:val="00321372"/>
    <w:rsid w:val="00321BD7"/>
    <w:rsid w:val="00321C0C"/>
    <w:rsid w:val="0032260F"/>
    <w:rsid w:val="003228DA"/>
    <w:rsid w:val="0032394D"/>
    <w:rsid w:val="00323BDF"/>
    <w:rsid w:val="00323D6B"/>
    <w:rsid w:val="00324D53"/>
    <w:rsid w:val="00324E3B"/>
    <w:rsid w:val="003255A6"/>
    <w:rsid w:val="00325712"/>
    <w:rsid w:val="003257E5"/>
    <w:rsid w:val="00326957"/>
    <w:rsid w:val="00326AE2"/>
    <w:rsid w:val="00327566"/>
    <w:rsid w:val="00331426"/>
    <w:rsid w:val="0033171D"/>
    <w:rsid w:val="00331FC3"/>
    <w:rsid w:val="003336B3"/>
    <w:rsid w:val="0033402F"/>
    <w:rsid w:val="003341D4"/>
    <w:rsid w:val="003353DC"/>
    <w:rsid w:val="00335B75"/>
    <w:rsid w:val="00335D8C"/>
    <w:rsid w:val="00335D8D"/>
    <w:rsid w:val="00336003"/>
    <w:rsid w:val="00336072"/>
    <w:rsid w:val="003363A1"/>
    <w:rsid w:val="003369B2"/>
    <w:rsid w:val="00336E5D"/>
    <w:rsid w:val="0033730A"/>
    <w:rsid w:val="00337D04"/>
    <w:rsid w:val="00340DE6"/>
    <w:rsid w:val="0034122C"/>
    <w:rsid w:val="0034149C"/>
    <w:rsid w:val="0034226D"/>
    <w:rsid w:val="003423B8"/>
    <w:rsid w:val="0034259B"/>
    <w:rsid w:val="00342972"/>
    <w:rsid w:val="00342FDD"/>
    <w:rsid w:val="0034429B"/>
    <w:rsid w:val="00344602"/>
    <w:rsid w:val="00344866"/>
    <w:rsid w:val="0034638C"/>
    <w:rsid w:val="00346F7F"/>
    <w:rsid w:val="00347241"/>
    <w:rsid w:val="0034741A"/>
    <w:rsid w:val="00347732"/>
    <w:rsid w:val="00350108"/>
    <w:rsid w:val="00350762"/>
    <w:rsid w:val="003507C4"/>
    <w:rsid w:val="00350977"/>
    <w:rsid w:val="00351954"/>
    <w:rsid w:val="003519A1"/>
    <w:rsid w:val="00352001"/>
    <w:rsid w:val="00352480"/>
    <w:rsid w:val="0035286A"/>
    <w:rsid w:val="003530D2"/>
    <w:rsid w:val="0035331A"/>
    <w:rsid w:val="003534E1"/>
    <w:rsid w:val="003548D8"/>
    <w:rsid w:val="003554CA"/>
    <w:rsid w:val="00356A78"/>
    <w:rsid w:val="00356E9D"/>
    <w:rsid w:val="00360232"/>
    <w:rsid w:val="003602E0"/>
    <w:rsid w:val="00360D01"/>
    <w:rsid w:val="00361A24"/>
    <w:rsid w:val="00362325"/>
    <w:rsid w:val="00362569"/>
    <w:rsid w:val="00362772"/>
    <w:rsid w:val="00363442"/>
    <w:rsid w:val="003636CD"/>
    <w:rsid w:val="00364426"/>
    <w:rsid w:val="0036487C"/>
    <w:rsid w:val="00364C63"/>
    <w:rsid w:val="0036538C"/>
    <w:rsid w:val="00365411"/>
    <w:rsid w:val="00365A95"/>
    <w:rsid w:val="00365ED7"/>
    <w:rsid w:val="00365FA2"/>
    <w:rsid w:val="003661B5"/>
    <w:rsid w:val="00366C69"/>
    <w:rsid w:val="00367441"/>
    <w:rsid w:val="003677D6"/>
    <w:rsid w:val="00367B1D"/>
    <w:rsid w:val="00367F34"/>
    <w:rsid w:val="00370E4F"/>
    <w:rsid w:val="00371215"/>
    <w:rsid w:val="003719EE"/>
    <w:rsid w:val="00372AB3"/>
    <w:rsid w:val="00372F0D"/>
    <w:rsid w:val="003731D1"/>
    <w:rsid w:val="00373CBE"/>
    <w:rsid w:val="00374059"/>
    <w:rsid w:val="00374803"/>
    <w:rsid w:val="0037487F"/>
    <w:rsid w:val="0037535B"/>
    <w:rsid w:val="0037552D"/>
    <w:rsid w:val="003756DB"/>
    <w:rsid w:val="00375A66"/>
    <w:rsid w:val="00375C70"/>
    <w:rsid w:val="00375EC3"/>
    <w:rsid w:val="003770BB"/>
    <w:rsid w:val="0037771A"/>
    <w:rsid w:val="003802DC"/>
    <w:rsid w:val="00380E4E"/>
    <w:rsid w:val="00380FBF"/>
    <w:rsid w:val="0038109D"/>
    <w:rsid w:val="00381157"/>
    <w:rsid w:val="0038168E"/>
    <w:rsid w:val="0038169C"/>
    <w:rsid w:val="00381854"/>
    <w:rsid w:val="00382046"/>
    <w:rsid w:val="0038245E"/>
    <w:rsid w:val="00382773"/>
    <w:rsid w:val="0038282A"/>
    <w:rsid w:val="00382A43"/>
    <w:rsid w:val="00382B3A"/>
    <w:rsid w:val="00382D60"/>
    <w:rsid w:val="00382F29"/>
    <w:rsid w:val="00383067"/>
    <w:rsid w:val="003836CC"/>
    <w:rsid w:val="00383B67"/>
    <w:rsid w:val="00383C8D"/>
    <w:rsid w:val="003852FB"/>
    <w:rsid w:val="00385429"/>
    <w:rsid w:val="00385B05"/>
    <w:rsid w:val="00386348"/>
    <w:rsid w:val="00386382"/>
    <w:rsid w:val="003864F1"/>
    <w:rsid w:val="003865EF"/>
    <w:rsid w:val="003866FD"/>
    <w:rsid w:val="00386829"/>
    <w:rsid w:val="00386BA9"/>
    <w:rsid w:val="0038794C"/>
    <w:rsid w:val="00387B3E"/>
    <w:rsid w:val="00390017"/>
    <w:rsid w:val="003901A3"/>
    <w:rsid w:val="0039072F"/>
    <w:rsid w:val="00391671"/>
    <w:rsid w:val="003940CE"/>
    <w:rsid w:val="00397C1D"/>
    <w:rsid w:val="003A032B"/>
    <w:rsid w:val="003A080A"/>
    <w:rsid w:val="003A080F"/>
    <w:rsid w:val="003A0C33"/>
    <w:rsid w:val="003A14E7"/>
    <w:rsid w:val="003A180F"/>
    <w:rsid w:val="003A18DD"/>
    <w:rsid w:val="003A20C8"/>
    <w:rsid w:val="003A2C29"/>
    <w:rsid w:val="003A2EC3"/>
    <w:rsid w:val="003A36F2"/>
    <w:rsid w:val="003A3AE3"/>
    <w:rsid w:val="003A3D39"/>
    <w:rsid w:val="003A3EC7"/>
    <w:rsid w:val="003A405E"/>
    <w:rsid w:val="003A40B4"/>
    <w:rsid w:val="003A5688"/>
    <w:rsid w:val="003A7292"/>
    <w:rsid w:val="003A7834"/>
    <w:rsid w:val="003B067A"/>
    <w:rsid w:val="003B082E"/>
    <w:rsid w:val="003B0B5B"/>
    <w:rsid w:val="003B0E79"/>
    <w:rsid w:val="003B1141"/>
    <w:rsid w:val="003B19A2"/>
    <w:rsid w:val="003B24B7"/>
    <w:rsid w:val="003B2520"/>
    <w:rsid w:val="003B3317"/>
    <w:rsid w:val="003B3575"/>
    <w:rsid w:val="003B3698"/>
    <w:rsid w:val="003B41D3"/>
    <w:rsid w:val="003B50BC"/>
    <w:rsid w:val="003B552E"/>
    <w:rsid w:val="003B5662"/>
    <w:rsid w:val="003B5D97"/>
    <w:rsid w:val="003B612D"/>
    <w:rsid w:val="003B63A4"/>
    <w:rsid w:val="003B68FE"/>
    <w:rsid w:val="003B69A2"/>
    <w:rsid w:val="003B6D7D"/>
    <w:rsid w:val="003B7D7E"/>
    <w:rsid w:val="003C1012"/>
    <w:rsid w:val="003C11C9"/>
    <w:rsid w:val="003C1229"/>
    <w:rsid w:val="003C1FD4"/>
    <w:rsid w:val="003C213D"/>
    <w:rsid w:val="003C2195"/>
    <w:rsid w:val="003C25AD"/>
    <w:rsid w:val="003C2D21"/>
    <w:rsid w:val="003C3509"/>
    <w:rsid w:val="003C570C"/>
    <w:rsid w:val="003C5E6B"/>
    <w:rsid w:val="003C623E"/>
    <w:rsid w:val="003C6841"/>
    <w:rsid w:val="003C687F"/>
    <w:rsid w:val="003C7AD7"/>
    <w:rsid w:val="003D0C77"/>
    <w:rsid w:val="003D0FC3"/>
    <w:rsid w:val="003D2C1D"/>
    <w:rsid w:val="003D2C34"/>
    <w:rsid w:val="003D325B"/>
    <w:rsid w:val="003D3DDD"/>
    <w:rsid w:val="003D5CBF"/>
    <w:rsid w:val="003D631A"/>
    <w:rsid w:val="003D66D2"/>
    <w:rsid w:val="003D6DC9"/>
    <w:rsid w:val="003D7522"/>
    <w:rsid w:val="003D7554"/>
    <w:rsid w:val="003D797C"/>
    <w:rsid w:val="003E01E5"/>
    <w:rsid w:val="003E07AE"/>
    <w:rsid w:val="003E14FC"/>
    <w:rsid w:val="003E1A4C"/>
    <w:rsid w:val="003E2976"/>
    <w:rsid w:val="003E374F"/>
    <w:rsid w:val="003E4858"/>
    <w:rsid w:val="003E4D91"/>
    <w:rsid w:val="003E51F1"/>
    <w:rsid w:val="003E6316"/>
    <w:rsid w:val="003E65DB"/>
    <w:rsid w:val="003E6884"/>
    <w:rsid w:val="003E6AC5"/>
    <w:rsid w:val="003E6FE1"/>
    <w:rsid w:val="003E77FC"/>
    <w:rsid w:val="003F0096"/>
    <w:rsid w:val="003F033A"/>
    <w:rsid w:val="003F0850"/>
    <w:rsid w:val="003F0D12"/>
    <w:rsid w:val="003F160C"/>
    <w:rsid w:val="003F1F84"/>
    <w:rsid w:val="003F20F5"/>
    <w:rsid w:val="003F23F9"/>
    <w:rsid w:val="003F324F"/>
    <w:rsid w:val="003F33BC"/>
    <w:rsid w:val="003F3D4E"/>
    <w:rsid w:val="003F477E"/>
    <w:rsid w:val="003F6104"/>
    <w:rsid w:val="003F6CD2"/>
    <w:rsid w:val="003F788D"/>
    <w:rsid w:val="004009AE"/>
    <w:rsid w:val="00400C50"/>
    <w:rsid w:val="0040126E"/>
    <w:rsid w:val="00401891"/>
    <w:rsid w:val="004020D4"/>
    <w:rsid w:val="004021B6"/>
    <w:rsid w:val="00403993"/>
    <w:rsid w:val="00403D92"/>
    <w:rsid w:val="00403F6F"/>
    <w:rsid w:val="0040423F"/>
    <w:rsid w:val="004042D0"/>
    <w:rsid w:val="004047C4"/>
    <w:rsid w:val="004049C9"/>
    <w:rsid w:val="0040570B"/>
    <w:rsid w:val="0040574D"/>
    <w:rsid w:val="00405E95"/>
    <w:rsid w:val="00405EDB"/>
    <w:rsid w:val="00405FB1"/>
    <w:rsid w:val="00406460"/>
    <w:rsid w:val="00407328"/>
    <w:rsid w:val="00407E03"/>
    <w:rsid w:val="00410E8F"/>
    <w:rsid w:val="004113B2"/>
    <w:rsid w:val="0041174E"/>
    <w:rsid w:val="00412461"/>
    <w:rsid w:val="00412546"/>
    <w:rsid w:val="00413053"/>
    <w:rsid w:val="0041319C"/>
    <w:rsid w:val="00413403"/>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21DCF"/>
    <w:rsid w:val="00422341"/>
    <w:rsid w:val="00422F89"/>
    <w:rsid w:val="00423641"/>
    <w:rsid w:val="004245EE"/>
    <w:rsid w:val="00426266"/>
    <w:rsid w:val="004263AC"/>
    <w:rsid w:val="004267DD"/>
    <w:rsid w:val="00426F3C"/>
    <w:rsid w:val="0043068F"/>
    <w:rsid w:val="00430A2D"/>
    <w:rsid w:val="00431505"/>
    <w:rsid w:val="00431AF0"/>
    <w:rsid w:val="0043213A"/>
    <w:rsid w:val="00432B2E"/>
    <w:rsid w:val="004330F4"/>
    <w:rsid w:val="00433590"/>
    <w:rsid w:val="0043393D"/>
    <w:rsid w:val="004344C7"/>
    <w:rsid w:val="00434851"/>
    <w:rsid w:val="00434C6D"/>
    <w:rsid w:val="00435274"/>
    <w:rsid w:val="004352AD"/>
    <w:rsid w:val="0043545D"/>
    <w:rsid w:val="004354C0"/>
    <w:rsid w:val="00435989"/>
    <w:rsid w:val="00435FE2"/>
    <w:rsid w:val="00436E2F"/>
    <w:rsid w:val="00436EAB"/>
    <w:rsid w:val="00440289"/>
    <w:rsid w:val="00440470"/>
    <w:rsid w:val="00440DE9"/>
    <w:rsid w:val="00441895"/>
    <w:rsid w:val="004418AC"/>
    <w:rsid w:val="004423F4"/>
    <w:rsid w:val="0044319E"/>
    <w:rsid w:val="00443449"/>
    <w:rsid w:val="00444374"/>
    <w:rsid w:val="00444A93"/>
    <w:rsid w:val="00444FB0"/>
    <w:rsid w:val="004461D9"/>
    <w:rsid w:val="00446AC6"/>
    <w:rsid w:val="0044759B"/>
    <w:rsid w:val="00447A6F"/>
    <w:rsid w:val="00447F54"/>
    <w:rsid w:val="00450B7E"/>
    <w:rsid w:val="0045136B"/>
    <w:rsid w:val="00451C7E"/>
    <w:rsid w:val="0045212E"/>
    <w:rsid w:val="00452248"/>
    <w:rsid w:val="00453BB6"/>
    <w:rsid w:val="00453CAA"/>
    <w:rsid w:val="00453CC3"/>
    <w:rsid w:val="00454ADC"/>
    <w:rsid w:val="00455113"/>
    <w:rsid w:val="00455947"/>
    <w:rsid w:val="00456421"/>
    <w:rsid w:val="00456DAB"/>
    <w:rsid w:val="0046072C"/>
    <w:rsid w:val="00460CC3"/>
    <w:rsid w:val="00460E86"/>
    <w:rsid w:val="00461734"/>
    <w:rsid w:val="00461D50"/>
    <w:rsid w:val="00462436"/>
    <w:rsid w:val="00463717"/>
    <w:rsid w:val="004646B4"/>
    <w:rsid w:val="0046488C"/>
    <w:rsid w:val="00464A88"/>
    <w:rsid w:val="004651A0"/>
    <w:rsid w:val="00465CB2"/>
    <w:rsid w:val="00466440"/>
    <w:rsid w:val="00466532"/>
    <w:rsid w:val="004669E4"/>
    <w:rsid w:val="0046700F"/>
    <w:rsid w:val="00467488"/>
    <w:rsid w:val="00467ED3"/>
    <w:rsid w:val="0047083E"/>
    <w:rsid w:val="00470EB5"/>
    <w:rsid w:val="00471737"/>
    <w:rsid w:val="0047286B"/>
    <w:rsid w:val="00472E27"/>
    <w:rsid w:val="004730A9"/>
    <w:rsid w:val="00474220"/>
    <w:rsid w:val="004752D3"/>
    <w:rsid w:val="004754E1"/>
    <w:rsid w:val="00475867"/>
    <w:rsid w:val="00475CE0"/>
    <w:rsid w:val="004766EF"/>
    <w:rsid w:val="00476827"/>
    <w:rsid w:val="004768F3"/>
    <w:rsid w:val="00476BD4"/>
    <w:rsid w:val="00476FAB"/>
    <w:rsid w:val="00477C35"/>
    <w:rsid w:val="00480988"/>
    <w:rsid w:val="00480E05"/>
    <w:rsid w:val="00482BBE"/>
    <w:rsid w:val="00483A12"/>
    <w:rsid w:val="00484A77"/>
    <w:rsid w:val="0048540F"/>
    <w:rsid w:val="00485970"/>
    <w:rsid w:val="00485C0D"/>
    <w:rsid w:val="00486575"/>
    <w:rsid w:val="004866D0"/>
    <w:rsid w:val="00486936"/>
    <w:rsid w:val="00486A0D"/>
    <w:rsid w:val="00491DFB"/>
    <w:rsid w:val="004921DA"/>
    <w:rsid w:val="00494242"/>
    <w:rsid w:val="00494611"/>
    <w:rsid w:val="00494E8E"/>
    <w:rsid w:val="004955BC"/>
    <w:rsid w:val="00495CB6"/>
    <w:rsid w:val="00495D63"/>
    <w:rsid w:val="0049648F"/>
    <w:rsid w:val="00496606"/>
    <w:rsid w:val="004966B3"/>
    <w:rsid w:val="00496F05"/>
    <w:rsid w:val="00497370"/>
    <w:rsid w:val="00497A64"/>
    <w:rsid w:val="004A0F39"/>
    <w:rsid w:val="004A104C"/>
    <w:rsid w:val="004A1A14"/>
    <w:rsid w:val="004A251F"/>
    <w:rsid w:val="004A2BFE"/>
    <w:rsid w:val="004A2FCA"/>
    <w:rsid w:val="004A3BF1"/>
    <w:rsid w:val="004A3E42"/>
    <w:rsid w:val="004A4715"/>
    <w:rsid w:val="004A5046"/>
    <w:rsid w:val="004A514E"/>
    <w:rsid w:val="004A565E"/>
    <w:rsid w:val="004A5DF3"/>
    <w:rsid w:val="004A5FCE"/>
    <w:rsid w:val="004A6134"/>
    <w:rsid w:val="004A6295"/>
    <w:rsid w:val="004A7092"/>
    <w:rsid w:val="004A7146"/>
    <w:rsid w:val="004A7307"/>
    <w:rsid w:val="004A7983"/>
    <w:rsid w:val="004B0ECE"/>
    <w:rsid w:val="004B0EFC"/>
    <w:rsid w:val="004B1123"/>
    <w:rsid w:val="004B2DF8"/>
    <w:rsid w:val="004B3554"/>
    <w:rsid w:val="004B49E6"/>
    <w:rsid w:val="004B4D69"/>
    <w:rsid w:val="004B5A23"/>
    <w:rsid w:val="004B6853"/>
    <w:rsid w:val="004C0189"/>
    <w:rsid w:val="004C01A8"/>
    <w:rsid w:val="004C0461"/>
    <w:rsid w:val="004C0B8F"/>
    <w:rsid w:val="004C1840"/>
    <w:rsid w:val="004C24C9"/>
    <w:rsid w:val="004C31B6"/>
    <w:rsid w:val="004C368E"/>
    <w:rsid w:val="004C5319"/>
    <w:rsid w:val="004C621F"/>
    <w:rsid w:val="004C6358"/>
    <w:rsid w:val="004C6E45"/>
    <w:rsid w:val="004C7071"/>
    <w:rsid w:val="004C7265"/>
    <w:rsid w:val="004C7948"/>
    <w:rsid w:val="004C7BB8"/>
    <w:rsid w:val="004C7C60"/>
    <w:rsid w:val="004D0117"/>
    <w:rsid w:val="004D04AF"/>
    <w:rsid w:val="004D0DFE"/>
    <w:rsid w:val="004D1740"/>
    <w:rsid w:val="004D193E"/>
    <w:rsid w:val="004D1D91"/>
    <w:rsid w:val="004D22C3"/>
    <w:rsid w:val="004D3C30"/>
    <w:rsid w:val="004D4969"/>
    <w:rsid w:val="004D5B6D"/>
    <w:rsid w:val="004D61BE"/>
    <w:rsid w:val="004D6F4D"/>
    <w:rsid w:val="004D6F95"/>
    <w:rsid w:val="004D6FE6"/>
    <w:rsid w:val="004D72FE"/>
    <w:rsid w:val="004D7D0D"/>
    <w:rsid w:val="004D7E0D"/>
    <w:rsid w:val="004D7E91"/>
    <w:rsid w:val="004E003A"/>
    <w:rsid w:val="004E0768"/>
    <w:rsid w:val="004E1A31"/>
    <w:rsid w:val="004E2439"/>
    <w:rsid w:val="004E2DE0"/>
    <w:rsid w:val="004E3048"/>
    <w:rsid w:val="004E328E"/>
    <w:rsid w:val="004E4060"/>
    <w:rsid w:val="004E409A"/>
    <w:rsid w:val="004E4634"/>
    <w:rsid w:val="004E4F67"/>
    <w:rsid w:val="004E541D"/>
    <w:rsid w:val="004F0610"/>
    <w:rsid w:val="004F0FB9"/>
    <w:rsid w:val="004F2331"/>
    <w:rsid w:val="004F2F7E"/>
    <w:rsid w:val="004F3050"/>
    <w:rsid w:val="004F32B5"/>
    <w:rsid w:val="004F3F95"/>
    <w:rsid w:val="004F407E"/>
    <w:rsid w:val="004F50C1"/>
    <w:rsid w:val="004F53F8"/>
    <w:rsid w:val="004F5479"/>
    <w:rsid w:val="004F55BE"/>
    <w:rsid w:val="004F57B4"/>
    <w:rsid w:val="004F7528"/>
    <w:rsid w:val="004F7BCA"/>
    <w:rsid w:val="004F7D89"/>
    <w:rsid w:val="00501478"/>
    <w:rsid w:val="00501981"/>
    <w:rsid w:val="00501A85"/>
    <w:rsid w:val="00501BB3"/>
    <w:rsid w:val="005021DD"/>
    <w:rsid w:val="005026CA"/>
    <w:rsid w:val="00502B72"/>
    <w:rsid w:val="00503294"/>
    <w:rsid w:val="00503D22"/>
    <w:rsid w:val="00504452"/>
    <w:rsid w:val="005048BD"/>
    <w:rsid w:val="00504BC1"/>
    <w:rsid w:val="00505134"/>
    <w:rsid w:val="00505C04"/>
    <w:rsid w:val="00505FCB"/>
    <w:rsid w:val="00507236"/>
    <w:rsid w:val="00510A9A"/>
    <w:rsid w:val="00511F15"/>
    <w:rsid w:val="00512B8C"/>
    <w:rsid w:val="0051318C"/>
    <w:rsid w:val="00513FD9"/>
    <w:rsid w:val="00514135"/>
    <w:rsid w:val="005142CD"/>
    <w:rsid w:val="005143C9"/>
    <w:rsid w:val="005157A9"/>
    <w:rsid w:val="00516ADC"/>
    <w:rsid w:val="005173A7"/>
    <w:rsid w:val="005177E1"/>
    <w:rsid w:val="00517DEA"/>
    <w:rsid w:val="0052035C"/>
    <w:rsid w:val="00520C0A"/>
    <w:rsid w:val="005212E5"/>
    <w:rsid w:val="005218B6"/>
    <w:rsid w:val="00521A2B"/>
    <w:rsid w:val="00522589"/>
    <w:rsid w:val="00522B61"/>
    <w:rsid w:val="00523F3A"/>
    <w:rsid w:val="00524545"/>
    <w:rsid w:val="005255BF"/>
    <w:rsid w:val="005257DE"/>
    <w:rsid w:val="0052668A"/>
    <w:rsid w:val="00526980"/>
    <w:rsid w:val="00527200"/>
    <w:rsid w:val="005273A0"/>
    <w:rsid w:val="00530117"/>
    <w:rsid w:val="00530157"/>
    <w:rsid w:val="00531EBE"/>
    <w:rsid w:val="0053229A"/>
    <w:rsid w:val="00532CA1"/>
    <w:rsid w:val="00532F8B"/>
    <w:rsid w:val="00533737"/>
    <w:rsid w:val="00535B79"/>
    <w:rsid w:val="00535BB3"/>
    <w:rsid w:val="00535D7C"/>
    <w:rsid w:val="00535D99"/>
    <w:rsid w:val="00535EA2"/>
    <w:rsid w:val="0053601C"/>
    <w:rsid w:val="00536579"/>
    <w:rsid w:val="00536C1E"/>
    <w:rsid w:val="005378AD"/>
    <w:rsid w:val="00537B11"/>
    <w:rsid w:val="00537BE8"/>
    <w:rsid w:val="0054197F"/>
    <w:rsid w:val="0054323C"/>
    <w:rsid w:val="0054343A"/>
    <w:rsid w:val="00543445"/>
    <w:rsid w:val="00543974"/>
    <w:rsid w:val="00543EBF"/>
    <w:rsid w:val="00544479"/>
    <w:rsid w:val="00544ABA"/>
    <w:rsid w:val="00545320"/>
    <w:rsid w:val="0054593A"/>
    <w:rsid w:val="005467FB"/>
    <w:rsid w:val="00546AE9"/>
    <w:rsid w:val="00547989"/>
    <w:rsid w:val="00550B44"/>
    <w:rsid w:val="00550D89"/>
    <w:rsid w:val="00551320"/>
    <w:rsid w:val="005514E1"/>
    <w:rsid w:val="005518A4"/>
    <w:rsid w:val="00552768"/>
    <w:rsid w:val="00552935"/>
    <w:rsid w:val="00553127"/>
    <w:rsid w:val="005533D1"/>
    <w:rsid w:val="00553489"/>
    <w:rsid w:val="005537D5"/>
    <w:rsid w:val="00554BE7"/>
    <w:rsid w:val="005552D6"/>
    <w:rsid w:val="00556D68"/>
    <w:rsid w:val="00556FCC"/>
    <w:rsid w:val="00557173"/>
    <w:rsid w:val="005576A1"/>
    <w:rsid w:val="00557868"/>
    <w:rsid w:val="00557A64"/>
    <w:rsid w:val="005605C0"/>
    <w:rsid w:val="00560810"/>
    <w:rsid w:val="005609DA"/>
    <w:rsid w:val="00560D23"/>
    <w:rsid w:val="005615D8"/>
    <w:rsid w:val="00561E7C"/>
    <w:rsid w:val="005626D6"/>
    <w:rsid w:val="00562D98"/>
    <w:rsid w:val="005638D4"/>
    <w:rsid w:val="005650EA"/>
    <w:rsid w:val="005656ED"/>
    <w:rsid w:val="00566544"/>
    <w:rsid w:val="00566608"/>
    <w:rsid w:val="00566C83"/>
    <w:rsid w:val="005700FE"/>
    <w:rsid w:val="005703BF"/>
    <w:rsid w:val="00570E24"/>
    <w:rsid w:val="005711E9"/>
    <w:rsid w:val="00572760"/>
    <w:rsid w:val="005743DE"/>
    <w:rsid w:val="005745F4"/>
    <w:rsid w:val="00574F3F"/>
    <w:rsid w:val="00575513"/>
    <w:rsid w:val="0057562C"/>
    <w:rsid w:val="005759F6"/>
    <w:rsid w:val="00575DE3"/>
    <w:rsid w:val="00575E3E"/>
    <w:rsid w:val="005761F0"/>
    <w:rsid w:val="005765F5"/>
    <w:rsid w:val="00576D6C"/>
    <w:rsid w:val="00577A2E"/>
    <w:rsid w:val="005802CD"/>
    <w:rsid w:val="00580D43"/>
    <w:rsid w:val="00580E48"/>
    <w:rsid w:val="00580F0A"/>
    <w:rsid w:val="00581246"/>
    <w:rsid w:val="005821FE"/>
    <w:rsid w:val="005824D2"/>
    <w:rsid w:val="00582C3A"/>
    <w:rsid w:val="00582E1A"/>
    <w:rsid w:val="00582F85"/>
    <w:rsid w:val="00583147"/>
    <w:rsid w:val="00583D5E"/>
    <w:rsid w:val="00584416"/>
    <w:rsid w:val="00584B39"/>
    <w:rsid w:val="00585028"/>
    <w:rsid w:val="005854D1"/>
    <w:rsid w:val="00585F5B"/>
    <w:rsid w:val="0058620A"/>
    <w:rsid w:val="00587FC0"/>
    <w:rsid w:val="00590256"/>
    <w:rsid w:val="005906AD"/>
    <w:rsid w:val="00590DA6"/>
    <w:rsid w:val="00591B94"/>
    <w:rsid w:val="00591C7D"/>
    <w:rsid w:val="0059256B"/>
    <w:rsid w:val="00592B03"/>
    <w:rsid w:val="00593AB9"/>
    <w:rsid w:val="00594ABB"/>
    <w:rsid w:val="00594D1C"/>
    <w:rsid w:val="00594E36"/>
    <w:rsid w:val="00594F0A"/>
    <w:rsid w:val="0059525E"/>
    <w:rsid w:val="00595887"/>
    <w:rsid w:val="00595A94"/>
    <w:rsid w:val="00596133"/>
    <w:rsid w:val="005961F7"/>
    <w:rsid w:val="00596B5B"/>
    <w:rsid w:val="00596B9C"/>
    <w:rsid w:val="00597C67"/>
    <w:rsid w:val="005A054D"/>
    <w:rsid w:val="005A0903"/>
    <w:rsid w:val="005A0A46"/>
    <w:rsid w:val="005A10B9"/>
    <w:rsid w:val="005A11EA"/>
    <w:rsid w:val="005A12CE"/>
    <w:rsid w:val="005A269F"/>
    <w:rsid w:val="005A2BA4"/>
    <w:rsid w:val="005A2CF0"/>
    <w:rsid w:val="005A305E"/>
    <w:rsid w:val="005A30BB"/>
    <w:rsid w:val="005A30FD"/>
    <w:rsid w:val="005A3887"/>
    <w:rsid w:val="005A5CF2"/>
    <w:rsid w:val="005A693F"/>
    <w:rsid w:val="005B0542"/>
    <w:rsid w:val="005B0F45"/>
    <w:rsid w:val="005B190B"/>
    <w:rsid w:val="005B2225"/>
    <w:rsid w:val="005B26E3"/>
    <w:rsid w:val="005B2799"/>
    <w:rsid w:val="005B29AB"/>
    <w:rsid w:val="005B2B77"/>
    <w:rsid w:val="005B3172"/>
    <w:rsid w:val="005B3D4A"/>
    <w:rsid w:val="005B3D79"/>
    <w:rsid w:val="005B3F74"/>
    <w:rsid w:val="005B4AC5"/>
    <w:rsid w:val="005B4D87"/>
    <w:rsid w:val="005B5D01"/>
    <w:rsid w:val="005B5F2F"/>
    <w:rsid w:val="005B69C7"/>
    <w:rsid w:val="005B7AC7"/>
    <w:rsid w:val="005B7DD1"/>
    <w:rsid w:val="005C00A0"/>
    <w:rsid w:val="005C09FE"/>
    <w:rsid w:val="005C1148"/>
    <w:rsid w:val="005C14D8"/>
    <w:rsid w:val="005C1747"/>
    <w:rsid w:val="005C22E1"/>
    <w:rsid w:val="005C28FA"/>
    <w:rsid w:val="005C40F4"/>
    <w:rsid w:val="005C43BE"/>
    <w:rsid w:val="005C44F3"/>
    <w:rsid w:val="005C5980"/>
    <w:rsid w:val="005C6474"/>
    <w:rsid w:val="005C712D"/>
    <w:rsid w:val="005C7412"/>
    <w:rsid w:val="005C7942"/>
    <w:rsid w:val="005C7C75"/>
    <w:rsid w:val="005D08E2"/>
    <w:rsid w:val="005D0E4F"/>
    <w:rsid w:val="005D14DA"/>
    <w:rsid w:val="005D1E32"/>
    <w:rsid w:val="005D1E55"/>
    <w:rsid w:val="005D1FC4"/>
    <w:rsid w:val="005D206B"/>
    <w:rsid w:val="005D22B7"/>
    <w:rsid w:val="005D2BDE"/>
    <w:rsid w:val="005D39D0"/>
    <w:rsid w:val="005D3D76"/>
    <w:rsid w:val="005D4578"/>
    <w:rsid w:val="005D4EFA"/>
    <w:rsid w:val="005D4F75"/>
    <w:rsid w:val="005D5065"/>
    <w:rsid w:val="005D55BA"/>
    <w:rsid w:val="005D5ADB"/>
    <w:rsid w:val="005D5CCF"/>
    <w:rsid w:val="005D5DD1"/>
    <w:rsid w:val="005D648A"/>
    <w:rsid w:val="005D6CAA"/>
    <w:rsid w:val="005D6FAF"/>
    <w:rsid w:val="005D7E0D"/>
    <w:rsid w:val="005E1D70"/>
    <w:rsid w:val="005E232C"/>
    <w:rsid w:val="005E234A"/>
    <w:rsid w:val="005E260A"/>
    <w:rsid w:val="005E3233"/>
    <w:rsid w:val="005E35CC"/>
    <w:rsid w:val="005E371E"/>
    <w:rsid w:val="005E37D8"/>
    <w:rsid w:val="005E3825"/>
    <w:rsid w:val="005E53F9"/>
    <w:rsid w:val="005E56F7"/>
    <w:rsid w:val="005E579A"/>
    <w:rsid w:val="005E775D"/>
    <w:rsid w:val="005F0A43"/>
    <w:rsid w:val="005F0AAF"/>
    <w:rsid w:val="005F27BF"/>
    <w:rsid w:val="005F3187"/>
    <w:rsid w:val="005F390F"/>
    <w:rsid w:val="005F3971"/>
    <w:rsid w:val="005F3A24"/>
    <w:rsid w:val="005F4171"/>
    <w:rsid w:val="005F46D6"/>
    <w:rsid w:val="005F4DD6"/>
    <w:rsid w:val="005F50D8"/>
    <w:rsid w:val="005F53A1"/>
    <w:rsid w:val="005F69FE"/>
    <w:rsid w:val="005F6B77"/>
    <w:rsid w:val="005F7107"/>
    <w:rsid w:val="005F7487"/>
    <w:rsid w:val="005F7C78"/>
    <w:rsid w:val="006002C7"/>
    <w:rsid w:val="00600F95"/>
    <w:rsid w:val="00601839"/>
    <w:rsid w:val="00602759"/>
    <w:rsid w:val="0060277A"/>
    <w:rsid w:val="00602B7C"/>
    <w:rsid w:val="00603312"/>
    <w:rsid w:val="006036B3"/>
    <w:rsid w:val="00604642"/>
    <w:rsid w:val="00604DC7"/>
    <w:rsid w:val="00604E47"/>
    <w:rsid w:val="00605221"/>
    <w:rsid w:val="00605441"/>
    <w:rsid w:val="00605624"/>
    <w:rsid w:val="00605C6E"/>
    <w:rsid w:val="00606148"/>
    <w:rsid w:val="00606970"/>
    <w:rsid w:val="00606A20"/>
    <w:rsid w:val="006072C6"/>
    <w:rsid w:val="00607354"/>
    <w:rsid w:val="00607A2E"/>
    <w:rsid w:val="006100DA"/>
    <w:rsid w:val="00610200"/>
    <w:rsid w:val="006117DB"/>
    <w:rsid w:val="00611986"/>
    <w:rsid w:val="006130F7"/>
    <w:rsid w:val="00613AF8"/>
    <w:rsid w:val="00613D8E"/>
    <w:rsid w:val="006141DC"/>
    <w:rsid w:val="006142E0"/>
    <w:rsid w:val="00615A82"/>
    <w:rsid w:val="00616112"/>
    <w:rsid w:val="006167EA"/>
    <w:rsid w:val="006178D7"/>
    <w:rsid w:val="00617F9E"/>
    <w:rsid w:val="006205CA"/>
    <w:rsid w:val="006209EC"/>
    <w:rsid w:val="00621F53"/>
    <w:rsid w:val="00622278"/>
    <w:rsid w:val="00622664"/>
    <w:rsid w:val="00622E2A"/>
    <w:rsid w:val="00622FCF"/>
    <w:rsid w:val="00623089"/>
    <w:rsid w:val="0062308B"/>
    <w:rsid w:val="0062308E"/>
    <w:rsid w:val="0062326B"/>
    <w:rsid w:val="0062335C"/>
    <w:rsid w:val="006234C4"/>
    <w:rsid w:val="006244C9"/>
    <w:rsid w:val="006245F6"/>
    <w:rsid w:val="0062475D"/>
    <w:rsid w:val="0062495F"/>
    <w:rsid w:val="00624987"/>
    <w:rsid w:val="00624B58"/>
    <w:rsid w:val="00624F0B"/>
    <w:rsid w:val="0062660B"/>
    <w:rsid w:val="00626AD1"/>
    <w:rsid w:val="00626FE4"/>
    <w:rsid w:val="006279F1"/>
    <w:rsid w:val="006304BC"/>
    <w:rsid w:val="00630DCE"/>
    <w:rsid w:val="00631150"/>
    <w:rsid w:val="0063120A"/>
    <w:rsid w:val="0063150B"/>
    <w:rsid w:val="00631573"/>
    <w:rsid w:val="00631585"/>
    <w:rsid w:val="00631F4B"/>
    <w:rsid w:val="00632734"/>
    <w:rsid w:val="0063320F"/>
    <w:rsid w:val="00633382"/>
    <w:rsid w:val="00634088"/>
    <w:rsid w:val="00634368"/>
    <w:rsid w:val="00634ACF"/>
    <w:rsid w:val="00634C64"/>
    <w:rsid w:val="00635035"/>
    <w:rsid w:val="0063580D"/>
    <w:rsid w:val="00635CAE"/>
    <w:rsid w:val="006361F0"/>
    <w:rsid w:val="0063701A"/>
    <w:rsid w:val="00637240"/>
    <w:rsid w:val="00637368"/>
    <w:rsid w:val="006373A3"/>
    <w:rsid w:val="006422BC"/>
    <w:rsid w:val="00643511"/>
    <w:rsid w:val="00643660"/>
    <w:rsid w:val="00643BE4"/>
    <w:rsid w:val="00643FAA"/>
    <w:rsid w:val="0064408E"/>
    <w:rsid w:val="00646347"/>
    <w:rsid w:val="00650139"/>
    <w:rsid w:val="006502A8"/>
    <w:rsid w:val="006517C7"/>
    <w:rsid w:val="00651930"/>
    <w:rsid w:val="00651A53"/>
    <w:rsid w:val="00651BA7"/>
    <w:rsid w:val="0065205B"/>
    <w:rsid w:val="00652756"/>
    <w:rsid w:val="00652AD8"/>
    <w:rsid w:val="00652B79"/>
    <w:rsid w:val="006533C3"/>
    <w:rsid w:val="00654068"/>
    <w:rsid w:val="00654B38"/>
    <w:rsid w:val="00654B83"/>
    <w:rsid w:val="00654BA8"/>
    <w:rsid w:val="00655061"/>
    <w:rsid w:val="0065510C"/>
    <w:rsid w:val="00655B63"/>
    <w:rsid w:val="0065634E"/>
    <w:rsid w:val="0065685A"/>
    <w:rsid w:val="006571F6"/>
    <w:rsid w:val="00660272"/>
    <w:rsid w:val="0066087C"/>
    <w:rsid w:val="0066138B"/>
    <w:rsid w:val="006618CC"/>
    <w:rsid w:val="00661A1E"/>
    <w:rsid w:val="00662047"/>
    <w:rsid w:val="00662111"/>
    <w:rsid w:val="00662118"/>
    <w:rsid w:val="00662752"/>
    <w:rsid w:val="006635BE"/>
    <w:rsid w:val="006638AD"/>
    <w:rsid w:val="006644B3"/>
    <w:rsid w:val="0066474D"/>
    <w:rsid w:val="00664B0F"/>
    <w:rsid w:val="00666978"/>
    <w:rsid w:val="00666B59"/>
    <w:rsid w:val="0066732C"/>
    <w:rsid w:val="006679F5"/>
    <w:rsid w:val="00667B77"/>
    <w:rsid w:val="00667BFA"/>
    <w:rsid w:val="00670723"/>
    <w:rsid w:val="006715DA"/>
    <w:rsid w:val="006716DA"/>
    <w:rsid w:val="006728ED"/>
    <w:rsid w:val="00672E27"/>
    <w:rsid w:val="00672E2C"/>
    <w:rsid w:val="006732B1"/>
    <w:rsid w:val="0067446F"/>
    <w:rsid w:val="006746A4"/>
    <w:rsid w:val="00674F4C"/>
    <w:rsid w:val="00675558"/>
    <w:rsid w:val="00675611"/>
    <w:rsid w:val="00675A60"/>
    <w:rsid w:val="0067697E"/>
    <w:rsid w:val="0067742F"/>
    <w:rsid w:val="00677443"/>
    <w:rsid w:val="0067762B"/>
    <w:rsid w:val="0067769A"/>
    <w:rsid w:val="00677AEF"/>
    <w:rsid w:val="00680472"/>
    <w:rsid w:val="006804DC"/>
    <w:rsid w:val="00680658"/>
    <w:rsid w:val="006806A3"/>
    <w:rsid w:val="006806A6"/>
    <w:rsid w:val="0068071E"/>
    <w:rsid w:val="00680748"/>
    <w:rsid w:val="006810AE"/>
    <w:rsid w:val="00681211"/>
    <w:rsid w:val="006818E2"/>
    <w:rsid w:val="00681B36"/>
    <w:rsid w:val="00682D83"/>
    <w:rsid w:val="00682E14"/>
    <w:rsid w:val="006836FF"/>
    <w:rsid w:val="00683A96"/>
    <w:rsid w:val="0068436C"/>
    <w:rsid w:val="0068545E"/>
    <w:rsid w:val="00685FD4"/>
    <w:rsid w:val="00686612"/>
    <w:rsid w:val="0068661E"/>
    <w:rsid w:val="00686B12"/>
    <w:rsid w:val="00690A49"/>
    <w:rsid w:val="00690BB6"/>
    <w:rsid w:val="00691B30"/>
    <w:rsid w:val="00692C4D"/>
    <w:rsid w:val="00692CB8"/>
    <w:rsid w:val="00693E1F"/>
    <w:rsid w:val="00693ECB"/>
    <w:rsid w:val="00694797"/>
    <w:rsid w:val="00695887"/>
    <w:rsid w:val="00695C67"/>
    <w:rsid w:val="00695E2C"/>
    <w:rsid w:val="00696051"/>
    <w:rsid w:val="006963CA"/>
    <w:rsid w:val="006971CE"/>
    <w:rsid w:val="0069763C"/>
    <w:rsid w:val="00697733"/>
    <w:rsid w:val="00697A02"/>
    <w:rsid w:val="006A239D"/>
    <w:rsid w:val="006A254E"/>
    <w:rsid w:val="006A2C30"/>
    <w:rsid w:val="006A301C"/>
    <w:rsid w:val="006A39FC"/>
    <w:rsid w:val="006A3E2B"/>
    <w:rsid w:val="006A41FF"/>
    <w:rsid w:val="006A4B44"/>
    <w:rsid w:val="006A545A"/>
    <w:rsid w:val="006A5E4C"/>
    <w:rsid w:val="006A5FF0"/>
    <w:rsid w:val="006A6347"/>
    <w:rsid w:val="006A634A"/>
    <w:rsid w:val="006A6B31"/>
    <w:rsid w:val="006A6E17"/>
    <w:rsid w:val="006A7003"/>
    <w:rsid w:val="006A7980"/>
    <w:rsid w:val="006B120D"/>
    <w:rsid w:val="006B17E7"/>
    <w:rsid w:val="006B19E8"/>
    <w:rsid w:val="006B1A8A"/>
    <w:rsid w:val="006B1B20"/>
    <w:rsid w:val="006B1FD5"/>
    <w:rsid w:val="006B555A"/>
    <w:rsid w:val="006B5630"/>
    <w:rsid w:val="006B600A"/>
    <w:rsid w:val="006B6635"/>
    <w:rsid w:val="006B7D22"/>
    <w:rsid w:val="006B7D2C"/>
    <w:rsid w:val="006C01AF"/>
    <w:rsid w:val="006C0394"/>
    <w:rsid w:val="006C1019"/>
    <w:rsid w:val="006C2BB5"/>
    <w:rsid w:val="006C2BEE"/>
    <w:rsid w:val="006C3AD8"/>
    <w:rsid w:val="006C4516"/>
    <w:rsid w:val="006C455E"/>
    <w:rsid w:val="006C5850"/>
    <w:rsid w:val="006C5958"/>
    <w:rsid w:val="006C5B4F"/>
    <w:rsid w:val="006C643C"/>
    <w:rsid w:val="006C6D67"/>
    <w:rsid w:val="006C6E3A"/>
    <w:rsid w:val="006C6FD7"/>
    <w:rsid w:val="006C75EC"/>
    <w:rsid w:val="006D00DB"/>
    <w:rsid w:val="006D0361"/>
    <w:rsid w:val="006D10FA"/>
    <w:rsid w:val="006D16B0"/>
    <w:rsid w:val="006D2182"/>
    <w:rsid w:val="006D21F2"/>
    <w:rsid w:val="006D2444"/>
    <w:rsid w:val="006D254B"/>
    <w:rsid w:val="006D289B"/>
    <w:rsid w:val="006D31E0"/>
    <w:rsid w:val="006D3BE1"/>
    <w:rsid w:val="006D4254"/>
    <w:rsid w:val="006D48FC"/>
    <w:rsid w:val="006D58C6"/>
    <w:rsid w:val="006D59F5"/>
    <w:rsid w:val="006D62BC"/>
    <w:rsid w:val="006D6450"/>
    <w:rsid w:val="006D6939"/>
    <w:rsid w:val="006D6CAF"/>
    <w:rsid w:val="006D7707"/>
    <w:rsid w:val="006D7845"/>
    <w:rsid w:val="006D7EB0"/>
    <w:rsid w:val="006E0138"/>
    <w:rsid w:val="006E0BB0"/>
    <w:rsid w:val="006E12C3"/>
    <w:rsid w:val="006E1A67"/>
    <w:rsid w:val="006E1AF6"/>
    <w:rsid w:val="006E1BC7"/>
    <w:rsid w:val="006E2529"/>
    <w:rsid w:val="006E3FF8"/>
    <w:rsid w:val="006E45F3"/>
    <w:rsid w:val="006E4A2F"/>
    <w:rsid w:val="006E4C0D"/>
    <w:rsid w:val="006E4ED4"/>
    <w:rsid w:val="006E54B0"/>
    <w:rsid w:val="006E5A5B"/>
    <w:rsid w:val="006E5E19"/>
    <w:rsid w:val="006E61C3"/>
    <w:rsid w:val="006E6742"/>
    <w:rsid w:val="006E799D"/>
    <w:rsid w:val="006E7A36"/>
    <w:rsid w:val="006F04ED"/>
    <w:rsid w:val="006F0593"/>
    <w:rsid w:val="006F1064"/>
    <w:rsid w:val="006F1DC9"/>
    <w:rsid w:val="006F1EB7"/>
    <w:rsid w:val="006F4C3D"/>
    <w:rsid w:val="006F52E5"/>
    <w:rsid w:val="006F5A39"/>
    <w:rsid w:val="006F6066"/>
    <w:rsid w:val="006F6850"/>
    <w:rsid w:val="006F707E"/>
    <w:rsid w:val="006F7616"/>
    <w:rsid w:val="006F775A"/>
    <w:rsid w:val="007001DC"/>
    <w:rsid w:val="0070061B"/>
    <w:rsid w:val="0070136B"/>
    <w:rsid w:val="007025CB"/>
    <w:rsid w:val="007028AB"/>
    <w:rsid w:val="00702C3A"/>
    <w:rsid w:val="00703103"/>
    <w:rsid w:val="007034AA"/>
    <w:rsid w:val="00703C9D"/>
    <w:rsid w:val="0070415D"/>
    <w:rsid w:val="0070490C"/>
    <w:rsid w:val="00705C38"/>
    <w:rsid w:val="0070623C"/>
    <w:rsid w:val="00706465"/>
    <w:rsid w:val="0070695A"/>
    <w:rsid w:val="0070782D"/>
    <w:rsid w:val="00710401"/>
    <w:rsid w:val="007109C2"/>
    <w:rsid w:val="007112C5"/>
    <w:rsid w:val="00711340"/>
    <w:rsid w:val="00712146"/>
    <w:rsid w:val="00712C42"/>
    <w:rsid w:val="0071390F"/>
    <w:rsid w:val="00713DE4"/>
    <w:rsid w:val="007147A3"/>
    <w:rsid w:val="00714995"/>
    <w:rsid w:val="00714C47"/>
    <w:rsid w:val="0071566E"/>
    <w:rsid w:val="00716462"/>
    <w:rsid w:val="00716520"/>
    <w:rsid w:val="00721084"/>
    <w:rsid w:val="00721262"/>
    <w:rsid w:val="00721D9B"/>
    <w:rsid w:val="00722121"/>
    <w:rsid w:val="007224B9"/>
    <w:rsid w:val="00722F94"/>
    <w:rsid w:val="00723001"/>
    <w:rsid w:val="00723AA7"/>
    <w:rsid w:val="0072432E"/>
    <w:rsid w:val="00724A0A"/>
    <w:rsid w:val="00724B86"/>
    <w:rsid w:val="00725E7B"/>
    <w:rsid w:val="00726036"/>
    <w:rsid w:val="00726279"/>
    <w:rsid w:val="00726A9B"/>
    <w:rsid w:val="00726B53"/>
    <w:rsid w:val="0072722C"/>
    <w:rsid w:val="00727530"/>
    <w:rsid w:val="00731A90"/>
    <w:rsid w:val="00731E7C"/>
    <w:rsid w:val="007329EF"/>
    <w:rsid w:val="0073327A"/>
    <w:rsid w:val="00734EBE"/>
    <w:rsid w:val="00735402"/>
    <w:rsid w:val="00735AFD"/>
    <w:rsid w:val="007364A6"/>
    <w:rsid w:val="00736DD8"/>
    <w:rsid w:val="00740422"/>
    <w:rsid w:val="0074076A"/>
    <w:rsid w:val="00741AF4"/>
    <w:rsid w:val="00741BFA"/>
    <w:rsid w:val="00741DCC"/>
    <w:rsid w:val="0074203A"/>
    <w:rsid w:val="00742044"/>
    <w:rsid w:val="007427B5"/>
    <w:rsid w:val="00742865"/>
    <w:rsid w:val="0074296C"/>
    <w:rsid w:val="00742C83"/>
    <w:rsid w:val="0074327C"/>
    <w:rsid w:val="0074360F"/>
    <w:rsid w:val="007438B9"/>
    <w:rsid w:val="0074493A"/>
    <w:rsid w:val="00744A64"/>
    <w:rsid w:val="00744D47"/>
    <w:rsid w:val="00744EA0"/>
    <w:rsid w:val="00746037"/>
    <w:rsid w:val="0074638D"/>
    <w:rsid w:val="00746484"/>
    <w:rsid w:val="00746597"/>
    <w:rsid w:val="0074704F"/>
    <w:rsid w:val="00747CAE"/>
    <w:rsid w:val="00747EC5"/>
    <w:rsid w:val="00747F48"/>
    <w:rsid w:val="00747F4C"/>
    <w:rsid w:val="00750BAE"/>
    <w:rsid w:val="00750FF6"/>
    <w:rsid w:val="00751091"/>
    <w:rsid w:val="00751B83"/>
    <w:rsid w:val="00753F59"/>
    <w:rsid w:val="00754359"/>
    <w:rsid w:val="00754411"/>
    <w:rsid w:val="00754BD9"/>
    <w:rsid w:val="00754C16"/>
    <w:rsid w:val="00754E7A"/>
    <w:rsid w:val="007552B8"/>
    <w:rsid w:val="0075540C"/>
    <w:rsid w:val="00755DB1"/>
    <w:rsid w:val="007574FC"/>
    <w:rsid w:val="00760015"/>
    <w:rsid w:val="00760975"/>
    <w:rsid w:val="007610CB"/>
    <w:rsid w:val="00761E63"/>
    <w:rsid w:val="00761FDA"/>
    <w:rsid w:val="00762017"/>
    <w:rsid w:val="007621FF"/>
    <w:rsid w:val="007634E3"/>
    <w:rsid w:val="00764194"/>
    <w:rsid w:val="007642C2"/>
    <w:rsid w:val="00764A62"/>
    <w:rsid w:val="00765D0F"/>
    <w:rsid w:val="00765ED3"/>
    <w:rsid w:val="0076681D"/>
    <w:rsid w:val="00766A65"/>
    <w:rsid w:val="00766C48"/>
    <w:rsid w:val="007671F5"/>
    <w:rsid w:val="00767382"/>
    <w:rsid w:val="007676B8"/>
    <w:rsid w:val="007715AB"/>
    <w:rsid w:val="0077175C"/>
    <w:rsid w:val="00771870"/>
    <w:rsid w:val="00771BF9"/>
    <w:rsid w:val="00772BE0"/>
    <w:rsid w:val="00772F8A"/>
    <w:rsid w:val="00773100"/>
    <w:rsid w:val="00773398"/>
    <w:rsid w:val="007739C6"/>
    <w:rsid w:val="00773BFF"/>
    <w:rsid w:val="00773C0E"/>
    <w:rsid w:val="00774889"/>
    <w:rsid w:val="00774FF5"/>
    <w:rsid w:val="007750B3"/>
    <w:rsid w:val="00775F76"/>
    <w:rsid w:val="00776744"/>
    <w:rsid w:val="00776AEA"/>
    <w:rsid w:val="00777BA0"/>
    <w:rsid w:val="007803BD"/>
    <w:rsid w:val="007811DC"/>
    <w:rsid w:val="00781C18"/>
    <w:rsid w:val="007820FA"/>
    <w:rsid w:val="0078285F"/>
    <w:rsid w:val="007828C2"/>
    <w:rsid w:val="00783207"/>
    <w:rsid w:val="007836DC"/>
    <w:rsid w:val="00783E1D"/>
    <w:rsid w:val="00783ED1"/>
    <w:rsid w:val="007842F2"/>
    <w:rsid w:val="0078441C"/>
    <w:rsid w:val="00784634"/>
    <w:rsid w:val="0078483B"/>
    <w:rsid w:val="00784EED"/>
    <w:rsid w:val="00785900"/>
    <w:rsid w:val="00786958"/>
    <w:rsid w:val="00786C70"/>
    <w:rsid w:val="00786E71"/>
    <w:rsid w:val="0079138F"/>
    <w:rsid w:val="0079162F"/>
    <w:rsid w:val="00791649"/>
    <w:rsid w:val="00791B1E"/>
    <w:rsid w:val="007924AE"/>
    <w:rsid w:val="007934F6"/>
    <w:rsid w:val="00793946"/>
    <w:rsid w:val="00794924"/>
    <w:rsid w:val="00794AE4"/>
    <w:rsid w:val="00794F9E"/>
    <w:rsid w:val="007A0BC2"/>
    <w:rsid w:val="007A1F04"/>
    <w:rsid w:val="007A1F44"/>
    <w:rsid w:val="007A23FF"/>
    <w:rsid w:val="007A295B"/>
    <w:rsid w:val="007A31F7"/>
    <w:rsid w:val="007A3424"/>
    <w:rsid w:val="007A35EF"/>
    <w:rsid w:val="007A43A2"/>
    <w:rsid w:val="007A482A"/>
    <w:rsid w:val="007A4CDC"/>
    <w:rsid w:val="007A4D04"/>
    <w:rsid w:val="007A5FD6"/>
    <w:rsid w:val="007A6A4F"/>
    <w:rsid w:val="007A7A96"/>
    <w:rsid w:val="007A7EB9"/>
    <w:rsid w:val="007B03AF"/>
    <w:rsid w:val="007B1543"/>
    <w:rsid w:val="007B1AC0"/>
    <w:rsid w:val="007B20D5"/>
    <w:rsid w:val="007B2378"/>
    <w:rsid w:val="007B270A"/>
    <w:rsid w:val="007B27EC"/>
    <w:rsid w:val="007B2D3B"/>
    <w:rsid w:val="007B3F3A"/>
    <w:rsid w:val="007B5246"/>
    <w:rsid w:val="007B52CD"/>
    <w:rsid w:val="007B72BF"/>
    <w:rsid w:val="007B743E"/>
    <w:rsid w:val="007B7DC1"/>
    <w:rsid w:val="007B7EDB"/>
    <w:rsid w:val="007C108D"/>
    <w:rsid w:val="007C19AD"/>
    <w:rsid w:val="007C3598"/>
    <w:rsid w:val="007C3FA8"/>
    <w:rsid w:val="007C566D"/>
    <w:rsid w:val="007C590B"/>
    <w:rsid w:val="007C68DA"/>
    <w:rsid w:val="007C720A"/>
    <w:rsid w:val="007D1376"/>
    <w:rsid w:val="007D2253"/>
    <w:rsid w:val="007D229A"/>
    <w:rsid w:val="007D2F44"/>
    <w:rsid w:val="007D2F4D"/>
    <w:rsid w:val="007D3C7B"/>
    <w:rsid w:val="007D4178"/>
    <w:rsid w:val="007D44A9"/>
    <w:rsid w:val="007D4C8B"/>
    <w:rsid w:val="007D4D33"/>
    <w:rsid w:val="007D5DA0"/>
    <w:rsid w:val="007D7175"/>
    <w:rsid w:val="007D731C"/>
    <w:rsid w:val="007D7F76"/>
    <w:rsid w:val="007E1369"/>
    <w:rsid w:val="007E1A1B"/>
    <w:rsid w:val="007E1A88"/>
    <w:rsid w:val="007E296E"/>
    <w:rsid w:val="007E3791"/>
    <w:rsid w:val="007E3949"/>
    <w:rsid w:val="007E4454"/>
    <w:rsid w:val="007E4C88"/>
    <w:rsid w:val="007E4E99"/>
    <w:rsid w:val="007E5278"/>
    <w:rsid w:val="007E585E"/>
    <w:rsid w:val="007E5DEF"/>
    <w:rsid w:val="007E6390"/>
    <w:rsid w:val="007E6F36"/>
    <w:rsid w:val="007E728B"/>
    <w:rsid w:val="007E7622"/>
    <w:rsid w:val="007E7791"/>
    <w:rsid w:val="007E7DDF"/>
    <w:rsid w:val="007F08EA"/>
    <w:rsid w:val="007F11C8"/>
    <w:rsid w:val="007F1736"/>
    <w:rsid w:val="007F1CFB"/>
    <w:rsid w:val="007F220B"/>
    <w:rsid w:val="007F27DD"/>
    <w:rsid w:val="007F34B8"/>
    <w:rsid w:val="007F37CA"/>
    <w:rsid w:val="007F3AE2"/>
    <w:rsid w:val="007F49F7"/>
    <w:rsid w:val="007F50CC"/>
    <w:rsid w:val="007F6391"/>
    <w:rsid w:val="007F6880"/>
    <w:rsid w:val="007F76B4"/>
    <w:rsid w:val="008001B4"/>
    <w:rsid w:val="008003E6"/>
    <w:rsid w:val="00800769"/>
    <w:rsid w:val="00800ED2"/>
    <w:rsid w:val="0080116D"/>
    <w:rsid w:val="008015B8"/>
    <w:rsid w:val="0080170E"/>
    <w:rsid w:val="00802D95"/>
    <w:rsid w:val="00802E74"/>
    <w:rsid w:val="00803B7F"/>
    <w:rsid w:val="00803E25"/>
    <w:rsid w:val="00804B92"/>
    <w:rsid w:val="00804E21"/>
    <w:rsid w:val="00805092"/>
    <w:rsid w:val="00805DB4"/>
    <w:rsid w:val="00806324"/>
    <w:rsid w:val="00806AAF"/>
    <w:rsid w:val="008070AC"/>
    <w:rsid w:val="008074BB"/>
    <w:rsid w:val="00807D2F"/>
    <w:rsid w:val="00810093"/>
    <w:rsid w:val="008101FD"/>
    <w:rsid w:val="00810230"/>
    <w:rsid w:val="00810D8D"/>
    <w:rsid w:val="00811835"/>
    <w:rsid w:val="00812CB7"/>
    <w:rsid w:val="008132B1"/>
    <w:rsid w:val="0081581D"/>
    <w:rsid w:val="008172BE"/>
    <w:rsid w:val="00817B71"/>
    <w:rsid w:val="00820244"/>
    <w:rsid w:val="00820CF5"/>
    <w:rsid w:val="0082177C"/>
    <w:rsid w:val="008221B3"/>
    <w:rsid w:val="0082232D"/>
    <w:rsid w:val="0082248E"/>
    <w:rsid w:val="008230A4"/>
    <w:rsid w:val="008234BB"/>
    <w:rsid w:val="008248AB"/>
    <w:rsid w:val="00824AB3"/>
    <w:rsid w:val="00824FDF"/>
    <w:rsid w:val="00825125"/>
    <w:rsid w:val="00825538"/>
    <w:rsid w:val="008256DC"/>
    <w:rsid w:val="008257CC"/>
    <w:rsid w:val="00825AFD"/>
    <w:rsid w:val="00826BF2"/>
    <w:rsid w:val="0082701A"/>
    <w:rsid w:val="0082738D"/>
    <w:rsid w:val="008274BF"/>
    <w:rsid w:val="008274F1"/>
    <w:rsid w:val="0082779E"/>
    <w:rsid w:val="00830DC3"/>
    <w:rsid w:val="0083131F"/>
    <w:rsid w:val="00831555"/>
    <w:rsid w:val="00831F52"/>
    <w:rsid w:val="00832154"/>
    <w:rsid w:val="00832226"/>
    <w:rsid w:val="008328DD"/>
    <w:rsid w:val="008329B8"/>
    <w:rsid w:val="008329F8"/>
    <w:rsid w:val="00832AD1"/>
    <w:rsid w:val="00832F5C"/>
    <w:rsid w:val="008331EA"/>
    <w:rsid w:val="00833A30"/>
    <w:rsid w:val="0083566C"/>
    <w:rsid w:val="008359E0"/>
    <w:rsid w:val="0083676D"/>
    <w:rsid w:val="00836C54"/>
    <w:rsid w:val="008376F6"/>
    <w:rsid w:val="00837A9E"/>
    <w:rsid w:val="00837D5B"/>
    <w:rsid w:val="00840607"/>
    <w:rsid w:val="008411D0"/>
    <w:rsid w:val="008417F8"/>
    <w:rsid w:val="00841CD2"/>
    <w:rsid w:val="0084276B"/>
    <w:rsid w:val="00842B77"/>
    <w:rsid w:val="0084309F"/>
    <w:rsid w:val="00843261"/>
    <w:rsid w:val="00843441"/>
    <w:rsid w:val="0084565B"/>
    <w:rsid w:val="00845A40"/>
    <w:rsid w:val="00845C12"/>
    <w:rsid w:val="00846971"/>
    <w:rsid w:val="008469D9"/>
    <w:rsid w:val="00846DC0"/>
    <w:rsid w:val="008474A7"/>
    <w:rsid w:val="008506B6"/>
    <w:rsid w:val="00850AE0"/>
    <w:rsid w:val="00850D1A"/>
    <w:rsid w:val="00850DA3"/>
    <w:rsid w:val="008512F1"/>
    <w:rsid w:val="00851369"/>
    <w:rsid w:val="008524D2"/>
    <w:rsid w:val="00852E19"/>
    <w:rsid w:val="008542D4"/>
    <w:rsid w:val="00854676"/>
    <w:rsid w:val="00856416"/>
    <w:rsid w:val="00856690"/>
    <w:rsid w:val="00856833"/>
    <w:rsid w:val="00856840"/>
    <w:rsid w:val="008576DF"/>
    <w:rsid w:val="00857C66"/>
    <w:rsid w:val="00857CD7"/>
    <w:rsid w:val="0086087C"/>
    <w:rsid w:val="008608A1"/>
    <w:rsid w:val="00860D8E"/>
    <w:rsid w:val="0086275E"/>
    <w:rsid w:val="00863F51"/>
    <w:rsid w:val="00864009"/>
    <w:rsid w:val="0086432D"/>
    <w:rsid w:val="00864440"/>
    <w:rsid w:val="00864D76"/>
    <w:rsid w:val="008650FC"/>
    <w:rsid w:val="00865BE6"/>
    <w:rsid w:val="00866C27"/>
    <w:rsid w:val="00866EB3"/>
    <w:rsid w:val="0086701A"/>
    <w:rsid w:val="00867AC4"/>
    <w:rsid w:val="00867BD2"/>
    <w:rsid w:val="008710A6"/>
    <w:rsid w:val="008712FD"/>
    <w:rsid w:val="0087165E"/>
    <w:rsid w:val="008716A1"/>
    <w:rsid w:val="008718ED"/>
    <w:rsid w:val="00871FCC"/>
    <w:rsid w:val="00872C29"/>
    <w:rsid w:val="00872D3F"/>
    <w:rsid w:val="00872F72"/>
    <w:rsid w:val="008733E4"/>
    <w:rsid w:val="00873A63"/>
    <w:rsid w:val="00873F15"/>
    <w:rsid w:val="00874096"/>
    <w:rsid w:val="008756A4"/>
    <w:rsid w:val="00875F73"/>
    <w:rsid w:val="00877B2E"/>
    <w:rsid w:val="008808A2"/>
    <w:rsid w:val="00880F30"/>
    <w:rsid w:val="00881A56"/>
    <w:rsid w:val="008821D5"/>
    <w:rsid w:val="00882585"/>
    <w:rsid w:val="008828BA"/>
    <w:rsid w:val="008833E8"/>
    <w:rsid w:val="00883484"/>
    <w:rsid w:val="00883BCD"/>
    <w:rsid w:val="00885953"/>
    <w:rsid w:val="0088626A"/>
    <w:rsid w:val="00886CC9"/>
    <w:rsid w:val="00887B48"/>
    <w:rsid w:val="0089176E"/>
    <w:rsid w:val="008917E0"/>
    <w:rsid w:val="008921E1"/>
    <w:rsid w:val="00892365"/>
    <w:rsid w:val="00892BE5"/>
    <w:rsid w:val="0089387C"/>
    <w:rsid w:val="008939C9"/>
    <w:rsid w:val="00893F82"/>
    <w:rsid w:val="00893FA8"/>
    <w:rsid w:val="0089444E"/>
    <w:rsid w:val="008949DF"/>
    <w:rsid w:val="00894CA1"/>
    <w:rsid w:val="00894F00"/>
    <w:rsid w:val="00894FFC"/>
    <w:rsid w:val="008951DB"/>
    <w:rsid w:val="008957EE"/>
    <w:rsid w:val="0089581E"/>
    <w:rsid w:val="00896C81"/>
    <w:rsid w:val="00896D83"/>
    <w:rsid w:val="00897162"/>
    <w:rsid w:val="008A0AB2"/>
    <w:rsid w:val="008A0CFC"/>
    <w:rsid w:val="008A0ED2"/>
    <w:rsid w:val="008A12FE"/>
    <w:rsid w:val="008A1A2C"/>
    <w:rsid w:val="008A1EC2"/>
    <w:rsid w:val="008A208B"/>
    <w:rsid w:val="008A28B6"/>
    <w:rsid w:val="008A2BB1"/>
    <w:rsid w:val="008A3466"/>
    <w:rsid w:val="008A34E6"/>
    <w:rsid w:val="008A389F"/>
    <w:rsid w:val="008A3D02"/>
    <w:rsid w:val="008A40B7"/>
    <w:rsid w:val="008A5940"/>
    <w:rsid w:val="008A6BE0"/>
    <w:rsid w:val="008A732E"/>
    <w:rsid w:val="008A73B2"/>
    <w:rsid w:val="008A7C6D"/>
    <w:rsid w:val="008B043F"/>
    <w:rsid w:val="008B069A"/>
    <w:rsid w:val="008B0808"/>
    <w:rsid w:val="008B0AEC"/>
    <w:rsid w:val="008B1423"/>
    <w:rsid w:val="008B1E53"/>
    <w:rsid w:val="008B1E5B"/>
    <w:rsid w:val="008B253F"/>
    <w:rsid w:val="008B289C"/>
    <w:rsid w:val="008B338C"/>
    <w:rsid w:val="008B3685"/>
    <w:rsid w:val="008B389D"/>
    <w:rsid w:val="008B3C5C"/>
    <w:rsid w:val="008B4977"/>
    <w:rsid w:val="008B5299"/>
    <w:rsid w:val="008B5628"/>
    <w:rsid w:val="008B5A5F"/>
    <w:rsid w:val="008B5AB0"/>
    <w:rsid w:val="008B6054"/>
    <w:rsid w:val="008B6FDD"/>
    <w:rsid w:val="008B71EF"/>
    <w:rsid w:val="008B7B08"/>
    <w:rsid w:val="008C0674"/>
    <w:rsid w:val="008C13F0"/>
    <w:rsid w:val="008C161A"/>
    <w:rsid w:val="008C1F26"/>
    <w:rsid w:val="008C2A3A"/>
    <w:rsid w:val="008C4327"/>
    <w:rsid w:val="008C475E"/>
    <w:rsid w:val="008C4C51"/>
    <w:rsid w:val="008C4C7E"/>
    <w:rsid w:val="008C5C46"/>
    <w:rsid w:val="008C6184"/>
    <w:rsid w:val="008C6F79"/>
    <w:rsid w:val="008C747B"/>
    <w:rsid w:val="008C7630"/>
    <w:rsid w:val="008C785E"/>
    <w:rsid w:val="008D0891"/>
    <w:rsid w:val="008D0AFB"/>
    <w:rsid w:val="008D1511"/>
    <w:rsid w:val="008D1525"/>
    <w:rsid w:val="008D1B3D"/>
    <w:rsid w:val="008D2530"/>
    <w:rsid w:val="008D32DF"/>
    <w:rsid w:val="008D35E9"/>
    <w:rsid w:val="008D36D2"/>
    <w:rsid w:val="008D3959"/>
    <w:rsid w:val="008D3966"/>
    <w:rsid w:val="008D4352"/>
    <w:rsid w:val="008D4957"/>
    <w:rsid w:val="008D5017"/>
    <w:rsid w:val="008D5278"/>
    <w:rsid w:val="008D60BC"/>
    <w:rsid w:val="008D6D7B"/>
    <w:rsid w:val="008D7266"/>
    <w:rsid w:val="008D7EB7"/>
    <w:rsid w:val="008E0392"/>
    <w:rsid w:val="008E061D"/>
    <w:rsid w:val="008E0DB1"/>
    <w:rsid w:val="008E0EB8"/>
    <w:rsid w:val="008E1096"/>
    <w:rsid w:val="008E10A6"/>
    <w:rsid w:val="008E1271"/>
    <w:rsid w:val="008E1B82"/>
    <w:rsid w:val="008E1FFF"/>
    <w:rsid w:val="008E2251"/>
    <w:rsid w:val="008E24B3"/>
    <w:rsid w:val="008E24CA"/>
    <w:rsid w:val="008E2C2B"/>
    <w:rsid w:val="008E2C62"/>
    <w:rsid w:val="008E2F6E"/>
    <w:rsid w:val="008E38AD"/>
    <w:rsid w:val="008E3EEC"/>
    <w:rsid w:val="008E5BF2"/>
    <w:rsid w:val="008E5C81"/>
    <w:rsid w:val="008E799D"/>
    <w:rsid w:val="008F0713"/>
    <w:rsid w:val="008F0A38"/>
    <w:rsid w:val="008F0C56"/>
    <w:rsid w:val="008F0F84"/>
    <w:rsid w:val="008F1014"/>
    <w:rsid w:val="008F11C9"/>
    <w:rsid w:val="008F159D"/>
    <w:rsid w:val="008F19EC"/>
    <w:rsid w:val="008F23D8"/>
    <w:rsid w:val="008F2802"/>
    <w:rsid w:val="008F2E9A"/>
    <w:rsid w:val="008F2FD5"/>
    <w:rsid w:val="008F3522"/>
    <w:rsid w:val="008F35BC"/>
    <w:rsid w:val="008F37E5"/>
    <w:rsid w:val="008F477A"/>
    <w:rsid w:val="008F48C2"/>
    <w:rsid w:val="008F5840"/>
    <w:rsid w:val="008F5EEF"/>
    <w:rsid w:val="008F60B4"/>
    <w:rsid w:val="008F66FE"/>
    <w:rsid w:val="008F72CC"/>
    <w:rsid w:val="008F72CD"/>
    <w:rsid w:val="008F73BB"/>
    <w:rsid w:val="008F7452"/>
    <w:rsid w:val="008F764D"/>
    <w:rsid w:val="00902DC1"/>
    <w:rsid w:val="00903802"/>
    <w:rsid w:val="00903C3E"/>
    <w:rsid w:val="00904C9E"/>
    <w:rsid w:val="0090696D"/>
    <w:rsid w:val="00906CD6"/>
    <w:rsid w:val="00906E4D"/>
    <w:rsid w:val="00906F31"/>
    <w:rsid w:val="0090700B"/>
    <w:rsid w:val="009076B1"/>
    <w:rsid w:val="009078B3"/>
    <w:rsid w:val="009079D7"/>
    <w:rsid w:val="00907A77"/>
    <w:rsid w:val="00907E00"/>
    <w:rsid w:val="0091088D"/>
    <w:rsid w:val="00910B54"/>
    <w:rsid w:val="00910FC9"/>
    <w:rsid w:val="009115EE"/>
    <w:rsid w:val="00911C2C"/>
    <w:rsid w:val="009128AA"/>
    <w:rsid w:val="009128EB"/>
    <w:rsid w:val="0091291A"/>
    <w:rsid w:val="00913612"/>
    <w:rsid w:val="0091366A"/>
    <w:rsid w:val="00913824"/>
    <w:rsid w:val="00913BD1"/>
    <w:rsid w:val="009146A4"/>
    <w:rsid w:val="00914CB1"/>
    <w:rsid w:val="00914FBA"/>
    <w:rsid w:val="00914FD3"/>
    <w:rsid w:val="00915757"/>
    <w:rsid w:val="009159B3"/>
    <w:rsid w:val="00915DDA"/>
    <w:rsid w:val="00916181"/>
    <w:rsid w:val="009161DF"/>
    <w:rsid w:val="00916B4A"/>
    <w:rsid w:val="00917084"/>
    <w:rsid w:val="009204C5"/>
    <w:rsid w:val="0092076E"/>
    <w:rsid w:val="009215FB"/>
    <w:rsid w:val="0092180D"/>
    <w:rsid w:val="00921909"/>
    <w:rsid w:val="0092233C"/>
    <w:rsid w:val="009232C9"/>
    <w:rsid w:val="00923608"/>
    <w:rsid w:val="009238E5"/>
    <w:rsid w:val="00923F12"/>
    <w:rsid w:val="00924A59"/>
    <w:rsid w:val="00924A8D"/>
    <w:rsid w:val="00924FF8"/>
    <w:rsid w:val="0092553C"/>
    <w:rsid w:val="0092568D"/>
    <w:rsid w:val="009258B1"/>
    <w:rsid w:val="00925BA8"/>
    <w:rsid w:val="00926DA7"/>
    <w:rsid w:val="00927029"/>
    <w:rsid w:val="00927BA2"/>
    <w:rsid w:val="00927E6F"/>
    <w:rsid w:val="00927F01"/>
    <w:rsid w:val="00927F8B"/>
    <w:rsid w:val="0093094D"/>
    <w:rsid w:val="009312C8"/>
    <w:rsid w:val="009313DE"/>
    <w:rsid w:val="009328C7"/>
    <w:rsid w:val="009336EC"/>
    <w:rsid w:val="00933F56"/>
    <w:rsid w:val="009341D4"/>
    <w:rsid w:val="00934722"/>
    <w:rsid w:val="00934A02"/>
    <w:rsid w:val="00934C13"/>
    <w:rsid w:val="00934E83"/>
    <w:rsid w:val="00934E9B"/>
    <w:rsid w:val="00935228"/>
    <w:rsid w:val="009355A2"/>
    <w:rsid w:val="00935826"/>
    <w:rsid w:val="00935F9E"/>
    <w:rsid w:val="00936D98"/>
    <w:rsid w:val="00937025"/>
    <w:rsid w:val="00937C14"/>
    <w:rsid w:val="00937D46"/>
    <w:rsid w:val="00941268"/>
    <w:rsid w:val="009413C8"/>
    <w:rsid w:val="00941AFD"/>
    <w:rsid w:val="00942C80"/>
    <w:rsid w:val="00942F7B"/>
    <w:rsid w:val="00943197"/>
    <w:rsid w:val="0094356B"/>
    <w:rsid w:val="009435F2"/>
    <w:rsid w:val="0094409D"/>
    <w:rsid w:val="00945180"/>
    <w:rsid w:val="0094590C"/>
    <w:rsid w:val="00945AEB"/>
    <w:rsid w:val="00946355"/>
    <w:rsid w:val="009468B7"/>
    <w:rsid w:val="009469D3"/>
    <w:rsid w:val="00946DA5"/>
    <w:rsid w:val="0094724E"/>
    <w:rsid w:val="00947720"/>
    <w:rsid w:val="00947973"/>
    <w:rsid w:val="00947BE6"/>
    <w:rsid w:val="0095048D"/>
    <w:rsid w:val="009505CE"/>
    <w:rsid w:val="009508F7"/>
    <w:rsid w:val="00951ADB"/>
    <w:rsid w:val="009521A8"/>
    <w:rsid w:val="0095380C"/>
    <w:rsid w:val="00954353"/>
    <w:rsid w:val="009543C7"/>
    <w:rsid w:val="0095481C"/>
    <w:rsid w:val="00955889"/>
    <w:rsid w:val="00955C0A"/>
    <w:rsid w:val="00955C4F"/>
    <w:rsid w:val="009572B1"/>
    <w:rsid w:val="00960CC8"/>
    <w:rsid w:val="00960D88"/>
    <w:rsid w:val="009615D6"/>
    <w:rsid w:val="00962AEE"/>
    <w:rsid w:val="00963E13"/>
    <w:rsid w:val="00964684"/>
    <w:rsid w:val="00964C0A"/>
    <w:rsid w:val="00964DF9"/>
    <w:rsid w:val="009657F1"/>
    <w:rsid w:val="0096625D"/>
    <w:rsid w:val="009709F8"/>
    <w:rsid w:val="0097148F"/>
    <w:rsid w:val="00972929"/>
    <w:rsid w:val="00972F91"/>
    <w:rsid w:val="009731E2"/>
    <w:rsid w:val="0097322A"/>
    <w:rsid w:val="00973827"/>
    <w:rsid w:val="00973DE4"/>
    <w:rsid w:val="009742D3"/>
    <w:rsid w:val="00974C46"/>
    <w:rsid w:val="00974F53"/>
    <w:rsid w:val="009752F7"/>
    <w:rsid w:val="00975C12"/>
    <w:rsid w:val="0097786C"/>
    <w:rsid w:val="00977BA7"/>
    <w:rsid w:val="0098047D"/>
    <w:rsid w:val="00980517"/>
    <w:rsid w:val="00981446"/>
    <w:rsid w:val="0098189F"/>
    <w:rsid w:val="0098194F"/>
    <w:rsid w:val="009824B5"/>
    <w:rsid w:val="009826C8"/>
    <w:rsid w:val="009836E4"/>
    <w:rsid w:val="0098412F"/>
    <w:rsid w:val="00984573"/>
    <w:rsid w:val="00985073"/>
    <w:rsid w:val="00985F28"/>
    <w:rsid w:val="00986149"/>
    <w:rsid w:val="00986176"/>
    <w:rsid w:val="00986A2F"/>
    <w:rsid w:val="00986E7F"/>
    <w:rsid w:val="00987048"/>
    <w:rsid w:val="009874BB"/>
    <w:rsid w:val="00987536"/>
    <w:rsid w:val="00987637"/>
    <w:rsid w:val="00990BD5"/>
    <w:rsid w:val="009914A4"/>
    <w:rsid w:val="009917BA"/>
    <w:rsid w:val="0099196F"/>
    <w:rsid w:val="009925CC"/>
    <w:rsid w:val="00992735"/>
    <w:rsid w:val="00992B98"/>
    <w:rsid w:val="0099359F"/>
    <w:rsid w:val="00993621"/>
    <w:rsid w:val="009940CD"/>
    <w:rsid w:val="0099448F"/>
    <w:rsid w:val="009947AE"/>
    <w:rsid w:val="00994807"/>
    <w:rsid w:val="00994871"/>
    <w:rsid w:val="00994AE7"/>
    <w:rsid w:val="00994E08"/>
    <w:rsid w:val="009951F9"/>
    <w:rsid w:val="00995C95"/>
    <w:rsid w:val="00995E85"/>
    <w:rsid w:val="009962A1"/>
    <w:rsid w:val="009962BD"/>
    <w:rsid w:val="00996452"/>
    <w:rsid w:val="00996468"/>
    <w:rsid w:val="00996876"/>
    <w:rsid w:val="00996B7F"/>
    <w:rsid w:val="00996FFA"/>
    <w:rsid w:val="009973F1"/>
    <w:rsid w:val="009973F3"/>
    <w:rsid w:val="0099771F"/>
    <w:rsid w:val="0099795B"/>
    <w:rsid w:val="009A010D"/>
    <w:rsid w:val="009A0C6F"/>
    <w:rsid w:val="009A14EF"/>
    <w:rsid w:val="009A23A9"/>
    <w:rsid w:val="009A2DF9"/>
    <w:rsid w:val="009A3A86"/>
    <w:rsid w:val="009A44AC"/>
    <w:rsid w:val="009A472A"/>
    <w:rsid w:val="009A4869"/>
    <w:rsid w:val="009A5543"/>
    <w:rsid w:val="009A5BBD"/>
    <w:rsid w:val="009A63D6"/>
    <w:rsid w:val="009A6A16"/>
    <w:rsid w:val="009A6A53"/>
    <w:rsid w:val="009A6A6B"/>
    <w:rsid w:val="009A6BA7"/>
    <w:rsid w:val="009A7580"/>
    <w:rsid w:val="009B1BAC"/>
    <w:rsid w:val="009B1EF9"/>
    <w:rsid w:val="009B26AC"/>
    <w:rsid w:val="009B2CE3"/>
    <w:rsid w:val="009B37D6"/>
    <w:rsid w:val="009B37E2"/>
    <w:rsid w:val="009B4519"/>
    <w:rsid w:val="009B4CE3"/>
    <w:rsid w:val="009B506B"/>
    <w:rsid w:val="009B57EF"/>
    <w:rsid w:val="009B5B85"/>
    <w:rsid w:val="009B7204"/>
    <w:rsid w:val="009C0074"/>
    <w:rsid w:val="009C0564"/>
    <w:rsid w:val="009C1679"/>
    <w:rsid w:val="009C2685"/>
    <w:rsid w:val="009C2BB4"/>
    <w:rsid w:val="009C3061"/>
    <w:rsid w:val="009C39BC"/>
    <w:rsid w:val="009C4BC2"/>
    <w:rsid w:val="009C4D22"/>
    <w:rsid w:val="009C4E18"/>
    <w:rsid w:val="009C7320"/>
    <w:rsid w:val="009C7B37"/>
    <w:rsid w:val="009C7D01"/>
    <w:rsid w:val="009D0136"/>
    <w:rsid w:val="009D0586"/>
    <w:rsid w:val="009D0729"/>
    <w:rsid w:val="009D08F9"/>
    <w:rsid w:val="009D0F66"/>
    <w:rsid w:val="009D1A06"/>
    <w:rsid w:val="009D1BA4"/>
    <w:rsid w:val="009D22E4"/>
    <w:rsid w:val="009D22F7"/>
    <w:rsid w:val="009D319C"/>
    <w:rsid w:val="009D5615"/>
    <w:rsid w:val="009D5994"/>
    <w:rsid w:val="009D5BAB"/>
    <w:rsid w:val="009D5F36"/>
    <w:rsid w:val="009D6757"/>
    <w:rsid w:val="009D6A0A"/>
    <w:rsid w:val="009D70C0"/>
    <w:rsid w:val="009E058F"/>
    <w:rsid w:val="009E095A"/>
    <w:rsid w:val="009E0A9E"/>
    <w:rsid w:val="009E1250"/>
    <w:rsid w:val="009E19A2"/>
    <w:rsid w:val="009E2BBB"/>
    <w:rsid w:val="009E3AFD"/>
    <w:rsid w:val="009E3CDD"/>
    <w:rsid w:val="009E4B16"/>
    <w:rsid w:val="009E51F7"/>
    <w:rsid w:val="009E5C60"/>
    <w:rsid w:val="009E5DCD"/>
    <w:rsid w:val="009E5E71"/>
    <w:rsid w:val="009E64DB"/>
    <w:rsid w:val="009E6794"/>
    <w:rsid w:val="009E7189"/>
    <w:rsid w:val="009E7E46"/>
    <w:rsid w:val="009E7FC1"/>
    <w:rsid w:val="009F01E1"/>
    <w:rsid w:val="009F0B4D"/>
    <w:rsid w:val="009F0F52"/>
    <w:rsid w:val="009F1096"/>
    <w:rsid w:val="009F150E"/>
    <w:rsid w:val="009F197B"/>
    <w:rsid w:val="009F27AD"/>
    <w:rsid w:val="009F3FB5"/>
    <w:rsid w:val="009F521F"/>
    <w:rsid w:val="009F553C"/>
    <w:rsid w:val="009F59F8"/>
    <w:rsid w:val="009F6820"/>
    <w:rsid w:val="009F7C3F"/>
    <w:rsid w:val="009F7F54"/>
    <w:rsid w:val="00A005B0"/>
    <w:rsid w:val="00A01F17"/>
    <w:rsid w:val="00A02222"/>
    <w:rsid w:val="00A022A5"/>
    <w:rsid w:val="00A03A22"/>
    <w:rsid w:val="00A03B84"/>
    <w:rsid w:val="00A04634"/>
    <w:rsid w:val="00A055E9"/>
    <w:rsid w:val="00A05C8C"/>
    <w:rsid w:val="00A06033"/>
    <w:rsid w:val="00A06119"/>
    <w:rsid w:val="00A07709"/>
    <w:rsid w:val="00A07A48"/>
    <w:rsid w:val="00A108EE"/>
    <w:rsid w:val="00A10BB8"/>
    <w:rsid w:val="00A1200D"/>
    <w:rsid w:val="00A1348A"/>
    <w:rsid w:val="00A137E4"/>
    <w:rsid w:val="00A14813"/>
    <w:rsid w:val="00A1566A"/>
    <w:rsid w:val="00A163B8"/>
    <w:rsid w:val="00A16456"/>
    <w:rsid w:val="00A165BF"/>
    <w:rsid w:val="00A172E8"/>
    <w:rsid w:val="00A179FF"/>
    <w:rsid w:val="00A20F0F"/>
    <w:rsid w:val="00A20F8B"/>
    <w:rsid w:val="00A21A36"/>
    <w:rsid w:val="00A22527"/>
    <w:rsid w:val="00A25294"/>
    <w:rsid w:val="00A254EE"/>
    <w:rsid w:val="00A25BE7"/>
    <w:rsid w:val="00A27008"/>
    <w:rsid w:val="00A27CDF"/>
    <w:rsid w:val="00A305BE"/>
    <w:rsid w:val="00A309BE"/>
    <w:rsid w:val="00A309C6"/>
    <w:rsid w:val="00A30D13"/>
    <w:rsid w:val="00A314F9"/>
    <w:rsid w:val="00A316EE"/>
    <w:rsid w:val="00A319D0"/>
    <w:rsid w:val="00A32316"/>
    <w:rsid w:val="00A32BE7"/>
    <w:rsid w:val="00A32C38"/>
    <w:rsid w:val="00A32EF7"/>
    <w:rsid w:val="00A33172"/>
    <w:rsid w:val="00A3432B"/>
    <w:rsid w:val="00A345EF"/>
    <w:rsid w:val="00A346BA"/>
    <w:rsid w:val="00A34C67"/>
    <w:rsid w:val="00A34D62"/>
    <w:rsid w:val="00A35055"/>
    <w:rsid w:val="00A35DD2"/>
    <w:rsid w:val="00A3611D"/>
    <w:rsid w:val="00A36339"/>
    <w:rsid w:val="00A366E4"/>
    <w:rsid w:val="00A36BBE"/>
    <w:rsid w:val="00A413C3"/>
    <w:rsid w:val="00A4376F"/>
    <w:rsid w:val="00A43FD8"/>
    <w:rsid w:val="00A446EA"/>
    <w:rsid w:val="00A44CA3"/>
    <w:rsid w:val="00A45282"/>
    <w:rsid w:val="00A4549D"/>
    <w:rsid w:val="00A4549F"/>
    <w:rsid w:val="00A45968"/>
    <w:rsid w:val="00A45B9B"/>
    <w:rsid w:val="00A462FE"/>
    <w:rsid w:val="00A501C9"/>
    <w:rsid w:val="00A50506"/>
    <w:rsid w:val="00A51DA4"/>
    <w:rsid w:val="00A526C2"/>
    <w:rsid w:val="00A52AB3"/>
    <w:rsid w:val="00A53F55"/>
    <w:rsid w:val="00A5417B"/>
    <w:rsid w:val="00A54599"/>
    <w:rsid w:val="00A54B82"/>
    <w:rsid w:val="00A54C2B"/>
    <w:rsid w:val="00A5515D"/>
    <w:rsid w:val="00A55210"/>
    <w:rsid w:val="00A5526B"/>
    <w:rsid w:val="00A569D4"/>
    <w:rsid w:val="00A56B39"/>
    <w:rsid w:val="00A57224"/>
    <w:rsid w:val="00A57F1A"/>
    <w:rsid w:val="00A60163"/>
    <w:rsid w:val="00A6038D"/>
    <w:rsid w:val="00A60720"/>
    <w:rsid w:val="00A60CF0"/>
    <w:rsid w:val="00A61429"/>
    <w:rsid w:val="00A61514"/>
    <w:rsid w:val="00A61645"/>
    <w:rsid w:val="00A62080"/>
    <w:rsid w:val="00A62C0B"/>
    <w:rsid w:val="00A630A2"/>
    <w:rsid w:val="00A632B8"/>
    <w:rsid w:val="00A63BF3"/>
    <w:rsid w:val="00A63DE2"/>
    <w:rsid w:val="00A64110"/>
    <w:rsid w:val="00A64942"/>
    <w:rsid w:val="00A64B84"/>
    <w:rsid w:val="00A65911"/>
    <w:rsid w:val="00A6643C"/>
    <w:rsid w:val="00A669C6"/>
    <w:rsid w:val="00A67544"/>
    <w:rsid w:val="00A7075B"/>
    <w:rsid w:val="00A717CD"/>
    <w:rsid w:val="00A71A9B"/>
    <w:rsid w:val="00A71CE6"/>
    <w:rsid w:val="00A71D23"/>
    <w:rsid w:val="00A7333A"/>
    <w:rsid w:val="00A73D0D"/>
    <w:rsid w:val="00A74A92"/>
    <w:rsid w:val="00A74CF6"/>
    <w:rsid w:val="00A75322"/>
    <w:rsid w:val="00A75CC1"/>
    <w:rsid w:val="00A75E88"/>
    <w:rsid w:val="00A7652F"/>
    <w:rsid w:val="00A8056E"/>
    <w:rsid w:val="00A81FBB"/>
    <w:rsid w:val="00A82197"/>
    <w:rsid w:val="00A82D58"/>
    <w:rsid w:val="00A83844"/>
    <w:rsid w:val="00A8399D"/>
    <w:rsid w:val="00A83E3D"/>
    <w:rsid w:val="00A8443A"/>
    <w:rsid w:val="00A8479C"/>
    <w:rsid w:val="00A8557B"/>
    <w:rsid w:val="00A85A05"/>
    <w:rsid w:val="00A86D63"/>
    <w:rsid w:val="00A87797"/>
    <w:rsid w:val="00A9038C"/>
    <w:rsid w:val="00A90E72"/>
    <w:rsid w:val="00A90F86"/>
    <w:rsid w:val="00A91C37"/>
    <w:rsid w:val="00A922A2"/>
    <w:rsid w:val="00A9327B"/>
    <w:rsid w:val="00A93B69"/>
    <w:rsid w:val="00A93BAE"/>
    <w:rsid w:val="00A94BE4"/>
    <w:rsid w:val="00A963C7"/>
    <w:rsid w:val="00A96ABC"/>
    <w:rsid w:val="00A97C94"/>
    <w:rsid w:val="00AA033D"/>
    <w:rsid w:val="00AA126E"/>
    <w:rsid w:val="00AA15A4"/>
    <w:rsid w:val="00AA1626"/>
    <w:rsid w:val="00AA1C25"/>
    <w:rsid w:val="00AA2079"/>
    <w:rsid w:val="00AA24C0"/>
    <w:rsid w:val="00AA2B3C"/>
    <w:rsid w:val="00AA3DB7"/>
    <w:rsid w:val="00AA507C"/>
    <w:rsid w:val="00AA51F5"/>
    <w:rsid w:val="00AA5E3B"/>
    <w:rsid w:val="00AA68B4"/>
    <w:rsid w:val="00AA70C7"/>
    <w:rsid w:val="00AA72A7"/>
    <w:rsid w:val="00AA7618"/>
    <w:rsid w:val="00AA799F"/>
    <w:rsid w:val="00AB0543"/>
    <w:rsid w:val="00AB0A3C"/>
    <w:rsid w:val="00AB0AC9"/>
    <w:rsid w:val="00AB185A"/>
    <w:rsid w:val="00AB19E1"/>
    <w:rsid w:val="00AB1BA7"/>
    <w:rsid w:val="00AB1E04"/>
    <w:rsid w:val="00AB1E94"/>
    <w:rsid w:val="00AB1EA4"/>
    <w:rsid w:val="00AB296E"/>
    <w:rsid w:val="00AB29CF"/>
    <w:rsid w:val="00AB2BD8"/>
    <w:rsid w:val="00AB3027"/>
    <w:rsid w:val="00AB3113"/>
    <w:rsid w:val="00AB348A"/>
    <w:rsid w:val="00AB3F38"/>
    <w:rsid w:val="00AB43EC"/>
    <w:rsid w:val="00AB4BF4"/>
    <w:rsid w:val="00AB4E26"/>
    <w:rsid w:val="00AB5ADF"/>
    <w:rsid w:val="00AB5E57"/>
    <w:rsid w:val="00AB725F"/>
    <w:rsid w:val="00AB79FD"/>
    <w:rsid w:val="00AC01C2"/>
    <w:rsid w:val="00AC0705"/>
    <w:rsid w:val="00AC109B"/>
    <w:rsid w:val="00AC4CDB"/>
    <w:rsid w:val="00AC6223"/>
    <w:rsid w:val="00AC74DA"/>
    <w:rsid w:val="00AC7A2B"/>
    <w:rsid w:val="00AC7C25"/>
    <w:rsid w:val="00AD0A51"/>
    <w:rsid w:val="00AD0B37"/>
    <w:rsid w:val="00AD1069"/>
    <w:rsid w:val="00AD11F7"/>
    <w:rsid w:val="00AD1DB7"/>
    <w:rsid w:val="00AD2852"/>
    <w:rsid w:val="00AD3976"/>
    <w:rsid w:val="00AD3D78"/>
    <w:rsid w:val="00AD44F2"/>
    <w:rsid w:val="00AD4D2A"/>
    <w:rsid w:val="00AD534C"/>
    <w:rsid w:val="00AD542F"/>
    <w:rsid w:val="00AD7305"/>
    <w:rsid w:val="00AD73FD"/>
    <w:rsid w:val="00AD7E64"/>
    <w:rsid w:val="00AE0532"/>
    <w:rsid w:val="00AE0791"/>
    <w:rsid w:val="00AE0C56"/>
    <w:rsid w:val="00AE149E"/>
    <w:rsid w:val="00AE22F2"/>
    <w:rsid w:val="00AE29FC"/>
    <w:rsid w:val="00AE2F3F"/>
    <w:rsid w:val="00AE3B4E"/>
    <w:rsid w:val="00AE4BCF"/>
    <w:rsid w:val="00AE556B"/>
    <w:rsid w:val="00AE59EC"/>
    <w:rsid w:val="00AE5D6E"/>
    <w:rsid w:val="00AE63B2"/>
    <w:rsid w:val="00AE67B3"/>
    <w:rsid w:val="00AE7864"/>
    <w:rsid w:val="00AE7949"/>
    <w:rsid w:val="00AF0217"/>
    <w:rsid w:val="00AF033A"/>
    <w:rsid w:val="00AF25D5"/>
    <w:rsid w:val="00AF27DE"/>
    <w:rsid w:val="00AF329B"/>
    <w:rsid w:val="00AF3907"/>
    <w:rsid w:val="00AF3DBB"/>
    <w:rsid w:val="00AF43E1"/>
    <w:rsid w:val="00AF5194"/>
    <w:rsid w:val="00AF53EF"/>
    <w:rsid w:val="00AF56FC"/>
    <w:rsid w:val="00AF6426"/>
    <w:rsid w:val="00AF6964"/>
    <w:rsid w:val="00AF73C3"/>
    <w:rsid w:val="00AF795C"/>
    <w:rsid w:val="00B00717"/>
    <w:rsid w:val="00B00752"/>
    <w:rsid w:val="00B00B52"/>
    <w:rsid w:val="00B01EAD"/>
    <w:rsid w:val="00B026C1"/>
    <w:rsid w:val="00B029C2"/>
    <w:rsid w:val="00B02B9C"/>
    <w:rsid w:val="00B0353B"/>
    <w:rsid w:val="00B03A1B"/>
    <w:rsid w:val="00B040B2"/>
    <w:rsid w:val="00B05C3C"/>
    <w:rsid w:val="00B069DF"/>
    <w:rsid w:val="00B077C2"/>
    <w:rsid w:val="00B10558"/>
    <w:rsid w:val="00B11F25"/>
    <w:rsid w:val="00B12F5B"/>
    <w:rsid w:val="00B13446"/>
    <w:rsid w:val="00B1365E"/>
    <w:rsid w:val="00B139D8"/>
    <w:rsid w:val="00B14477"/>
    <w:rsid w:val="00B156A9"/>
    <w:rsid w:val="00B1594F"/>
    <w:rsid w:val="00B15F83"/>
    <w:rsid w:val="00B160FF"/>
    <w:rsid w:val="00B16322"/>
    <w:rsid w:val="00B1662E"/>
    <w:rsid w:val="00B16A6F"/>
    <w:rsid w:val="00B170E5"/>
    <w:rsid w:val="00B171E3"/>
    <w:rsid w:val="00B2262E"/>
    <w:rsid w:val="00B228C8"/>
    <w:rsid w:val="00B22C0D"/>
    <w:rsid w:val="00B23AF4"/>
    <w:rsid w:val="00B23C15"/>
    <w:rsid w:val="00B25274"/>
    <w:rsid w:val="00B25762"/>
    <w:rsid w:val="00B25B40"/>
    <w:rsid w:val="00B25FDE"/>
    <w:rsid w:val="00B26961"/>
    <w:rsid w:val="00B26AB0"/>
    <w:rsid w:val="00B26AD2"/>
    <w:rsid w:val="00B26B26"/>
    <w:rsid w:val="00B26CA2"/>
    <w:rsid w:val="00B26FF6"/>
    <w:rsid w:val="00B27284"/>
    <w:rsid w:val="00B27B3A"/>
    <w:rsid w:val="00B30B4E"/>
    <w:rsid w:val="00B31246"/>
    <w:rsid w:val="00B31EEE"/>
    <w:rsid w:val="00B326FF"/>
    <w:rsid w:val="00B33E9E"/>
    <w:rsid w:val="00B340AA"/>
    <w:rsid w:val="00B3447B"/>
    <w:rsid w:val="00B34598"/>
    <w:rsid w:val="00B34A9F"/>
    <w:rsid w:val="00B34B80"/>
    <w:rsid w:val="00B35CDA"/>
    <w:rsid w:val="00B35EAF"/>
    <w:rsid w:val="00B36010"/>
    <w:rsid w:val="00B377BE"/>
    <w:rsid w:val="00B37D97"/>
    <w:rsid w:val="00B411BD"/>
    <w:rsid w:val="00B41559"/>
    <w:rsid w:val="00B418E8"/>
    <w:rsid w:val="00B41C43"/>
    <w:rsid w:val="00B42285"/>
    <w:rsid w:val="00B4253A"/>
    <w:rsid w:val="00B4274B"/>
    <w:rsid w:val="00B42AA6"/>
    <w:rsid w:val="00B42CEC"/>
    <w:rsid w:val="00B43490"/>
    <w:rsid w:val="00B435B1"/>
    <w:rsid w:val="00B4367F"/>
    <w:rsid w:val="00B438BA"/>
    <w:rsid w:val="00B447CA"/>
    <w:rsid w:val="00B44DF9"/>
    <w:rsid w:val="00B44F99"/>
    <w:rsid w:val="00B45876"/>
    <w:rsid w:val="00B45AD5"/>
    <w:rsid w:val="00B45DFD"/>
    <w:rsid w:val="00B50B6B"/>
    <w:rsid w:val="00B50FA0"/>
    <w:rsid w:val="00B51073"/>
    <w:rsid w:val="00B51542"/>
    <w:rsid w:val="00B51D1D"/>
    <w:rsid w:val="00B530CF"/>
    <w:rsid w:val="00B5310E"/>
    <w:rsid w:val="00B543C8"/>
    <w:rsid w:val="00B54ACC"/>
    <w:rsid w:val="00B54DCB"/>
    <w:rsid w:val="00B55640"/>
    <w:rsid w:val="00B55AC2"/>
    <w:rsid w:val="00B560C9"/>
    <w:rsid w:val="00B56533"/>
    <w:rsid w:val="00B567AC"/>
    <w:rsid w:val="00B56CFC"/>
    <w:rsid w:val="00B57777"/>
    <w:rsid w:val="00B57A17"/>
    <w:rsid w:val="00B61BE2"/>
    <w:rsid w:val="00B6266F"/>
    <w:rsid w:val="00B62E0B"/>
    <w:rsid w:val="00B63215"/>
    <w:rsid w:val="00B634D8"/>
    <w:rsid w:val="00B63C32"/>
    <w:rsid w:val="00B63E7F"/>
    <w:rsid w:val="00B64434"/>
    <w:rsid w:val="00B6512A"/>
    <w:rsid w:val="00B669FE"/>
    <w:rsid w:val="00B711CE"/>
    <w:rsid w:val="00B71DC8"/>
    <w:rsid w:val="00B7237D"/>
    <w:rsid w:val="00B72FC4"/>
    <w:rsid w:val="00B73564"/>
    <w:rsid w:val="00B746C6"/>
    <w:rsid w:val="00B7604C"/>
    <w:rsid w:val="00B762E6"/>
    <w:rsid w:val="00B7652C"/>
    <w:rsid w:val="00B766BF"/>
    <w:rsid w:val="00B76CD3"/>
    <w:rsid w:val="00B76FA6"/>
    <w:rsid w:val="00B80548"/>
    <w:rsid w:val="00B80910"/>
    <w:rsid w:val="00B818F4"/>
    <w:rsid w:val="00B81BC9"/>
    <w:rsid w:val="00B8222F"/>
    <w:rsid w:val="00B82615"/>
    <w:rsid w:val="00B83444"/>
    <w:rsid w:val="00B836ED"/>
    <w:rsid w:val="00B83E39"/>
    <w:rsid w:val="00B84A6A"/>
    <w:rsid w:val="00B84D66"/>
    <w:rsid w:val="00B853BE"/>
    <w:rsid w:val="00B8540B"/>
    <w:rsid w:val="00B85C97"/>
    <w:rsid w:val="00B86476"/>
    <w:rsid w:val="00B866B7"/>
    <w:rsid w:val="00B86A3D"/>
    <w:rsid w:val="00B86D86"/>
    <w:rsid w:val="00B872E1"/>
    <w:rsid w:val="00B875C7"/>
    <w:rsid w:val="00B906E1"/>
    <w:rsid w:val="00B90B1F"/>
    <w:rsid w:val="00B90D10"/>
    <w:rsid w:val="00B90FE5"/>
    <w:rsid w:val="00B919AD"/>
    <w:rsid w:val="00B91A2B"/>
    <w:rsid w:val="00B921FB"/>
    <w:rsid w:val="00B92514"/>
    <w:rsid w:val="00B93204"/>
    <w:rsid w:val="00B93913"/>
    <w:rsid w:val="00B94207"/>
    <w:rsid w:val="00B9497E"/>
    <w:rsid w:val="00B94E17"/>
    <w:rsid w:val="00B957FE"/>
    <w:rsid w:val="00B95F02"/>
    <w:rsid w:val="00B9637D"/>
    <w:rsid w:val="00B96BEF"/>
    <w:rsid w:val="00B96FC0"/>
    <w:rsid w:val="00B97260"/>
    <w:rsid w:val="00B97A69"/>
    <w:rsid w:val="00B97C24"/>
    <w:rsid w:val="00BA0104"/>
    <w:rsid w:val="00BA03EB"/>
    <w:rsid w:val="00BA0632"/>
    <w:rsid w:val="00BA0AAA"/>
    <w:rsid w:val="00BA0DFB"/>
    <w:rsid w:val="00BA2635"/>
    <w:rsid w:val="00BA2FEF"/>
    <w:rsid w:val="00BA4646"/>
    <w:rsid w:val="00BA7DA9"/>
    <w:rsid w:val="00BA7DB2"/>
    <w:rsid w:val="00BB0627"/>
    <w:rsid w:val="00BB0D3A"/>
    <w:rsid w:val="00BB1548"/>
    <w:rsid w:val="00BB1CE7"/>
    <w:rsid w:val="00BB255A"/>
    <w:rsid w:val="00BB2FD3"/>
    <w:rsid w:val="00BB2FDF"/>
    <w:rsid w:val="00BB2FFF"/>
    <w:rsid w:val="00BB33C4"/>
    <w:rsid w:val="00BB3426"/>
    <w:rsid w:val="00BB452A"/>
    <w:rsid w:val="00BB51E9"/>
    <w:rsid w:val="00BB548D"/>
    <w:rsid w:val="00BB55CB"/>
    <w:rsid w:val="00BB5D93"/>
    <w:rsid w:val="00BB5FCB"/>
    <w:rsid w:val="00BB604B"/>
    <w:rsid w:val="00BB6203"/>
    <w:rsid w:val="00BB63CE"/>
    <w:rsid w:val="00BB65BF"/>
    <w:rsid w:val="00BC00EC"/>
    <w:rsid w:val="00BC08C5"/>
    <w:rsid w:val="00BC12FB"/>
    <w:rsid w:val="00BC1AE3"/>
    <w:rsid w:val="00BC1C3C"/>
    <w:rsid w:val="00BC29B3"/>
    <w:rsid w:val="00BC307F"/>
    <w:rsid w:val="00BC3159"/>
    <w:rsid w:val="00BC3257"/>
    <w:rsid w:val="00BC37A8"/>
    <w:rsid w:val="00BC39DB"/>
    <w:rsid w:val="00BC3A32"/>
    <w:rsid w:val="00BC3B07"/>
    <w:rsid w:val="00BC3FDD"/>
    <w:rsid w:val="00BC46EF"/>
    <w:rsid w:val="00BC5788"/>
    <w:rsid w:val="00BC68FE"/>
    <w:rsid w:val="00BC6B53"/>
    <w:rsid w:val="00BC6FD6"/>
    <w:rsid w:val="00BC7266"/>
    <w:rsid w:val="00BC7A98"/>
    <w:rsid w:val="00BD008E"/>
    <w:rsid w:val="00BD0403"/>
    <w:rsid w:val="00BD1DDA"/>
    <w:rsid w:val="00BD20C4"/>
    <w:rsid w:val="00BD2405"/>
    <w:rsid w:val="00BD2520"/>
    <w:rsid w:val="00BD2F3B"/>
    <w:rsid w:val="00BD3372"/>
    <w:rsid w:val="00BD37B5"/>
    <w:rsid w:val="00BD50AA"/>
    <w:rsid w:val="00BD5135"/>
    <w:rsid w:val="00BD59DE"/>
    <w:rsid w:val="00BD6536"/>
    <w:rsid w:val="00BD7291"/>
    <w:rsid w:val="00BD7EA3"/>
    <w:rsid w:val="00BD7FE2"/>
    <w:rsid w:val="00BE0B19"/>
    <w:rsid w:val="00BE0DD8"/>
    <w:rsid w:val="00BE13F0"/>
    <w:rsid w:val="00BE1A7A"/>
    <w:rsid w:val="00BE1D82"/>
    <w:rsid w:val="00BE1EE4"/>
    <w:rsid w:val="00BE1F8B"/>
    <w:rsid w:val="00BE2B4F"/>
    <w:rsid w:val="00BE2F39"/>
    <w:rsid w:val="00BE332D"/>
    <w:rsid w:val="00BE3493"/>
    <w:rsid w:val="00BE3CF1"/>
    <w:rsid w:val="00BE497D"/>
    <w:rsid w:val="00BE4B20"/>
    <w:rsid w:val="00BE4E36"/>
    <w:rsid w:val="00BE5FC4"/>
    <w:rsid w:val="00BE650B"/>
    <w:rsid w:val="00BE740C"/>
    <w:rsid w:val="00BE7C4D"/>
    <w:rsid w:val="00BE7F6A"/>
    <w:rsid w:val="00BF0274"/>
    <w:rsid w:val="00BF08C4"/>
    <w:rsid w:val="00BF0BAF"/>
    <w:rsid w:val="00BF0C3C"/>
    <w:rsid w:val="00BF19CE"/>
    <w:rsid w:val="00BF1BA0"/>
    <w:rsid w:val="00BF2B6F"/>
    <w:rsid w:val="00BF351A"/>
    <w:rsid w:val="00BF3914"/>
    <w:rsid w:val="00BF438F"/>
    <w:rsid w:val="00BF49B1"/>
    <w:rsid w:val="00BF5552"/>
    <w:rsid w:val="00BF564E"/>
    <w:rsid w:val="00BF6B6D"/>
    <w:rsid w:val="00BF73F2"/>
    <w:rsid w:val="00BF749C"/>
    <w:rsid w:val="00BF7509"/>
    <w:rsid w:val="00BF7B8B"/>
    <w:rsid w:val="00C01523"/>
    <w:rsid w:val="00C01671"/>
    <w:rsid w:val="00C01BEA"/>
    <w:rsid w:val="00C02419"/>
    <w:rsid w:val="00C024B9"/>
    <w:rsid w:val="00C02766"/>
    <w:rsid w:val="00C0295E"/>
    <w:rsid w:val="00C03EE8"/>
    <w:rsid w:val="00C04708"/>
    <w:rsid w:val="00C04A26"/>
    <w:rsid w:val="00C04D88"/>
    <w:rsid w:val="00C05506"/>
    <w:rsid w:val="00C05BEC"/>
    <w:rsid w:val="00C05EB1"/>
    <w:rsid w:val="00C06E7D"/>
    <w:rsid w:val="00C07DEA"/>
    <w:rsid w:val="00C109C6"/>
    <w:rsid w:val="00C1112B"/>
    <w:rsid w:val="00C114B4"/>
    <w:rsid w:val="00C11A88"/>
    <w:rsid w:val="00C11FD0"/>
    <w:rsid w:val="00C12012"/>
    <w:rsid w:val="00C12065"/>
    <w:rsid w:val="00C12874"/>
    <w:rsid w:val="00C12BC1"/>
    <w:rsid w:val="00C12C88"/>
    <w:rsid w:val="00C13268"/>
    <w:rsid w:val="00C13BDA"/>
    <w:rsid w:val="00C13FFD"/>
    <w:rsid w:val="00C14632"/>
    <w:rsid w:val="00C15330"/>
    <w:rsid w:val="00C1572D"/>
    <w:rsid w:val="00C16618"/>
    <w:rsid w:val="00C16C30"/>
    <w:rsid w:val="00C172D4"/>
    <w:rsid w:val="00C20A00"/>
    <w:rsid w:val="00C21673"/>
    <w:rsid w:val="00C21822"/>
    <w:rsid w:val="00C21C7A"/>
    <w:rsid w:val="00C23130"/>
    <w:rsid w:val="00C234BF"/>
    <w:rsid w:val="00C237A1"/>
    <w:rsid w:val="00C23D92"/>
    <w:rsid w:val="00C241E9"/>
    <w:rsid w:val="00C24723"/>
    <w:rsid w:val="00C24B4D"/>
    <w:rsid w:val="00C255A5"/>
    <w:rsid w:val="00C2584B"/>
    <w:rsid w:val="00C25942"/>
    <w:rsid w:val="00C25DD9"/>
    <w:rsid w:val="00C25E64"/>
    <w:rsid w:val="00C2663F"/>
    <w:rsid w:val="00C26DB8"/>
    <w:rsid w:val="00C26E17"/>
    <w:rsid w:val="00C27062"/>
    <w:rsid w:val="00C3062C"/>
    <w:rsid w:val="00C311A8"/>
    <w:rsid w:val="00C31D90"/>
    <w:rsid w:val="00C31F5C"/>
    <w:rsid w:val="00C322E8"/>
    <w:rsid w:val="00C3329E"/>
    <w:rsid w:val="00C33E06"/>
    <w:rsid w:val="00C3400F"/>
    <w:rsid w:val="00C34B64"/>
    <w:rsid w:val="00C34C36"/>
    <w:rsid w:val="00C3525B"/>
    <w:rsid w:val="00C352B3"/>
    <w:rsid w:val="00C35D1E"/>
    <w:rsid w:val="00C3649C"/>
    <w:rsid w:val="00C3654C"/>
    <w:rsid w:val="00C36B63"/>
    <w:rsid w:val="00C36BF5"/>
    <w:rsid w:val="00C36DBC"/>
    <w:rsid w:val="00C376BA"/>
    <w:rsid w:val="00C40373"/>
    <w:rsid w:val="00C4082D"/>
    <w:rsid w:val="00C40AE6"/>
    <w:rsid w:val="00C411AF"/>
    <w:rsid w:val="00C4138D"/>
    <w:rsid w:val="00C418B6"/>
    <w:rsid w:val="00C41E3A"/>
    <w:rsid w:val="00C42408"/>
    <w:rsid w:val="00C4304C"/>
    <w:rsid w:val="00C43315"/>
    <w:rsid w:val="00C43A46"/>
    <w:rsid w:val="00C4484E"/>
    <w:rsid w:val="00C452F5"/>
    <w:rsid w:val="00C46555"/>
    <w:rsid w:val="00C46B15"/>
    <w:rsid w:val="00C46C37"/>
    <w:rsid w:val="00C46E37"/>
    <w:rsid w:val="00C46F7D"/>
    <w:rsid w:val="00C473F7"/>
    <w:rsid w:val="00C47673"/>
    <w:rsid w:val="00C479B5"/>
    <w:rsid w:val="00C50242"/>
    <w:rsid w:val="00C5034D"/>
    <w:rsid w:val="00C5050E"/>
    <w:rsid w:val="00C50E99"/>
    <w:rsid w:val="00C52197"/>
    <w:rsid w:val="00C52744"/>
    <w:rsid w:val="00C53C47"/>
    <w:rsid w:val="00C53EB3"/>
    <w:rsid w:val="00C53F0B"/>
    <w:rsid w:val="00C542D4"/>
    <w:rsid w:val="00C54D71"/>
    <w:rsid w:val="00C55AC6"/>
    <w:rsid w:val="00C55FFA"/>
    <w:rsid w:val="00C563F5"/>
    <w:rsid w:val="00C569B3"/>
    <w:rsid w:val="00C56E17"/>
    <w:rsid w:val="00C570F7"/>
    <w:rsid w:val="00C573E9"/>
    <w:rsid w:val="00C57413"/>
    <w:rsid w:val="00C57FCB"/>
    <w:rsid w:val="00C603AF"/>
    <w:rsid w:val="00C60E5F"/>
    <w:rsid w:val="00C61C0C"/>
    <w:rsid w:val="00C62CD5"/>
    <w:rsid w:val="00C635D8"/>
    <w:rsid w:val="00C636E6"/>
    <w:rsid w:val="00C639D6"/>
    <w:rsid w:val="00C63F8E"/>
    <w:rsid w:val="00C64516"/>
    <w:rsid w:val="00C647FB"/>
    <w:rsid w:val="00C654E0"/>
    <w:rsid w:val="00C66146"/>
    <w:rsid w:val="00C66CDE"/>
    <w:rsid w:val="00C67EAB"/>
    <w:rsid w:val="00C70DFF"/>
    <w:rsid w:val="00C70E0B"/>
    <w:rsid w:val="00C70F21"/>
    <w:rsid w:val="00C71742"/>
    <w:rsid w:val="00C71A70"/>
    <w:rsid w:val="00C71D63"/>
    <w:rsid w:val="00C73092"/>
    <w:rsid w:val="00C73566"/>
    <w:rsid w:val="00C73A76"/>
    <w:rsid w:val="00C74B77"/>
    <w:rsid w:val="00C74D6C"/>
    <w:rsid w:val="00C75A6B"/>
    <w:rsid w:val="00C763B6"/>
    <w:rsid w:val="00C7644F"/>
    <w:rsid w:val="00C768E5"/>
    <w:rsid w:val="00C768F6"/>
    <w:rsid w:val="00C80073"/>
    <w:rsid w:val="00C80DEA"/>
    <w:rsid w:val="00C8239B"/>
    <w:rsid w:val="00C82BA1"/>
    <w:rsid w:val="00C83067"/>
    <w:rsid w:val="00C832DC"/>
    <w:rsid w:val="00C83697"/>
    <w:rsid w:val="00C8377F"/>
    <w:rsid w:val="00C83F63"/>
    <w:rsid w:val="00C8554F"/>
    <w:rsid w:val="00C861DC"/>
    <w:rsid w:val="00C8646D"/>
    <w:rsid w:val="00C86575"/>
    <w:rsid w:val="00C87DA5"/>
    <w:rsid w:val="00C87EF0"/>
    <w:rsid w:val="00C904A2"/>
    <w:rsid w:val="00C904D7"/>
    <w:rsid w:val="00C90AB4"/>
    <w:rsid w:val="00C91118"/>
    <w:rsid w:val="00C91630"/>
    <w:rsid w:val="00C91DE3"/>
    <w:rsid w:val="00C92C7F"/>
    <w:rsid w:val="00C9355F"/>
    <w:rsid w:val="00C9369D"/>
    <w:rsid w:val="00C944FA"/>
    <w:rsid w:val="00C955A1"/>
    <w:rsid w:val="00C95854"/>
    <w:rsid w:val="00C95E25"/>
    <w:rsid w:val="00C95EFF"/>
    <w:rsid w:val="00C9663C"/>
    <w:rsid w:val="00C96B40"/>
    <w:rsid w:val="00C96E6F"/>
    <w:rsid w:val="00C97872"/>
    <w:rsid w:val="00CA0532"/>
    <w:rsid w:val="00CA2241"/>
    <w:rsid w:val="00CA2D2F"/>
    <w:rsid w:val="00CA2F8F"/>
    <w:rsid w:val="00CA3BB0"/>
    <w:rsid w:val="00CA3CDD"/>
    <w:rsid w:val="00CA403B"/>
    <w:rsid w:val="00CA42F6"/>
    <w:rsid w:val="00CA43DD"/>
    <w:rsid w:val="00CA4908"/>
    <w:rsid w:val="00CA4DC6"/>
    <w:rsid w:val="00CA505A"/>
    <w:rsid w:val="00CA59DD"/>
    <w:rsid w:val="00CA732D"/>
    <w:rsid w:val="00CA7890"/>
    <w:rsid w:val="00CA7B30"/>
    <w:rsid w:val="00CA7F09"/>
    <w:rsid w:val="00CB008E"/>
    <w:rsid w:val="00CB01FA"/>
    <w:rsid w:val="00CB0737"/>
    <w:rsid w:val="00CB097A"/>
    <w:rsid w:val="00CB152A"/>
    <w:rsid w:val="00CB211B"/>
    <w:rsid w:val="00CB26EC"/>
    <w:rsid w:val="00CB2D2A"/>
    <w:rsid w:val="00CB3ABD"/>
    <w:rsid w:val="00CB3E3B"/>
    <w:rsid w:val="00CB5006"/>
    <w:rsid w:val="00CB5758"/>
    <w:rsid w:val="00CB5B1E"/>
    <w:rsid w:val="00CB6B93"/>
    <w:rsid w:val="00CB787A"/>
    <w:rsid w:val="00CC0242"/>
    <w:rsid w:val="00CC0C4A"/>
    <w:rsid w:val="00CC17F0"/>
    <w:rsid w:val="00CC1853"/>
    <w:rsid w:val="00CC1FAE"/>
    <w:rsid w:val="00CC24B9"/>
    <w:rsid w:val="00CC38CC"/>
    <w:rsid w:val="00CC3A23"/>
    <w:rsid w:val="00CC4924"/>
    <w:rsid w:val="00CC524B"/>
    <w:rsid w:val="00CC737C"/>
    <w:rsid w:val="00CD0384"/>
    <w:rsid w:val="00CD087D"/>
    <w:rsid w:val="00CD0F5D"/>
    <w:rsid w:val="00CD1C0B"/>
    <w:rsid w:val="00CD239A"/>
    <w:rsid w:val="00CD38F4"/>
    <w:rsid w:val="00CD3ED3"/>
    <w:rsid w:val="00CD4598"/>
    <w:rsid w:val="00CD5512"/>
    <w:rsid w:val="00CD6587"/>
    <w:rsid w:val="00CD6E3D"/>
    <w:rsid w:val="00CD71AB"/>
    <w:rsid w:val="00CD77EC"/>
    <w:rsid w:val="00CE0109"/>
    <w:rsid w:val="00CE186E"/>
    <w:rsid w:val="00CE1FC5"/>
    <w:rsid w:val="00CE33DE"/>
    <w:rsid w:val="00CE441C"/>
    <w:rsid w:val="00CE46E5"/>
    <w:rsid w:val="00CE485A"/>
    <w:rsid w:val="00CE4F0F"/>
    <w:rsid w:val="00CE5279"/>
    <w:rsid w:val="00CE5A44"/>
    <w:rsid w:val="00CE5A78"/>
    <w:rsid w:val="00CE776B"/>
    <w:rsid w:val="00CE78AE"/>
    <w:rsid w:val="00CE7E62"/>
    <w:rsid w:val="00CF195E"/>
    <w:rsid w:val="00CF19DA"/>
    <w:rsid w:val="00CF1C7F"/>
    <w:rsid w:val="00CF1CC0"/>
    <w:rsid w:val="00CF1E95"/>
    <w:rsid w:val="00CF24F8"/>
    <w:rsid w:val="00CF2653"/>
    <w:rsid w:val="00CF2BB7"/>
    <w:rsid w:val="00CF3E76"/>
    <w:rsid w:val="00CF3EC9"/>
    <w:rsid w:val="00CF4247"/>
    <w:rsid w:val="00CF5263"/>
    <w:rsid w:val="00CF60B5"/>
    <w:rsid w:val="00CF64DF"/>
    <w:rsid w:val="00D004FA"/>
    <w:rsid w:val="00D006C0"/>
    <w:rsid w:val="00D0077F"/>
    <w:rsid w:val="00D013DB"/>
    <w:rsid w:val="00D01480"/>
    <w:rsid w:val="00D01B21"/>
    <w:rsid w:val="00D01E2F"/>
    <w:rsid w:val="00D03102"/>
    <w:rsid w:val="00D03727"/>
    <w:rsid w:val="00D0378A"/>
    <w:rsid w:val="00D049D0"/>
    <w:rsid w:val="00D04DCD"/>
    <w:rsid w:val="00D05132"/>
    <w:rsid w:val="00D05A57"/>
    <w:rsid w:val="00D05EA9"/>
    <w:rsid w:val="00D0602E"/>
    <w:rsid w:val="00D070B7"/>
    <w:rsid w:val="00D071F8"/>
    <w:rsid w:val="00D07252"/>
    <w:rsid w:val="00D074F4"/>
    <w:rsid w:val="00D07CE1"/>
    <w:rsid w:val="00D07E2E"/>
    <w:rsid w:val="00D1026A"/>
    <w:rsid w:val="00D107CF"/>
    <w:rsid w:val="00D11359"/>
    <w:rsid w:val="00D11B0B"/>
    <w:rsid w:val="00D12293"/>
    <w:rsid w:val="00D12726"/>
    <w:rsid w:val="00D1299B"/>
    <w:rsid w:val="00D1329F"/>
    <w:rsid w:val="00D14236"/>
    <w:rsid w:val="00D14553"/>
    <w:rsid w:val="00D14DB1"/>
    <w:rsid w:val="00D15F43"/>
    <w:rsid w:val="00D16B9E"/>
    <w:rsid w:val="00D16E87"/>
    <w:rsid w:val="00D173EF"/>
    <w:rsid w:val="00D17D40"/>
    <w:rsid w:val="00D17FD6"/>
    <w:rsid w:val="00D20B8B"/>
    <w:rsid w:val="00D2162C"/>
    <w:rsid w:val="00D21A3C"/>
    <w:rsid w:val="00D22127"/>
    <w:rsid w:val="00D22A37"/>
    <w:rsid w:val="00D22F0C"/>
    <w:rsid w:val="00D233F1"/>
    <w:rsid w:val="00D2390F"/>
    <w:rsid w:val="00D24452"/>
    <w:rsid w:val="00D256F8"/>
    <w:rsid w:val="00D258AC"/>
    <w:rsid w:val="00D26670"/>
    <w:rsid w:val="00D2685C"/>
    <w:rsid w:val="00D26A3B"/>
    <w:rsid w:val="00D26F42"/>
    <w:rsid w:val="00D302FD"/>
    <w:rsid w:val="00D3038A"/>
    <w:rsid w:val="00D3098D"/>
    <w:rsid w:val="00D31A02"/>
    <w:rsid w:val="00D31F38"/>
    <w:rsid w:val="00D32695"/>
    <w:rsid w:val="00D3323C"/>
    <w:rsid w:val="00D3338C"/>
    <w:rsid w:val="00D33456"/>
    <w:rsid w:val="00D3396F"/>
    <w:rsid w:val="00D33972"/>
    <w:rsid w:val="00D33982"/>
    <w:rsid w:val="00D33D4D"/>
    <w:rsid w:val="00D34652"/>
    <w:rsid w:val="00D34A0B"/>
    <w:rsid w:val="00D35AE3"/>
    <w:rsid w:val="00D36234"/>
    <w:rsid w:val="00D36371"/>
    <w:rsid w:val="00D41938"/>
    <w:rsid w:val="00D4230A"/>
    <w:rsid w:val="00D42BE6"/>
    <w:rsid w:val="00D42D93"/>
    <w:rsid w:val="00D437D8"/>
    <w:rsid w:val="00D4401D"/>
    <w:rsid w:val="00D44578"/>
    <w:rsid w:val="00D44994"/>
    <w:rsid w:val="00D453C7"/>
    <w:rsid w:val="00D4557D"/>
    <w:rsid w:val="00D45DF3"/>
    <w:rsid w:val="00D46174"/>
    <w:rsid w:val="00D461A2"/>
    <w:rsid w:val="00D46EDF"/>
    <w:rsid w:val="00D4745B"/>
    <w:rsid w:val="00D47B57"/>
    <w:rsid w:val="00D47DD0"/>
    <w:rsid w:val="00D50183"/>
    <w:rsid w:val="00D517C3"/>
    <w:rsid w:val="00D51D12"/>
    <w:rsid w:val="00D524F2"/>
    <w:rsid w:val="00D53603"/>
    <w:rsid w:val="00D5362B"/>
    <w:rsid w:val="00D55072"/>
    <w:rsid w:val="00D551B5"/>
    <w:rsid w:val="00D555B3"/>
    <w:rsid w:val="00D55AF6"/>
    <w:rsid w:val="00D56DB2"/>
    <w:rsid w:val="00D5747F"/>
    <w:rsid w:val="00D57495"/>
    <w:rsid w:val="00D574FA"/>
    <w:rsid w:val="00D601BC"/>
    <w:rsid w:val="00D60C8D"/>
    <w:rsid w:val="00D61374"/>
    <w:rsid w:val="00D6168A"/>
    <w:rsid w:val="00D616A5"/>
    <w:rsid w:val="00D61FF0"/>
    <w:rsid w:val="00D6211D"/>
    <w:rsid w:val="00D62B5C"/>
    <w:rsid w:val="00D62C97"/>
    <w:rsid w:val="00D63517"/>
    <w:rsid w:val="00D63B75"/>
    <w:rsid w:val="00D651F7"/>
    <w:rsid w:val="00D65487"/>
    <w:rsid w:val="00D65508"/>
    <w:rsid w:val="00D659B1"/>
    <w:rsid w:val="00D6613E"/>
    <w:rsid w:val="00D662CB"/>
    <w:rsid w:val="00D66E18"/>
    <w:rsid w:val="00D672CE"/>
    <w:rsid w:val="00D6734D"/>
    <w:rsid w:val="00D679CF"/>
    <w:rsid w:val="00D679D3"/>
    <w:rsid w:val="00D67C2D"/>
    <w:rsid w:val="00D71063"/>
    <w:rsid w:val="00D710B1"/>
    <w:rsid w:val="00D7124D"/>
    <w:rsid w:val="00D7356F"/>
    <w:rsid w:val="00D73587"/>
    <w:rsid w:val="00D73EBB"/>
    <w:rsid w:val="00D74C7C"/>
    <w:rsid w:val="00D751FB"/>
    <w:rsid w:val="00D754D6"/>
    <w:rsid w:val="00D761AA"/>
    <w:rsid w:val="00D76F42"/>
    <w:rsid w:val="00D76FAE"/>
    <w:rsid w:val="00D77506"/>
    <w:rsid w:val="00D777D7"/>
    <w:rsid w:val="00D778BD"/>
    <w:rsid w:val="00D8048F"/>
    <w:rsid w:val="00D80AB8"/>
    <w:rsid w:val="00D81792"/>
    <w:rsid w:val="00D819B1"/>
    <w:rsid w:val="00D82494"/>
    <w:rsid w:val="00D82792"/>
    <w:rsid w:val="00D82F54"/>
    <w:rsid w:val="00D83083"/>
    <w:rsid w:val="00D83AE9"/>
    <w:rsid w:val="00D854BC"/>
    <w:rsid w:val="00D857B8"/>
    <w:rsid w:val="00D87175"/>
    <w:rsid w:val="00D874D4"/>
    <w:rsid w:val="00D878BA"/>
    <w:rsid w:val="00D87ABF"/>
    <w:rsid w:val="00D90CD3"/>
    <w:rsid w:val="00D917DA"/>
    <w:rsid w:val="00D919E6"/>
    <w:rsid w:val="00D91BE1"/>
    <w:rsid w:val="00D91DFF"/>
    <w:rsid w:val="00D91ED3"/>
    <w:rsid w:val="00D92AF4"/>
    <w:rsid w:val="00D92C29"/>
    <w:rsid w:val="00D92F9D"/>
    <w:rsid w:val="00D936E2"/>
    <w:rsid w:val="00D95104"/>
    <w:rsid w:val="00D95600"/>
    <w:rsid w:val="00D965EF"/>
    <w:rsid w:val="00D9683C"/>
    <w:rsid w:val="00D976C3"/>
    <w:rsid w:val="00D97884"/>
    <w:rsid w:val="00DA0A7F"/>
    <w:rsid w:val="00DA18D8"/>
    <w:rsid w:val="00DA1C31"/>
    <w:rsid w:val="00DA1FBB"/>
    <w:rsid w:val="00DA1FD6"/>
    <w:rsid w:val="00DA20BC"/>
    <w:rsid w:val="00DA2ED7"/>
    <w:rsid w:val="00DA31B6"/>
    <w:rsid w:val="00DA3E7A"/>
    <w:rsid w:val="00DA40F5"/>
    <w:rsid w:val="00DA4195"/>
    <w:rsid w:val="00DA430C"/>
    <w:rsid w:val="00DA5CB1"/>
    <w:rsid w:val="00DA615D"/>
    <w:rsid w:val="00DA6598"/>
    <w:rsid w:val="00DA6C0F"/>
    <w:rsid w:val="00DA6E33"/>
    <w:rsid w:val="00DA702F"/>
    <w:rsid w:val="00DA72F2"/>
    <w:rsid w:val="00DA7471"/>
    <w:rsid w:val="00DA7846"/>
    <w:rsid w:val="00DA7F8A"/>
    <w:rsid w:val="00DB0176"/>
    <w:rsid w:val="00DB0404"/>
    <w:rsid w:val="00DB04C1"/>
    <w:rsid w:val="00DB0656"/>
    <w:rsid w:val="00DB0C36"/>
    <w:rsid w:val="00DB106C"/>
    <w:rsid w:val="00DB11F8"/>
    <w:rsid w:val="00DB1382"/>
    <w:rsid w:val="00DB18F8"/>
    <w:rsid w:val="00DB1F2A"/>
    <w:rsid w:val="00DB2372"/>
    <w:rsid w:val="00DB297F"/>
    <w:rsid w:val="00DB2B4F"/>
    <w:rsid w:val="00DB3153"/>
    <w:rsid w:val="00DB317A"/>
    <w:rsid w:val="00DB3B82"/>
    <w:rsid w:val="00DB4798"/>
    <w:rsid w:val="00DB485D"/>
    <w:rsid w:val="00DB7961"/>
    <w:rsid w:val="00DC0AF2"/>
    <w:rsid w:val="00DC0BCC"/>
    <w:rsid w:val="00DC0D59"/>
    <w:rsid w:val="00DC0F15"/>
    <w:rsid w:val="00DC1327"/>
    <w:rsid w:val="00DC1350"/>
    <w:rsid w:val="00DC14C8"/>
    <w:rsid w:val="00DC161C"/>
    <w:rsid w:val="00DC1AFB"/>
    <w:rsid w:val="00DC3237"/>
    <w:rsid w:val="00DC3A29"/>
    <w:rsid w:val="00DC41A4"/>
    <w:rsid w:val="00DC4444"/>
    <w:rsid w:val="00DC5672"/>
    <w:rsid w:val="00DC59AF"/>
    <w:rsid w:val="00DC60A2"/>
    <w:rsid w:val="00DC6600"/>
    <w:rsid w:val="00DC67BD"/>
    <w:rsid w:val="00DC6924"/>
    <w:rsid w:val="00DC71F2"/>
    <w:rsid w:val="00DC7752"/>
    <w:rsid w:val="00DC7F5F"/>
    <w:rsid w:val="00DD1B7A"/>
    <w:rsid w:val="00DD2025"/>
    <w:rsid w:val="00DD22EA"/>
    <w:rsid w:val="00DD23A0"/>
    <w:rsid w:val="00DD3EF5"/>
    <w:rsid w:val="00DD53FA"/>
    <w:rsid w:val="00DD5F42"/>
    <w:rsid w:val="00DD617B"/>
    <w:rsid w:val="00DD66C0"/>
    <w:rsid w:val="00DD6FFC"/>
    <w:rsid w:val="00DD743C"/>
    <w:rsid w:val="00DE0E59"/>
    <w:rsid w:val="00DE0F6C"/>
    <w:rsid w:val="00DE12F0"/>
    <w:rsid w:val="00DE1472"/>
    <w:rsid w:val="00DE219B"/>
    <w:rsid w:val="00DE2BD0"/>
    <w:rsid w:val="00DE2FC2"/>
    <w:rsid w:val="00DE52E3"/>
    <w:rsid w:val="00DE53E1"/>
    <w:rsid w:val="00DE7C00"/>
    <w:rsid w:val="00DF03E9"/>
    <w:rsid w:val="00DF03ED"/>
    <w:rsid w:val="00DF04EE"/>
    <w:rsid w:val="00DF0BF4"/>
    <w:rsid w:val="00DF179D"/>
    <w:rsid w:val="00DF1E9C"/>
    <w:rsid w:val="00DF4572"/>
    <w:rsid w:val="00DF4658"/>
    <w:rsid w:val="00DF5A07"/>
    <w:rsid w:val="00DF6C8B"/>
    <w:rsid w:val="00DF6F17"/>
    <w:rsid w:val="00DF70DD"/>
    <w:rsid w:val="00DF78FA"/>
    <w:rsid w:val="00DF7B4E"/>
    <w:rsid w:val="00DF7E85"/>
    <w:rsid w:val="00E002F1"/>
    <w:rsid w:val="00E0082C"/>
    <w:rsid w:val="00E00933"/>
    <w:rsid w:val="00E00AC2"/>
    <w:rsid w:val="00E00AEE"/>
    <w:rsid w:val="00E01DAA"/>
    <w:rsid w:val="00E023E5"/>
    <w:rsid w:val="00E02432"/>
    <w:rsid w:val="00E02537"/>
    <w:rsid w:val="00E02616"/>
    <w:rsid w:val="00E0266C"/>
    <w:rsid w:val="00E03A37"/>
    <w:rsid w:val="00E03E00"/>
    <w:rsid w:val="00E04022"/>
    <w:rsid w:val="00E05AED"/>
    <w:rsid w:val="00E05D92"/>
    <w:rsid w:val="00E0728F"/>
    <w:rsid w:val="00E0755C"/>
    <w:rsid w:val="00E100BB"/>
    <w:rsid w:val="00E1032C"/>
    <w:rsid w:val="00E10CF0"/>
    <w:rsid w:val="00E1147D"/>
    <w:rsid w:val="00E13044"/>
    <w:rsid w:val="00E142D0"/>
    <w:rsid w:val="00E14A7E"/>
    <w:rsid w:val="00E151E1"/>
    <w:rsid w:val="00E15D0F"/>
    <w:rsid w:val="00E164B9"/>
    <w:rsid w:val="00E17619"/>
    <w:rsid w:val="00E17805"/>
    <w:rsid w:val="00E203EE"/>
    <w:rsid w:val="00E20411"/>
    <w:rsid w:val="00E20732"/>
    <w:rsid w:val="00E20F79"/>
    <w:rsid w:val="00E21278"/>
    <w:rsid w:val="00E22BA7"/>
    <w:rsid w:val="00E22CCD"/>
    <w:rsid w:val="00E22FBD"/>
    <w:rsid w:val="00E23A11"/>
    <w:rsid w:val="00E23B8A"/>
    <w:rsid w:val="00E23FB7"/>
    <w:rsid w:val="00E24A27"/>
    <w:rsid w:val="00E25F89"/>
    <w:rsid w:val="00E30206"/>
    <w:rsid w:val="00E30561"/>
    <w:rsid w:val="00E30F9A"/>
    <w:rsid w:val="00E31F2B"/>
    <w:rsid w:val="00E32D62"/>
    <w:rsid w:val="00E32F01"/>
    <w:rsid w:val="00E339DC"/>
    <w:rsid w:val="00E33E15"/>
    <w:rsid w:val="00E35218"/>
    <w:rsid w:val="00E361B8"/>
    <w:rsid w:val="00E36A1B"/>
    <w:rsid w:val="00E36E92"/>
    <w:rsid w:val="00E3790C"/>
    <w:rsid w:val="00E412C5"/>
    <w:rsid w:val="00E42041"/>
    <w:rsid w:val="00E429ED"/>
    <w:rsid w:val="00E43F37"/>
    <w:rsid w:val="00E450ED"/>
    <w:rsid w:val="00E475DC"/>
    <w:rsid w:val="00E4791B"/>
    <w:rsid w:val="00E47B7E"/>
    <w:rsid w:val="00E47E31"/>
    <w:rsid w:val="00E5026B"/>
    <w:rsid w:val="00E5029F"/>
    <w:rsid w:val="00E50A99"/>
    <w:rsid w:val="00E50AC6"/>
    <w:rsid w:val="00E50F86"/>
    <w:rsid w:val="00E51DDD"/>
    <w:rsid w:val="00E51FDD"/>
    <w:rsid w:val="00E52435"/>
    <w:rsid w:val="00E53122"/>
    <w:rsid w:val="00E5351B"/>
    <w:rsid w:val="00E53D5C"/>
    <w:rsid w:val="00E53FA9"/>
    <w:rsid w:val="00E5414C"/>
    <w:rsid w:val="00E54724"/>
    <w:rsid w:val="00E547B3"/>
    <w:rsid w:val="00E56884"/>
    <w:rsid w:val="00E56925"/>
    <w:rsid w:val="00E5733D"/>
    <w:rsid w:val="00E6043B"/>
    <w:rsid w:val="00E61CC0"/>
    <w:rsid w:val="00E61DBD"/>
    <w:rsid w:val="00E6277B"/>
    <w:rsid w:val="00E62B0F"/>
    <w:rsid w:val="00E64424"/>
    <w:rsid w:val="00E64656"/>
    <w:rsid w:val="00E64C99"/>
    <w:rsid w:val="00E64CD3"/>
    <w:rsid w:val="00E65B99"/>
    <w:rsid w:val="00E671C9"/>
    <w:rsid w:val="00E6743F"/>
    <w:rsid w:val="00E6758E"/>
    <w:rsid w:val="00E67E23"/>
    <w:rsid w:val="00E70016"/>
    <w:rsid w:val="00E70BC7"/>
    <w:rsid w:val="00E70FBC"/>
    <w:rsid w:val="00E71549"/>
    <w:rsid w:val="00E72C01"/>
    <w:rsid w:val="00E73299"/>
    <w:rsid w:val="00E73B7B"/>
    <w:rsid w:val="00E741AC"/>
    <w:rsid w:val="00E74B75"/>
    <w:rsid w:val="00E75174"/>
    <w:rsid w:val="00E75EBA"/>
    <w:rsid w:val="00E76018"/>
    <w:rsid w:val="00E763B4"/>
    <w:rsid w:val="00E77072"/>
    <w:rsid w:val="00E77311"/>
    <w:rsid w:val="00E77848"/>
    <w:rsid w:val="00E801C3"/>
    <w:rsid w:val="00E80514"/>
    <w:rsid w:val="00E80CD7"/>
    <w:rsid w:val="00E80E5B"/>
    <w:rsid w:val="00E816C5"/>
    <w:rsid w:val="00E81CE0"/>
    <w:rsid w:val="00E81E7C"/>
    <w:rsid w:val="00E8224D"/>
    <w:rsid w:val="00E82D89"/>
    <w:rsid w:val="00E83B51"/>
    <w:rsid w:val="00E8519F"/>
    <w:rsid w:val="00E85CC3"/>
    <w:rsid w:val="00E863D0"/>
    <w:rsid w:val="00E8644A"/>
    <w:rsid w:val="00E870E8"/>
    <w:rsid w:val="00E87D3C"/>
    <w:rsid w:val="00E90279"/>
    <w:rsid w:val="00E903C4"/>
    <w:rsid w:val="00E90635"/>
    <w:rsid w:val="00E90749"/>
    <w:rsid w:val="00E90939"/>
    <w:rsid w:val="00E909A1"/>
    <w:rsid w:val="00E90BFF"/>
    <w:rsid w:val="00E916C0"/>
    <w:rsid w:val="00E91AD0"/>
    <w:rsid w:val="00E91D33"/>
    <w:rsid w:val="00E91F04"/>
    <w:rsid w:val="00E91F35"/>
    <w:rsid w:val="00E9351E"/>
    <w:rsid w:val="00E943C2"/>
    <w:rsid w:val="00E943DB"/>
    <w:rsid w:val="00E9482B"/>
    <w:rsid w:val="00E9488D"/>
    <w:rsid w:val="00E954A2"/>
    <w:rsid w:val="00E95BA6"/>
    <w:rsid w:val="00E97648"/>
    <w:rsid w:val="00EA0E4A"/>
    <w:rsid w:val="00EA167E"/>
    <w:rsid w:val="00EA19FE"/>
    <w:rsid w:val="00EA1A54"/>
    <w:rsid w:val="00EA2007"/>
    <w:rsid w:val="00EA2226"/>
    <w:rsid w:val="00EA26FC"/>
    <w:rsid w:val="00EA3B5A"/>
    <w:rsid w:val="00EA3CA8"/>
    <w:rsid w:val="00EA410E"/>
    <w:rsid w:val="00EA4FD1"/>
    <w:rsid w:val="00EA53C2"/>
    <w:rsid w:val="00EA5695"/>
    <w:rsid w:val="00EA5B0A"/>
    <w:rsid w:val="00EA65AD"/>
    <w:rsid w:val="00EA6902"/>
    <w:rsid w:val="00EA7415"/>
    <w:rsid w:val="00EA7933"/>
    <w:rsid w:val="00EA7F39"/>
    <w:rsid w:val="00EA7FCF"/>
    <w:rsid w:val="00EB0887"/>
    <w:rsid w:val="00EB0CA3"/>
    <w:rsid w:val="00EB104F"/>
    <w:rsid w:val="00EB112D"/>
    <w:rsid w:val="00EB1832"/>
    <w:rsid w:val="00EB1B27"/>
    <w:rsid w:val="00EB1DA8"/>
    <w:rsid w:val="00EB238B"/>
    <w:rsid w:val="00EB2E12"/>
    <w:rsid w:val="00EB3D89"/>
    <w:rsid w:val="00EB44C3"/>
    <w:rsid w:val="00EB4CFF"/>
    <w:rsid w:val="00EB52E2"/>
    <w:rsid w:val="00EB5476"/>
    <w:rsid w:val="00EB5F29"/>
    <w:rsid w:val="00EB6E5B"/>
    <w:rsid w:val="00EB70B0"/>
    <w:rsid w:val="00EB7633"/>
    <w:rsid w:val="00EB7736"/>
    <w:rsid w:val="00EC00B5"/>
    <w:rsid w:val="00EC04CF"/>
    <w:rsid w:val="00EC04D1"/>
    <w:rsid w:val="00EC08AB"/>
    <w:rsid w:val="00EC1563"/>
    <w:rsid w:val="00EC1626"/>
    <w:rsid w:val="00EC1FDF"/>
    <w:rsid w:val="00EC2306"/>
    <w:rsid w:val="00EC2BD6"/>
    <w:rsid w:val="00EC2E2D"/>
    <w:rsid w:val="00EC4192"/>
    <w:rsid w:val="00EC462B"/>
    <w:rsid w:val="00EC4723"/>
    <w:rsid w:val="00EC48EC"/>
    <w:rsid w:val="00EC49D3"/>
    <w:rsid w:val="00EC5217"/>
    <w:rsid w:val="00EC56E0"/>
    <w:rsid w:val="00EC6057"/>
    <w:rsid w:val="00EC62D4"/>
    <w:rsid w:val="00EC635E"/>
    <w:rsid w:val="00EC6847"/>
    <w:rsid w:val="00EC71C2"/>
    <w:rsid w:val="00EC7DB6"/>
    <w:rsid w:val="00ED162F"/>
    <w:rsid w:val="00ED177D"/>
    <w:rsid w:val="00ED1B9E"/>
    <w:rsid w:val="00ED2297"/>
    <w:rsid w:val="00ED2E52"/>
    <w:rsid w:val="00ED2F1F"/>
    <w:rsid w:val="00ED3024"/>
    <w:rsid w:val="00ED3E71"/>
    <w:rsid w:val="00ED574B"/>
    <w:rsid w:val="00ED5FE4"/>
    <w:rsid w:val="00ED62FD"/>
    <w:rsid w:val="00ED6AFC"/>
    <w:rsid w:val="00ED71C5"/>
    <w:rsid w:val="00ED77A8"/>
    <w:rsid w:val="00ED7CC7"/>
    <w:rsid w:val="00EE09F8"/>
    <w:rsid w:val="00EE166F"/>
    <w:rsid w:val="00EE16FA"/>
    <w:rsid w:val="00EE3C42"/>
    <w:rsid w:val="00EE3D34"/>
    <w:rsid w:val="00EE3D4F"/>
    <w:rsid w:val="00EE4E33"/>
    <w:rsid w:val="00EE505C"/>
    <w:rsid w:val="00EE512F"/>
    <w:rsid w:val="00EE51C5"/>
    <w:rsid w:val="00EE52FA"/>
    <w:rsid w:val="00EE534D"/>
    <w:rsid w:val="00EE5560"/>
    <w:rsid w:val="00EE640D"/>
    <w:rsid w:val="00EE6F1E"/>
    <w:rsid w:val="00EE6F38"/>
    <w:rsid w:val="00EE7586"/>
    <w:rsid w:val="00EF0348"/>
    <w:rsid w:val="00EF1F9C"/>
    <w:rsid w:val="00EF2E1D"/>
    <w:rsid w:val="00EF2F25"/>
    <w:rsid w:val="00EF4366"/>
    <w:rsid w:val="00EF4CD6"/>
    <w:rsid w:val="00EF4F62"/>
    <w:rsid w:val="00EF55A0"/>
    <w:rsid w:val="00EF63D1"/>
    <w:rsid w:val="00EF6513"/>
    <w:rsid w:val="00EF6543"/>
    <w:rsid w:val="00EF6683"/>
    <w:rsid w:val="00EF6AEE"/>
    <w:rsid w:val="00EF7002"/>
    <w:rsid w:val="00EF769B"/>
    <w:rsid w:val="00EF7904"/>
    <w:rsid w:val="00F004B7"/>
    <w:rsid w:val="00F00EA0"/>
    <w:rsid w:val="00F019C5"/>
    <w:rsid w:val="00F027BA"/>
    <w:rsid w:val="00F03751"/>
    <w:rsid w:val="00F03E79"/>
    <w:rsid w:val="00F041BF"/>
    <w:rsid w:val="00F0448F"/>
    <w:rsid w:val="00F05D23"/>
    <w:rsid w:val="00F0628D"/>
    <w:rsid w:val="00F06651"/>
    <w:rsid w:val="00F06867"/>
    <w:rsid w:val="00F07DE6"/>
    <w:rsid w:val="00F1056C"/>
    <w:rsid w:val="00F107F1"/>
    <w:rsid w:val="00F10D24"/>
    <w:rsid w:val="00F10FC1"/>
    <w:rsid w:val="00F112FD"/>
    <w:rsid w:val="00F115FB"/>
    <w:rsid w:val="00F12C76"/>
    <w:rsid w:val="00F133A1"/>
    <w:rsid w:val="00F13ECD"/>
    <w:rsid w:val="00F155CE"/>
    <w:rsid w:val="00F15954"/>
    <w:rsid w:val="00F15C1D"/>
    <w:rsid w:val="00F16BF2"/>
    <w:rsid w:val="00F17C8B"/>
    <w:rsid w:val="00F17EAE"/>
    <w:rsid w:val="00F218D4"/>
    <w:rsid w:val="00F2250A"/>
    <w:rsid w:val="00F2371E"/>
    <w:rsid w:val="00F24788"/>
    <w:rsid w:val="00F2640F"/>
    <w:rsid w:val="00F27307"/>
    <w:rsid w:val="00F27C34"/>
    <w:rsid w:val="00F27E46"/>
    <w:rsid w:val="00F301C2"/>
    <w:rsid w:val="00F302E1"/>
    <w:rsid w:val="00F31B22"/>
    <w:rsid w:val="00F31B49"/>
    <w:rsid w:val="00F320A0"/>
    <w:rsid w:val="00F326EE"/>
    <w:rsid w:val="00F32F56"/>
    <w:rsid w:val="00F3389C"/>
    <w:rsid w:val="00F33D4F"/>
    <w:rsid w:val="00F34CD6"/>
    <w:rsid w:val="00F3502B"/>
    <w:rsid w:val="00F35873"/>
    <w:rsid w:val="00F3588E"/>
    <w:rsid w:val="00F35920"/>
    <w:rsid w:val="00F35D0B"/>
    <w:rsid w:val="00F3602A"/>
    <w:rsid w:val="00F366A5"/>
    <w:rsid w:val="00F36C5F"/>
    <w:rsid w:val="00F37259"/>
    <w:rsid w:val="00F405A4"/>
    <w:rsid w:val="00F40D17"/>
    <w:rsid w:val="00F41D96"/>
    <w:rsid w:val="00F41F05"/>
    <w:rsid w:val="00F42387"/>
    <w:rsid w:val="00F433BD"/>
    <w:rsid w:val="00F4371B"/>
    <w:rsid w:val="00F4451F"/>
    <w:rsid w:val="00F44EC5"/>
    <w:rsid w:val="00F4507F"/>
    <w:rsid w:val="00F47498"/>
    <w:rsid w:val="00F512B2"/>
    <w:rsid w:val="00F520AD"/>
    <w:rsid w:val="00F5252C"/>
    <w:rsid w:val="00F5283D"/>
    <w:rsid w:val="00F52967"/>
    <w:rsid w:val="00F52A35"/>
    <w:rsid w:val="00F52AB0"/>
    <w:rsid w:val="00F52ABA"/>
    <w:rsid w:val="00F52BC7"/>
    <w:rsid w:val="00F52BD1"/>
    <w:rsid w:val="00F53BF4"/>
    <w:rsid w:val="00F53D09"/>
    <w:rsid w:val="00F54266"/>
    <w:rsid w:val="00F55043"/>
    <w:rsid w:val="00F55BDF"/>
    <w:rsid w:val="00F5692B"/>
    <w:rsid w:val="00F56DCF"/>
    <w:rsid w:val="00F57034"/>
    <w:rsid w:val="00F571AB"/>
    <w:rsid w:val="00F57BDF"/>
    <w:rsid w:val="00F608BF"/>
    <w:rsid w:val="00F60BE9"/>
    <w:rsid w:val="00F612D0"/>
    <w:rsid w:val="00F61619"/>
    <w:rsid w:val="00F6188A"/>
    <w:rsid w:val="00F61FD8"/>
    <w:rsid w:val="00F62102"/>
    <w:rsid w:val="00F62DBF"/>
    <w:rsid w:val="00F6377A"/>
    <w:rsid w:val="00F641FC"/>
    <w:rsid w:val="00F64606"/>
    <w:rsid w:val="00F647F7"/>
    <w:rsid w:val="00F6583C"/>
    <w:rsid w:val="00F6589A"/>
    <w:rsid w:val="00F65A50"/>
    <w:rsid w:val="00F677D3"/>
    <w:rsid w:val="00F6783E"/>
    <w:rsid w:val="00F70314"/>
    <w:rsid w:val="00F70785"/>
    <w:rsid w:val="00F70DBE"/>
    <w:rsid w:val="00F71124"/>
    <w:rsid w:val="00F71888"/>
    <w:rsid w:val="00F719CD"/>
    <w:rsid w:val="00F71BB8"/>
    <w:rsid w:val="00F72584"/>
    <w:rsid w:val="00F7290D"/>
    <w:rsid w:val="00F72A2E"/>
    <w:rsid w:val="00F72CFD"/>
    <w:rsid w:val="00F7302F"/>
    <w:rsid w:val="00F732EC"/>
    <w:rsid w:val="00F73489"/>
    <w:rsid w:val="00F73D08"/>
    <w:rsid w:val="00F7534E"/>
    <w:rsid w:val="00F7586B"/>
    <w:rsid w:val="00F75AEB"/>
    <w:rsid w:val="00F75F2F"/>
    <w:rsid w:val="00F76445"/>
    <w:rsid w:val="00F76AA9"/>
    <w:rsid w:val="00F76C0D"/>
    <w:rsid w:val="00F76DE4"/>
    <w:rsid w:val="00F76ECC"/>
    <w:rsid w:val="00F77253"/>
    <w:rsid w:val="00F80399"/>
    <w:rsid w:val="00F80D5F"/>
    <w:rsid w:val="00F810BA"/>
    <w:rsid w:val="00F81159"/>
    <w:rsid w:val="00F812C8"/>
    <w:rsid w:val="00F8132D"/>
    <w:rsid w:val="00F81796"/>
    <w:rsid w:val="00F818AE"/>
    <w:rsid w:val="00F81B40"/>
    <w:rsid w:val="00F820C4"/>
    <w:rsid w:val="00F8242C"/>
    <w:rsid w:val="00F836B6"/>
    <w:rsid w:val="00F83829"/>
    <w:rsid w:val="00F83970"/>
    <w:rsid w:val="00F84069"/>
    <w:rsid w:val="00F843D7"/>
    <w:rsid w:val="00F852C7"/>
    <w:rsid w:val="00F853BC"/>
    <w:rsid w:val="00F85536"/>
    <w:rsid w:val="00F8657A"/>
    <w:rsid w:val="00F8679A"/>
    <w:rsid w:val="00F86CE8"/>
    <w:rsid w:val="00F87117"/>
    <w:rsid w:val="00F8736C"/>
    <w:rsid w:val="00F9030E"/>
    <w:rsid w:val="00F909E5"/>
    <w:rsid w:val="00F90ADB"/>
    <w:rsid w:val="00F90E78"/>
    <w:rsid w:val="00F91130"/>
    <w:rsid w:val="00F91209"/>
    <w:rsid w:val="00F914AA"/>
    <w:rsid w:val="00F91BD5"/>
    <w:rsid w:val="00F9221F"/>
    <w:rsid w:val="00F931C7"/>
    <w:rsid w:val="00F93559"/>
    <w:rsid w:val="00F93B6F"/>
    <w:rsid w:val="00F93D72"/>
    <w:rsid w:val="00F93E65"/>
    <w:rsid w:val="00F94070"/>
    <w:rsid w:val="00F9445B"/>
    <w:rsid w:val="00F945F1"/>
    <w:rsid w:val="00F94E1A"/>
    <w:rsid w:val="00F950B5"/>
    <w:rsid w:val="00F9510B"/>
    <w:rsid w:val="00F9513F"/>
    <w:rsid w:val="00F955C4"/>
    <w:rsid w:val="00F97908"/>
    <w:rsid w:val="00F97B43"/>
    <w:rsid w:val="00F97B58"/>
    <w:rsid w:val="00FA010D"/>
    <w:rsid w:val="00FA07F8"/>
    <w:rsid w:val="00FA105C"/>
    <w:rsid w:val="00FA13B1"/>
    <w:rsid w:val="00FA1475"/>
    <w:rsid w:val="00FA148A"/>
    <w:rsid w:val="00FA1C2D"/>
    <w:rsid w:val="00FA27C8"/>
    <w:rsid w:val="00FA3B76"/>
    <w:rsid w:val="00FA4432"/>
    <w:rsid w:val="00FA49FD"/>
    <w:rsid w:val="00FA4D66"/>
    <w:rsid w:val="00FA526E"/>
    <w:rsid w:val="00FA55FE"/>
    <w:rsid w:val="00FA5A4E"/>
    <w:rsid w:val="00FA7074"/>
    <w:rsid w:val="00FB0082"/>
    <w:rsid w:val="00FB0243"/>
    <w:rsid w:val="00FB0837"/>
    <w:rsid w:val="00FB1260"/>
    <w:rsid w:val="00FB1527"/>
    <w:rsid w:val="00FB21E7"/>
    <w:rsid w:val="00FB2537"/>
    <w:rsid w:val="00FB2708"/>
    <w:rsid w:val="00FB33DC"/>
    <w:rsid w:val="00FB3536"/>
    <w:rsid w:val="00FB3B6D"/>
    <w:rsid w:val="00FB3DA6"/>
    <w:rsid w:val="00FB4338"/>
    <w:rsid w:val="00FB477E"/>
    <w:rsid w:val="00FB4C9C"/>
    <w:rsid w:val="00FB6165"/>
    <w:rsid w:val="00FB633E"/>
    <w:rsid w:val="00FB67DA"/>
    <w:rsid w:val="00FB7CA3"/>
    <w:rsid w:val="00FB7CAB"/>
    <w:rsid w:val="00FC0150"/>
    <w:rsid w:val="00FC03AB"/>
    <w:rsid w:val="00FC17AE"/>
    <w:rsid w:val="00FC17C4"/>
    <w:rsid w:val="00FC1E39"/>
    <w:rsid w:val="00FC2745"/>
    <w:rsid w:val="00FC31C2"/>
    <w:rsid w:val="00FC4729"/>
    <w:rsid w:val="00FC4A8C"/>
    <w:rsid w:val="00FC51C6"/>
    <w:rsid w:val="00FC53DB"/>
    <w:rsid w:val="00FC54FF"/>
    <w:rsid w:val="00FC5FC2"/>
    <w:rsid w:val="00FC6177"/>
    <w:rsid w:val="00FC63D1"/>
    <w:rsid w:val="00FC7528"/>
    <w:rsid w:val="00FD0572"/>
    <w:rsid w:val="00FD0978"/>
    <w:rsid w:val="00FD15B7"/>
    <w:rsid w:val="00FD1A97"/>
    <w:rsid w:val="00FD1DD2"/>
    <w:rsid w:val="00FD25BA"/>
    <w:rsid w:val="00FD2A0B"/>
    <w:rsid w:val="00FD2D7B"/>
    <w:rsid w:val="00FD37F6"/>
    <w:rsid w:val="00FD3FAA"/>
    <w:rsid w:val="00FD4589"/>
    <w:rsid w:val="00FD473E"/>
    <w:rsid w:val="00FD5008"/>
    <w:rsid w:val="00FD7DF9"/>
    <w:rsid w:val="00FD7FB1"/>
    <w:rsid w:val="00FE08E1"/>
    <w:rsid w:val="00FE0B51"/>
    <w:rsid w:val="00FE0B78"/>
    <w:rsid w:val="00FE0B9C"/>
    <w:rsid w:val="00FE0ED4"/>
    <w:rsid w:val="00FE15C3"/>
    <w:rsid w:val="00FE1EAB"/>
    <w:rsid w:val="00FE272A"/>
    <w:rsid w:val="00FE3465"/>
    <w:rsid w:val="00FE5C9F"/>
    <w:rsid w:val="00FE610D"/>
    <w:rsid w:val="00FE67CF"/>
    <w:rsid w:val="00FE6D20"/>
    <w:rsid w:val="00FE6FB9"/>
    <w:rsid w:val="00FE722B"/>
    <w:rsid w:val="00FE73E1"/>
    <w:rsid w:val="00FE7549"/>
    <w:rsid w:val="00FE7BCC"/>
    <w:rsid w:val="00FF126D"/>
    <w:rsid w:val="00FF2310"/>
    <w:rsid w:val="00FF2E73"/>
    <w:rsid w:val="00FF3285"/>
    <w:rsid w:val="00FF43DC"/>
    <w:rsid w:val="00FF4AE2"/>
    <w:rsid w:val="00FF4F43"/>
    <w:rsid w:val="00FF50A8"/>
    <w:rsid w:val="00FF571E"/>
    <w:rsid w:val="00FF6BD1"/>
    <w:rsid w:val="00FF6CC0"/>
    <w:rsid w:val="00FF7512"/>
    <w:rsid w:val="00FF7563"/>
    <w:rsid w:val="00FF78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FF858B"/>
  <w15:docId w15:val="{4B06B5E2-567C-4D58-9488-F0CD093DE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kern w:val="2"/>
        <w:sz w:val="22"/>
        <w:szCs w:val="22"/>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64B9"/>
    <w:pPr>
      <w:autoSpaceDE w:val="0"/>
      <w:autoSpaceDN w:val="0"/>
      <w:adjustRightInd w:val="0"/>
      <w:snapToGrid w:val="0"/>
      <w:spacing w:after="120"/>
      <w:jc w:val="both"/>
    </w:pPr>
  </w:style>
  <w:style w:type="paragraph" w:styleId="Heading1">
    <w:name w:val="heading 1"/>
    <w:aliases w:val="NMP Heading 1,H1,h11,h12,h13,h14,h15,h16,app heading 1,l1,Memo Heading 1,Heading 1_a,heading 1,h17,h111,h121,h131,h141,h151,h161,h18,h112,h122,h132,h142,h152,h162,h19,h113,h123,h133,h143,h153,h163,Alt+1,Alt+11,Alt+12,Alt+13,Heading 1 Char"/>
    <w:basedOn w:val="Normal"/>
    <w:next w:val="Normal"/>
    <w:qFormat/>
    <w:rsid w:val="00E1147D"/>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link w:val="Heading2Char1"/>
    <w:qFormat/>
    <w:rsid w:val="00E1147D"/>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E1147D"/>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1147D"/>
    <w:pPr>
      <w:keepNext/>
      <w:numPr>
        <w:ilvl w:val="3"/>
        <w:numId w:val="2"/>
      </w:numPr>
      <w:spacing w:before="120"/>
      <w:ind w:left="720" w:hanging="720"/>
      <w:outlineLvl w:val="3"/>
    </w:pPr>
    <w:rPr>
      <w:b/>
      <w:bCs/>
      <w:szCs w:val="28"/>
    </w:rPr>
  </w:style>
  <w:style w:type="paragraph" w:styleId="Heading5">
    <w:name w:val="heading 5"/>
    <w:aliases w:val="h5,Heading5,H5"/>
    <w:basedOn w:val="Normal"/>
    <w:next w:val="Normal"/>
    <w:link w:val="Heading5Char"/>
    <w:qFormat/>
    <w:rsid w:val="00E1147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E1147D"/>
    <w:pPr>
      <w:numPr>
        <w:ilvl w:val="5"/>
        <w:numId w:val="2"/>
      </w:numPr>
      <w:spacing w:before="240" w:after="60"/>
      <w:outlineLvl w:val="5"/>
    </w:pPr>
    <w:rPr>
      <w:b/>
      <w:bCs/>
    </w:rPr>
  </w:style>
  <w:style w:type="paragraph" w:styleId="Heading7">
    <w:name w:val="heading 7"/>
    <w:basedOn w:val="Normal"/>
    <w:next w:val="Normal"/>
    <w:qFormat/>
    <w:rsid w:val="00E1147D"/>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1147D"/>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E1147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147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E1147D"/>
    <w:rPr>
      <w:color w:val="0000FF"/>
      <w:u w:val="single"/>
    </w:rPr>
  </w:style>
  <w:style w:type="paragraph" w:styleId="Caption">
    <w:name w:val="caption"/>
    <w:aliases w:val="cap"/>
    <w:basedOn w:val="Normal"/>
    <w:next w:val="Normal"/>
    <w:link w:val="CaptionChar"/>
    <w:qFormat/>
    <w:rsid w:val="00E1147D"/>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E1147D"/>
    <w:pPr>
      <w:autoSpaceDE/>
      <w:autoSpaceDN/>
      <w:adjustRightInd/>
      <w:spacing w:after="180"/>
      <w:ind w:left="568" w:hanging="284"/>
      <w:jc w:val="left"/>
    </w:pPr>
    <w:rPr>
      <w:sz w:val="20"/>
      <w:szCs w:val="20"/>
      <w:lang w:val="en-GB"/>
    </w:rPr>
  </w:style>
  <w:style w:type="paragraph" w:styleId="List">
    <w:name w:val="List"/>
    <w:basedOn w:val="Normal"/>
    <w:rsid w:val="00E1147D"/>
    <w:pPr>
      <w:ind w:left="360" w:hanging="360"/>
    </w:pPr>
  </w:style>
  <w:style w:type="paragraph" w:styleId="BodyText2">
    <w:name w:val="Body Text 2"/>
    <w:basedOn w:val="Normal"/>
    <w:rsid w:val="00E1147D"/>
    <w:pPr>
      <w:spacing w:after="0"/>
      <w:jc w:val="left"/>
    </w:pPr>
    <w:rPr>
      <w:szCs w:val="20"/>
    </w:rPr>
  </w:style>
  <w:style w:type="paragraph" w:styleId="BalloonText">
    <w:name w:val="Balloon Text"/>
    <w:basedOn w:val="Normal"/>
    <w:semiHidden/>
    <w:rsid w:val="00E1147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E1147D"/>
    <w:rPr>
      <w:color w:val="800080"/>
      <w:u w:val="single"/>
    </w:rPr>
  </w:style>
  <w:style w:type="paragraph" w:styleId="FootnoteText">
    <w:name w:val="footnote text"/>
    <w:basedOn w:val="Normal"/>
    <w:semiHidden/>
    <w:rsid w:val="00E1147D"/>
    <w:rPr>
      <w:sz w:val="20"/>
      <w:szCs w:val="20"/>
    </w:rPr>
  </w:style>
  <w:style w:type="character" w:styleId="FootnoteReference">
    <w:name w:val="footnote reference"/>
    <w:basedOn w:val="DefaultParagraphFont"/>
    <w:semiHidden/>
    <w:rsid w:val="00E1147D"/>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qFormat/>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 단락,목록단락,列表段落11"/>
    <w:basedOn w:val="Normal"/>
    <w:link w:val="ListParagraphChar"/>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D555B3"/>
    <w:rPr>
      <w:rFonts w:ascii="宋体" w:hAnsi="宋体"/>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PlaceholderText">
    <w:name w:val="Placeholder Text"/>
    <w:basedOn w:val="DefaultParagraphFont"/>
    <w:uiPriority w:val="99"/>
    <w:semiHidden/>
    <w:rsid w:val="00D524F2"/>
    <w:rPr>
      <w:color w:val="808080"/>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basedOn w:val="DefaultParagraphFont"/>
    <w:link w:val="Heading2"/>
    <w:rsid w:val="003066F0"/>
    <w:rPr>
      <w:b/>
      <w:bCs/>
      <w:sz w:val="24"/>
    </w:rPr>
  </w:style>
  <w:style w:type="character" w:styleId="CommentReference">
    <w:name w:val="annotation reference"/>
    <w:basedOn w:val="DefaultParagraphFont"/>
    <w:semiHidden/>
    <w:unhideWhenUsed/>
    <w:rsid w:val="00507236"/>
    <w:rPr>
      <w:sz w:val="21"/>
      <w:szCs w:val="21"/>
    </w:rPr>
  </w:style>
  <w:style w:type="paragraph" w:styleId="CommentText">
    <w:name w:val="annotation text"/>
    <w:basedOn w:val="Normal"/>
    <w:link w:val="CommentTextChar"/>
    <w:semiHidden/>
    <w:unhideWhenUsed/>
    <w:rsid w:val="00507236"/>
    <w:pPr>
      <w:jc w:val="left"/>
    </w:pPr>
  </w:style>
  <w:style w:type="character" w:customStyle="1" w:styleId="CommentTextChar">
    <w:name w:val="Comment Text Char"/>
    <w:basedOn w:val="DefaultParagraphFont"/>
    <w:link w:val="CommentText"/>
    <w:semiHidden/>
    <w:rsid w:val="00507236"/>
    <w:rPr>
      <w:sz w:val="22"/>
      <w:szCs w:val="22"/>
    </w:rPr>
  </w:style>
  <w:style w:type="paragraph" w:styleId="CommentSubject">
    <w:name w:val="annotation subject"/>
    <w:basedOn w:val="CommentText"/>
    <w:next w:val="CommentText"/>
    <w:link w:val="CommentSubjectChar"/>
    <w:semiHidden/>
    <w:unhideWhenUsed/>
    <w:rsid w:val="00507236"/>
    <w:rPr>
      <w:b/>
      <w:bCs/>
    </w:rPr>
  </w:style>
  <w:style w:type="character" w:customStyle="1" w:styleId="CommentSubjectChar">
    <w:name w:val="Comment Subject Char"/>
    <w:basedOn w:val="CommentTextChar"/>
    <w:link w:val="CommentSubject"/>
    <w:semiHidden/>
    <w:rsid w:val="00507236"/>
    <w:rPr>
      <w:b/>
      <w:bCs/>
      <w:sz w:val="22"/>
      <w:szCs w:val="22"/>
    </w:rPr>
  </w:style>
  <w:style w:type="paragraph" w:styleId="NormalWeb">
    <w:name w:val="Normal (Web)"/>
    <w:basedOn w:val="Normal"/>
    <w:uiPriority w:val="99"/>
    <w:unhideWhenUsed/>
    <w:rsid w:val="00EC1563"/>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ZH">
    <w:name w:val="ZH"/>
    <w:rsid w:val="000D04B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paragraph" w:customStyle="1" w:styleId="Arial">
    <w:name w:val="Arial"/>
    <w:basedOn w:val="B1"/>
    <w:uiPriority w:val="99"/>
    <w:rsid w:val="000D04B5"/>
    <w:pPr>
      <w:numPr>
        <w:numId w:val="4"/>
      </w:numPr>
      <w:tabs>
        <w:tab w:val="clear" w:pos="360"/>
        <w:tab w:val="num" w:pos="420"/>
      </w:tabs>
      <w:ind w:left="0" w:firstLine="0"/>
      <w:textAlignment w:val="auto"/>
    </w:pPr>
    <w:rPr>
      <w:rFonts w:ascii="CG Times (WN)" w:eastAsia="MS PGothic" w:hAnsi="CG Times (WN)"/>
      <w:lang w:eastAsia="ko-KR"/>
    </w:rPr>
  </w:style>
  <w:style w:type="paragraph" w:customStyle="1" w:styleId="EQ">
    <w:name w:val="EQ"/>
    <w:basedOn w:val="Normal"/>
    <w:next w:val="Normal"/>
    <w:uiPriority w:val="99"/>
    <w:qFormat/>
    <w:rsid w:val="00843441"/>
    <w:pPr>
      <w:keepLines/>
      <w:widowControl w:val="0"/>
      <w:tabs>
        <w:tab w:val="center" w:pos="4536"/>
        <w:tab w:val="right" w:pos="9072"/>
      </w:tabs>
      <w:autoSpaceDE/>
      <w:autoSpaceDN/>
      <w:adjustRightInd/>
      <w:snapToGrid/>
      <w:spacing w:after="0"/>
    </w:pPr>
    <w:rPr>
      <w:rFonts w:asciiTheme="minorHAnsi" w:eastAsiaTheme="minorEastAsia" w:hAnsiTheme="minorHAnsi" w:cstheme="minorBidi"/>
      <w:noProof/>
      <w:sz w:val="21"/>
      <w:lang w:eastAsia="zh-CN"/>
    </w:rPr>
  </w:style>
  <w:style w:type="character" w:customStyle="1" w:styleId="B1Char">
    <w:name w:val="B1 Char"/>
    <w:rsid w:val="00843441"/>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874BB"/>
    <w:rPr>
      <w:color w:val="605E5C"/>
      <w:shd w:val="clear" w:color="auto" w:fill="E1DFDD"/>
    </w:rPr>
  </w:style>
  <w:style w:type="character" w:customStyle="1" w:styleId="apple-converted-space">
    <w:name w:val="apple-converted-space"/>
    <w:qFormat/>
    <w:rsid w:val="00D0077F"/>
  </w:style>
  <w:style w:type="character" w:styleId="Emphasis">
    <w:name w:val="Emphasis"/>
    <w:basedOn w:val="DefaultParagraphFont"/>
    <w:uiPriority w:val="20"/>
    <w:qFormat/>
    <w:rsid w:val="0005052D"/>
    <w:rPr>
      <w:i/>
      <w:iCs/>
    </w:rPr>
  </w:style>
  <w:style w:type="character" w:customStyle="1" w:styleId="B10">
    <w:name w:val="B1 (文字)"/>
    <w:qFormat/>
    <w:rsid w:val="007842F2"/>
    <w:rPr>
      <w:rFonts w:eastAsia="MS Mincho"/>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509C9"/>
    <w:rPr>
      <w:b/>
      <w:bCs/>
      <w:szCs w:val="28"/>
    </w:rPr>
  </w:style>
  <w:style w:type="paragraph" w:customStyle="1" w:styleId="00BodyText">
    <w:name w:val="00 BodyText"/>
    <w:basedOn w:val="Normal"/>
    <w:qFormat/>
    <w:rsid w:val="001C283F"/>
    <w:pPr>
      <w:widowControl w:val="0"/>
      <w:autoSpaceDE/>
      <w:autoSpaceDN/>
      <w:adjustRightInd/>
      <w:snapToGrid/>
      <w:spacing w:after="220"/>
    </w:pPr>
    <w:rPr>
      <w:rFonts w:ascii="Arial" w:eastAsiaTheme="minorEastAsia" w:hAnsi="Arial" w:cstheme="minorBidi"/>
      <w:lang w:eastAsia="zh-CN"/>
    </w:rPr>
  </w:style>
  <w:style w:type="paragraph" w:styleId="DocumentMap">
    <w:name w:val="Document Map"/>
    <w:basedOn w:val="Normal"/>
    <w:link w:val="DocumentMapChar"/>
    <w:semiHidden/>
    <w:unhideWhenUsed/>
    <w:rsid w:val="00634C64"/>
    <w:pPr>
      <w:spacing w:after="0"/>
    </w:pPr>
    <w:rPr>
      <w:rFonts w:ascii="Tahoma" w:hAnsi="Tahoma" w:cs="Tahoma"/>
      <w:sz w:val="16"/>
      <w:szCs w:val="16"/>
    </w:rPr>
  </w:style>
  <w:style w:type="character" w:customStyle="1" w:styleId="DocumentMapChar">
    <w:name w:val="Document Map Char"/>
    <w:basedOn w:val="DefaultParagraphFont"/>
    <w:link w:val="DocumentMap"/>
    <w:semiHidden/>
    <w:rsid w:val="00634C64"/>
    <w:rPr>
      <w:rFonts w:ascii="Tahoma" w:hAnsi="Tahoma" w:cs="Tahoma"/>
      <w:sz w:val="16"/>
      <w:szCs w:val="16"/>
    </w:rPr>
  </w:style>
  <w:style w:type="character" w:customStyle="1" w:styleId="Heading5Char">
    <w:name w:val="Heading 5 Char"/>
    <w:aliases w:val="h5 Char,Heading5 Char,H5 Char"/>
    <w:basedOn w:val="DefaultParagraphFont"/>
    <w:link w:val="Heading5"/>
    <w:rsid w:val="00060F2E"/>
    <w:rPr>
      <w:b/>
      <w:bCs/>
      <w:i/>
      <w:iCs/>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56887">
      <w:bodyDiv w:val="1"/>
      <w:marLeft w:val="0"/>
      <w:marRight w:val="0"/>
      <w:marTop w:val="0"/>
      <w:marBottom w:val="0"/>
      <w:divBdr>
        <w:top w:val="none" w:sz="0" w:space="0" w:color="auto"/>
        <w:left w:val="none" w:sz="0" w:space="0" w:color="auto"/>
        <w:bottom w:val="none" w:sz="0" w:space="0" w:color="auto"/>
        <w:right w:val="none" w:sz="0" w:space="0" w:color="auto"/>
      </w:divBdr>
    </w:div>
    <w:div w:id="55738263">
      <w:bodyDiv w:val="1"/>
      <w:marLeft w:val="0"/>
      <w:marRight w:val="0"/>
      <w:marTop w:val="0"/>
      <w:marBottom w:val="0"/>
      <w:divBdr>
        <w:top w:val="none" w:sz="0" w:space="0" w:color="auto"/>
        <w:left w:val="none" w:sz="0" w:space="0" w:color="auto"/>
        <w:bottom w:val="none" w:sz="0" w:space="0" w:color="auto"/>
        <w:right w:val="none" w:sz="0" w:space="0" w:color="auto"/>
      </w:divBdr>
    </w:div>
    <w:div w:id="72625637">
      <w:bodyDiv w:val="1"/>
      <w:marLeft w:val="0"/>
      <w:marRight w:val="0"/>
      <w:marTop w:val="0"/>
      <w:marBottom w:val="0"/>
      <w:divBdr>
        <w:top w:val="none" w:sz="0" w:space="0" w:color="auto"/>
        <w:left w:val="none" w:sz="0" w:space="0" w:color="auto"/>
        <w:bottom w:val="none" w:sz="0" w:space="0" w:color="auto"/>
        <w:right w:val="none" w:sz="0" w:space="0" w:color="auto"/>
      </w:divBdr>
    </w:div>
    <w:div w:id="81339637">
      <w:bodyDiv w:val="1"/>
      <w:marLeft w:val="0"/>
      <w:marRight w:val="0"/>
      <w:marTop w:val="0"/>
      <w:marBottom w:val="0"/>
      <w:divBdr>
        <w:top w:val="none" w:sz="0" w:space="0" w:color="auto"/>
        <w:left w:val="none" w:sz="0" w:space="0" w:color="auto"/>
        <w:bottom w:val="none" w:sz="0" w:space="0" w:color="auto"/>
        <w:right w:val="none" w:sz="0" w:space="0" w:color="auto"/>
      </w:divBdr>
    </w:div>
    <w:div w:id="90592258">
      <w:bodyDiv w:val="1"/>
      <w:marLeft w:val="0"/>
      <w:marRight w:val="0"/>
      <w:marTop w:val="0"/>
      <w:marBottom w:val="0"/>
      <w:divBdr>
        <w:top w:val="none" w:sz="0" w:space="0" w:color="auto"/>
        <w:left w:val="none" w:sz="0" w:space="0" w:color="auto"/>
        <w:bottom w:val="none" w:sz="0" w:space="0" w:color="auto"/>
        <w:right w:val="none" w:sz="0" w:space="0" w:color="auto"/>
      </w:divBdr>
    </w:div>
    <w:div w:id="142814977">
      <w:bodyDiv w:val="1"/>
      <w:marLeft w:val="0"/>
      <w:marRight w:val="0"/>
      <w:marTop w:val="0"/>
      <w:marBottom w:val="0"/>
      <w:divBdr>
        <w:top w:val="none" w:sz="0" w:space="0" w:color="auto"/>
        <w:left w:val="none" w:sz="0" w:space="0" w:color="auto"/>
        <w:bottom w:val="none" w:sz="0" w:space="0" w:color="auto"/>
        <w:right w:val="none" w:sz="0" w:space="0" w:color="auto"/>
      </w:divBdr>
    </w:div>
    <w:div w:id="169760215">
      <w:bodyDiv w:val="1"/>
      <w:marLeft w:val="0"/>
      <w:marRight w:val="0"/>
      <w:marTop w:val="0"/>
      <w:marBottom w:val="0"/>
      <w:divBdr>
        <w:top w:val="none" w:sz="0" w:space="0" w:color="auto"/>
        <w:left w:val="none" w:sz="0" w:space="0" w:color="auto"/>
        <w:bottom w:val="none" w:sz="0" w:space="0" w:color="auto"/>
        <w:right w:val="none" w:sz="0" w:space="0" w:color="auto"/>
      </w:divBdr>
    </w:div>
    <w:div w:id="21281297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7954285">
      <w:bodyDiv w:val="1"/>
      <w:marLeft w:val="0"/>
      <w:marRight w:val="0"/>
      <w:marTop w:val="0"/>
      <w:marBottom w:val="0"/>
      <w:divBdr>
        <w:top w:val="none" w:sz="0" w:space="0" w:color="auto"/>
        <w:left w:val="none" w:sz="0" w:space="0" w:color="auto"/>
        <w:bottom w:val="none" w:sz="0" w:space="0" w:color="auto"/>
        <w:right w:val="none" w:sz="0" w:space="0" w:color="auto"/>
      </w:divBdr>
    </w:div>
    <w:div w:id="30404337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6606108">
      <w:bodyDiv w:val="1"/>
      <w:marLeft w:val="0"/>
      <w:marRight w:val="0"/>
      <w:marTop w:val="0"/>
      <w:marBottom w:val="0"/>
      <w:divBdr>
        <w:top w:val="none" w:sz="0" w:space="0" w:color="auto"/>
        <w:left w:val="none" w:sz="0" w:space="0" w:color="auto"/>
        <w:bottom w:val="none" w:sz="0" w:space="0" w:color="auto"/>
        <w:right w:val="none" w:sz="0" w:space="0" w:color="auto"/>
      </w:divBdr>
    </w:div>
    <w:div w:id="395590583">
      <w:bodyDiv w:val="1"/>
      <w:marLeft w:val="0"/>
      <w:marRight w:val="0"/>
      <w:marTop w:val="0"/>
      <w:marBottom w:val="0"/>
      <w:divBdr>
        <w:top w:val="none" w:sz="0" w:space="0" w:color="auto"/>
        <w:left w:val="none" w:sz="0" w:space="0" w:color="auto"/>
        <w:bottom w:val="none" w:sz="0" w:space="0" w:color="auto"/>
        <w:right w:val="none" w:sz="0" w:space="0" w:color="auto"/>
      </w:divBdr>
    </w:div>
    <w:div w:id="409011748">
      <w:bodyDiv w:val="1"/>
      <w:marLeft w:val="0"/>
      <w:marRight w:val="0"/>
      <w:marTop w:val="0"/>
      <w:marBottom w:val="0"/>
      <w:divBdr>
        <w:top w:val="none" w:sz="0" w:space="0" w:color="auto"/>
        <w:left w:val="none" w:sz="0" w:space="0" w:color="auto"/>
        <w:bottom w:val="none" w:sz="0" w:space="0" w:color="auto"/>
        <w:right w:val="none" w:sz="0" w:space="0" w:color="auto"/>
      </w:divBdr>
    </w:div>
    <w:div w:id="424543632">
      <w:bodyDiv w:val="1"/>
      <w:marLeft w:val="0"/>
      <w:marRight w:val="0"/>
      <w:marTop w:val="0"/>
      <w:marBottom w:val="0"/>
      <w:divBdr>
        <w:top w:val="none" w:sz="0" w:space="0" w:color="auto"/>
        <w:left w:val="none" w:sz="0" w:space="0" w:color="auto"/>
        <w:bottom w:val="none" w:sz="0" w:space="0" w:color="auto"/>
        <w:right w:val="none" w:sz="0" w:space="0" w:color="auto"/>
      </w:divBdr>
    </w:div>
    <w:div w:id="444740184">
      <w:bodyDiv w:val="1"/>
      <w:marLeft w:val="0"/>
      <w:marRight w:val="0"/>
      <w:marTop w:val="0"/>
      <w:marBottom w:val="0"/>
      <w:divBdr>
        <w:top w:val="none" w:sz="0" w:space="0" w:color="auto"/>
        <w:left w:val="none" w:sz="0" w:space="0" w:color="auto"/>
        <w:bottom w:val="none" w:sz="0" w:space="0" w:color="auto"/>
        <w:right w:val="none" w:sz="0" w:space="0" w:color="auto"/>
      </w:divBdr>
    </w:div>
    <w:div w:id="464396674">
      <w:bodyDiv w:val="1"/>
      <w:marLeft w:val="0"/>
      <w:marRight w:val="0"/>
      <w:marTop w:val="0"/>
      <w:marBottom w:val="0"/>
      <w:divBdr>
        <w:top w:val="none" w:sz="0" w:space="0" w:color="auto"/>
        <w:left w:val="none" w:sz="0" w:space="0" w:color="auto"/>
        <w:bottom w:val="none" w:sz="0" w:space="0" w:color="auto"/>
        <w:right w:val="none" w:sz="0" w:space="0" w:color="auto"/>
      </w:divBdr>
    </w:div>
    <w:div w:id="497966231">
      <w:bodyDiv w:val="1"/>
      <w:marLeft w:val="0"/>
      <w:marRight w:val="0"/>
      <w:marTop w:val="0"/>
      <w:marBottom w:val="0"/>
      <w:divBdr>
        <w:top w:val="none" w:sz="0" w:space="0" w:color="auto"/>
        <w:left w:val="none" w:sz="0" w:space="0" w:color="auto"/>
        <w:bottom w:val="none" w:sz="0" w:space="0" w:color="auto"/>
        <w:right w:val="none" w:sz="0" w:space="0" w:color="auto"/>
      </w:divBdr>
    </w:div>
    <w:div w:id="55243026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4315533">
      <w:bodyDiv w:val="1"/>
      <w:marLeft w:val="0"/>
      <w:marRight w:val="0"/>
      <w:marTop w:val="0"/>
      <w:marBottom w:val="0"/>
      <w:divBdr>
        <w:top w:val="none" w:sz="0" w:space="0" w:color="auto"/>
        <w:left w:val="none" w:sz="0" w:space="0" w:color="auto"/>
        <w:bottom w:val="none" w:sz="0" w:space="0" w:color="auto"/>
        <w:right w:val="none" w:sz="0" w:space="0" w:color="auto"/>
      </w:divBdr>
    </w:div>
    <w:div w:id="619537303">
      <w:bodyDiv w:val="1"/>
      <w:marLeft w:val="0"/>
      <w:marRight w:val="0"/>
      <w:marTop w:val="0"/>
      <w:marBottom w:val="0"/>
      <w:divBdr>
        <w:top w:val="none" w:sz="0" w:space="0" w:color="auto"/>
        <w:left w:val="none" w:sz="0" w:space="0" w:color="auto"/>
        <w:bottom w:val="none" w:sz="0" w:space="0" w:color="auto"/>
        <w:right w:val="none" w:sz="0" w:space="0" w:color="auto"/>
      </w:divBdr>
    </w:div>
    <w:div w:id="684790963">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896014092">
      <w:bodyDiv w:val="1"/>
      <w:marLeft w:val="0"/>
      <w:marRight w:val="0"/>
      <w:marTop w:val="0"/>
      <w:marBottom w:val="0"/>
      <w:divBdr>
        <w:top w:val="none" w:sz="0" w:space="0" w:color="auto"/>
        <w:left w:val="none" w:sz="0" w:space="0" w:color="auto"/>
        <w:bottom w:val="none" w:sz="0" w:space="0" w:color="auto"/>
        <w:right w:val="none" w:sz="0" w:space="0" w:color="auto"/>
      </w:divBdr>
    </w:div>
    <w:div w:id="90494733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821514">
      <w:bodyDiv w:val="1"/>
      <w:marLeft w:val="0"/>
      <w:marRight w:val="0"/>
      <w:marTop w:val="0"/>
      <w:marBottom w:val="0"/>
      <w:divBdr>
        <w:top w:val="none" w:sz="0" w:space="0" w:color="auto"/>
        <w:left w:val="none" w:sz="0" w:space="0" w:color="auto"/>
        <w:bottom w:val="none" w:sz="0" w:space="0" w:color="auto"/>
        <w:right w:val="none" w:sz="0" w:space="0" w:color="auto"/>
      </w:divBdr>
    </w:div>
    <w:div w:id="1014651750">
      <w:bodyDiv w:val="1"/>
      <w:marLeft w:val="0"/>
      <w:marRight w:val="0"/>
      <w:marTop w:val="0"/>
      <w:marBottom w:val="0"/>
      <w:divBdr>
        <w:top w:val="none" w:sz="0" w:space="0" w:color="auto"/>
        <w:left w:val="none" w:sz="0" w:space="0" w:color="auto"/>
        <w:bottom w:val="none" w:sz="0" w:space="0" w:color="auto"/>
        <w:right w:val="none" w:sz="0" w:space="0" w:color="auto"/>
      </w:divBdr>
    </w:div>
    <w:div w:id="1015350872">
      <w:bodyDiv w:val="1"/>
      <w:marLeft w:val="0"/>
      <w:marRight w:val="0"/>
      <w:marTop w:val="0"/>
      <w:marBottom w:val="0"/>
      <w:divBdr>
        <w:top w:val="none" w:sz="0" w:space="0" w:color="auto"/>
        <w:left w:val="none" w:sz="0" w:space="0" w:color="auto"/>
        <w:bottom w:val="none" w:sz="0" w:space="0" w:color="auto"/>
        <w:right w:val="none" w:sz="0" w:space="0" w:color="auto"/>
      </w:divBdr>
    </w:div>
    <w:div w:id="1038702747">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092436034">
      <w:bodyDiv w:val="1"/>
      <w:marLeft w:val="0"/>
      <w:marRight w:val="0"/>
      <w:marTop w:val="0"/>
      <w:marBottom w:val="0"/>
      <w:divBdr>
        <w:top w:val="none" w:sz="0" w:space="0" w:color="auto"/>
        <w:left w:val="none" w:sz="0" w:space="0" w:color="auto"/>
        <w:bottom w:val="none" w:sz="0" w:space="0" w:color="auto"/>
        <w:right w:val="none" w:sz="0" w:space="0" w:color="auto"/>
      </w:divBdr>
    </w:div>
    <w:div w:id="1126437204">
      <w:bodyDiv w:val="1"/>
      <w:marLeft w:val="0"/>
      <w:marRight w:val="0"/>
      <w:marTop w:val="0"/>
      <w:marBottom w:val="0"/>
      <w:divBdr>
        <w:top w:val="none" w:sz="0" w:space="0" w:color="auto"/>
        <w:left w:val="none" w:sz="0" w:space="0" w:color="auto"/>
        <w:bottom w:val="none" w:sz="0" w:space="0" w:color="auto"/>
        <w:right w:val="none" w:sz="0" w:space="0" w:color="auto"/>
      </w:divBdr>
    </w:div>
    <w:div w:id="1162087892">
      <w:bodyDiv w:val="1"/>
      <w:marLeft w:val="0"/>
      <w:marRight w:val="0"/>
      <w:marTop w:val="0"/>
      <w:marBottom w:val="0"/>
      <w:divBdr>
        <w:top w:val="none" w:sz="0" w:space="0" w:color="auto"/>
        <w:left w:val="none" w:sz="0" w:space="0" w:color="auto"/>
        <w:bottom w:val="none" w:sz="0" w:space="0" w:color="auto"/>
        <w:right w:val="none" w:sz="0" w:space="0" w:color="auto"/>
      </w:divBdr>
    </w:div>
    <w:div w:id="1185051932">
      <w:bodyDiv w:val="1"/>
      <w:marLeft w:val="0"/>
      <w:marRight w:val="0"/>
      <w:marTop w:val="0"/>
      <w:marBottom w:val="0"/>
      <w:divBdr>
        <w:top w:val="none" w:sz="0" w:space="0" w:color="auto"/>
        <w:left w:val="none" w:sz="0" w:space="0" w:color="auto"/>
        <w:bottom w:val="none" w:sz="0" w:space="0" w:color="auto"/>
        <w:right w:val="none" w:sz="0" w:space="0" w:color="auto"/>
      </w:divBdr>
    </w:div>
    <w:div w:id="1215896726">
      <w:bodyDiv w:val="1"/>
      <w:marLeft w:val="0"/>
      <w:marRight w:val="0"/>
      <w:marTop w:val="0"/>
      <w:marBottom w:val="0"/>
      <w:divBdr>
        <w:top w:val="none" w:sz="0" w:space="0" w:color="auto"/>
        <w:left w:val="none" w:sz="0" w:space="0" w:color="auto"/>
        <w:bottom w:val="none" w:sz="0" w:space="0" w:color="auto"/>
        <w:right w:val="none" w:sz="0" w:space="0" w:color="auto"/>
      </w:divBdr>
    </w:div>
    <w:div w:id="1244873105">
      <w:bodyDiv w:val="1"/>
      <w:marLeft w:val="0"/>
      <w:marRight w:val="0"/>
      <w:marTop w:val="0"/>
      <w:marBottom w:val="0"/>
      <w:divBdr>
        <w:top w:val="none" w:sz="0" w:space="0" w:color="auto"/>
        <w:left w:val="none" w:sz="0" w:space="0" w:color="auto"/>
        <w:bottom w:val="none" w:sz="0" w:space="0" w:color="auto"/>
        <w:right w:val="none" w:sz="0" w:space="0" w:color="auto"/>
      </w:divBdr>
    </w:div>
    <w:div w:id="1320304702">
      <w:bodyDiv w:val="1"/>
      <w:marLeft w:val="0"/>
      <w:marRight w:val="0"/>
      <w:marTop w:val="0"/>
      <w:marBottom w:val="0"/>
      <w:divBdr>
        <w:top w:val="none" w:sz="0" w:space="0" w:color="auto"/>
        <w:left w:val="none" w:sz="0" w:space="0" w:color="auto"/>
        <w:bottom w:val="none" w:sz="0" w:space="0" w:color="auto"/>
        <w:right w:val="none" w:sz="0" w:space="0" w:color="auto"/>
      </w:divBdr>
    </w:div>
    <w:div w:id="1348678819">
      <w:bodyDiv w:val="1"/>
      <w:marLeft w:val="0"/>
      <w:marRight w:val="0"/>
      <w:marTop w:val="0"/>
      <w:marBottom w:val="0"/>
      <w:divBdr>
        <w:top w:val="none" w:sz="0" w:space="0" w:color="auto"/>
        <w:left w:val="none" w:sz="0" w:space="0" w:color="auto"/>
        <w:bottom w:val="none" w:sz="0" w:space="0" w:color="auto"/>
        <w:right w:val="none" w:sz="0" w:space="0" w:color="auto"/>
      </w:divBdr>
    </w:div>
    <w:div w:id="1353338551">
      <w:bodyDiv w:val="1"/>
      <w:marLeft w:val="0"/>
      <w:marRight w:val="0"/>
      <w:marTop w:val="0"/>
      <w:marBottom w:val="0"/>
      <w:divBdr>
        <w:top w:val="none" w:sz="0" w:space="0" w:color="auto"/>
        <w:left w:val="none" w:sz="0" w:space="0" w:color="auto"/>
        <w:bottom w:val="none" w:sz="0" w:space="0" w:color="auto"/>
        <w:right w:val="none" w:sz="0" w:space="0" w:color="auto"/>
      </w:divBdr>
    </w:div>
    <w:div w:id="1413162268">
      <w:bodyDiv w:val="1"/>
      <w:marLeft w:val="0"/>
      <w:marRight w:val="0"/>
      <w:marTop w:val="0"/>
      <w:marBottom w:val="0"/>
      <w:divBdr>
        <w:top w:val="none" w:sz="0" w:space="0" w:color="auto"/>
        <w:left w:val="none" w:sz="0" w:space="0" w:color="auto"/>
        <w:bottom w:val="none" w:sz="0" w:space="0" w:color="auto"/>
        <w:right w:val="none" w:sz="0" w:space="0" w:color="auto"/>
      </w:divBdr>
    </w:div>
    <w:div w:id="1424912451">
      <w:bodyDiv w:val="1"/>
      <w:marLeft w:val="0"/>
      <w:marRight w:val="0"/>
      <w:marTop w:val="0"/>
      <w:marBottom w:val="0"/>
      <w:divBdr>
        <w:top w:val="none" w:sz="0" w:space="0" w:color="auto"/>
        <w:left w:val="none" w:sz="0" w:space="0" w:color="auto"/>
        <w:bottom w:val="none" w:sz="0" w:space="0" w:color="auto"/>
        <w:right w:val="none" w:sz="0" w:space="0" w:color="auto"/>
      </w:divBdr>
    </w:div>
    <w:div w:id="1425420459">
      <w:bodyDiv w:val="1"/>
      <w:marLeft w:val="0"/>
      <w:marRight w:val="0"/>
      <w:marTop w:val="0"/>
      <w:marBottom w:val="0"/>
      <w:divBdr>
        <w:top w:val="none" w:sz="0" w:space="0" w:color="auto"/>
        <w:left w:val="none" w:sz="0" w:space="0" w:color="auto"/>
        <w:bottom w:val="none" w:sz="0" w:space="0" w:color="auto"/>
        <w:right w:val="none" w:sz="0" w:space="0" w:color="auto"/>
      </w:divBdr>
    </w:div>
    <w:div w:id="1425958569">
      <w:bodyDiv w:val="1"/>
      <w:marLeft w:val="0"/>
      <w:marRight w:val="0"/>
      <w:marTop w:val="0"/>
      <w:marBottom w:val="0"/>
      <w:divBdr>
        <w:top w:val="none" w:sz="0" w:space="0" w:color="auto"/>
        <w:left w:val="none" w:sz="0" w:space="0" w:color="auto"/>
        <w:bottom w:val="none" w:sz="0" w:space="0" w:color="auto"/>
        <w:right w:val="none" w:sz="0" w:space="0" w:color="auto"/>
      </w:divBdr>
    </w:div>
    <w:div w:id="1472988084">
      <w:bodyDiv w:val="1"/>
      <w:marLeft w:val="0"/>
      <w:marRight w:val="0"/>
      <w:marTop w:val="0"/>
      <w:marBottom w:val="0"/>
      <w:divBdr>
        <w:top w:val="none" w:sz="0" w:space="0" w:color="auto"/>
        <w:left w:val="none" w:sz="0" w:space="0" w:color="auto"/>
        <w:bottom w:val="none" w:sz="0" w:space="0" w:color="auto"/>
        <w:right w:val="none" w:sz="0" w:space="0" w:color="auto"/>
      </w:divBdr>
    </w:div>
    <w:div w:id="1500660727">
      <w:bodyDiv w:val="1"/>
      <w:marLeft w:val="0"/>
      <w:marRight w:val="0"/>
      <w:marTop w:val="0"/>
      <w:marBottom w:val="0"/>
      <w:divBdr>
        <w:top w:val="none" w:sz="0" w:space="0" w:color="auto"/>
        <w:left w:val="none" w:sz="0" w:space="0" w:color="auto"/>
        <w:bottom w:val="none" w:sz="0" w:space="0" w:color="auto"/>
        <w:right w:val="none" w:sz="0" w:space="0" w:color="auto"/>
      </w:divBdr>
    </w:div>
    <w:div w:id="1523471482">
      <w:bodyDiv w:val="1"/>
      <w:marLeft w:val="0"/>
      <w:marRight w:val="0"/>
      <w:marTop w:val="0"/>
      <w:marBottom w:val="0"/>
      <w:divBdr>
        <w:top w:val="none" w:sz="0" w:space="0" w:color="auto"/>
        <w:left w:val="none" w:sz="0" w:space="0" w:color="auto"/>
        <w:bottom w:val="none" w:sz="0" w:space="0" w:color="auto"/>
        <w:right w:val="none" w:sz="0" w:space="0" w:color="auto"/>
      </w:divBdr>
    </w:div>
    <w:div w:id="1537037299">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591113258">
      <w:bodyDiv w:val="1"/>
      <w:marLeft w:val="0"/>
      <w:marRight w:val="0"/>
      <w:marTop w:val="0"/>
      <w:marBottom w:val="0"/>
      <w:divBdr>
        <w:top w:val="none" w:sz="0" w:space="0" w:color="auto"/>
        <w:left w:val="none" w:sz="0" w:space="0" w:color="auto"/>
        <w:bottom w:val="none" w:sz="0" w:space="0" w:color="auto"/>
        <w:right w:val="none" w:sz="0" w:space="0" w:color="auto"/>
      </w:divBdr>
    </w:div>
    <w:div w:id="1639263809">
      <w:bodyDiv w:val="1"/>
      <w:marLeft w:val="0"/>
      <w:marRight w:val="0"/>
      <w:marTop w:val="0"/>
      <w:marBottom w:val="0"/>
      <w:divBdr>
        <w:top w:val="none" w:sz="0" w:space="0" w:color="auto"/>
        <w:left w:val="none" w:sz="0" w:space="0" w:color="auto"/>
        <w:bottom w:val="none" w:sz="0" w:space="0" w:color="auto"/>
        <w:right w:val="none" w:sz="0" w:space="0" w:color="auto"/>
      </w:divBdr>
    </w:div>
    <w:div w:id="169695548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6733472">
      <w:bodyDiv w:val="1"/>
      <w:marLeft w:val="0"/>
      <w:marRight w:val="0"/>
      <w:marTop w:val="0"/>
      <w:marBottom w:val="0"/>
      <w:divBdr>
        <w:top w:val="none" w:sz="0" w:space="0" w:color="auto"/>
        <w:left w:val="none" w:sz="0" w:space="0" w:color="auto"/>
        <w:bottom w:val="none" w:sz="0" w:space="0" w:color="auto"/>
        <w:right w:val="none" w:sz="0" w:space="0" w:color="auto"/>
      </w:divBdr>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22231036">
      <w:bodyDiv w:val="1"/>
      <w:marLeft w:val="0"/>
      <w:marRight w:val="0"/>
      <w:marTop w:val="0"/>
      <w:marBottom w:val="0"/>
      <w:divBdr>
        <w:top w:val="none" w:sz="0" w:space="0" w:color="auto"/>
        <w:left w:val="none" w:sz="0" w:space="0" w:color="auto"/>
        <w:bottom w:val="none" w:sz="0" w:space="0" w:color="auto"/>
        <w:right w:val="none" w:sz="0" w:space="0" w:color="auto"/>
      </w:divBdr>
    </w:div>
    <w:div w:id="1846552729">
      <w:bodyDiv w:val="1"/>
      <w:marLeft w:val="0"/>
      <w:marRight w:val="0"/>
      <w:marTop w:val="0"/>
      <w:marBottom w:val="0"/>
      <w:divBdr>
        <w:top w:val="none" w:sz="0" w:space="0" w:color="auto"/>
        <w:left w:val="none" w:sz="0" w:space="0" w:color="auto"/>
        <w:bottom w:val="none" w:sz="0" w:space="0" w:color="auto"/>
        <w:right w:val="none" w:sz="0" w:space="0" w:color="auto"/>
      </w:divBdr>
    </w:div>
    <w:div w:id="1847355604">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8856061">
      <w:bodyDiv w:val="1"/>
      <w:marLeft w:val="0"/>
      <w:marRight w:val="0"/>
      <w:marTop w:val="0"/>
      <w:marBottom w:val="0"/>
      <w:divBdr>
        <w:top w:val="none" w:sz="0" w:space="0" w:color="auto"/>
        <w:left w:val="none" w:sz="0" w:space="0" w:color="auto"/>
        <w:bottom w:val="none" w:sz="0" w:space="0" w:color="auto"/>
        <w:right w:val="none" w:sz="0" w:space="0" w:color="auto"/>
      </w:divBdr>
    </w:div>
    <w:div w:id="2007979157">
      <w:bodyDiv w:val="1"/>
      <w:marLeft w:val="0"/>
      <w:marRight w:val="0"/>
      <w:marTop w:val="0"/>
      <w:marBottom w:val="0"/>
      <w:divBdr>
        <w:top w:val="none" w:sz="0" w:space="0" w:color="auto"/>
        <w:left w:val="none" w:sz="0" w:space="0" w:color="auto"/>
        <w:bottom w:val="none" w:sz="0" w:space="0" w:color="auto"/>
        <w:right w:val="none" w:sz="0" w:space="0" w:color="auto"/>
      </w:divBdr>
    </w:div>
    <w:div w:id="2053991941">
      <w:bodyDiv w:val="1"/>
      <w:marLeft w:val="0"/>
      <w:marRight w:val="0"/>
      <w:marTop w:val="0"/>
      <w:marBottom w:val="0"/>
      <w:divBdr>
        <w:top w:val="none" w:sz="0" w:space="0" w:color="auto"/>
        <w:left w:val="none" w:sz="0" w:space="0" w:color="auto"/>
        <w:bottom w:val="none" w:sz="0" w:space="0" w:color="auto"/>
        <w:right w:val="none" w:sz="0" w:space="0" w:color="auto"/>
      </w:divBdr>
    </w:div>
    <w:div w:id="2086948704">
      <w:bodyDiv w:val="1"/>
      <w:marLeft w:val="0"/>
      <w:marRight w:val="0"/>
      <w:marTop w:val="0"/>
      <w:marBottom w:val="0"/>
      <w:divBdr>
        <w:top w:val="none" w:sz="0" w:space="0" w:color="auto"/>
        <w:left w:val="none" w:sz="0" w:space="0" w:color="auto"/>
        <w:bottom w:val="none" w:sz="0" w:space="0" w:color="auto"/>
        <w:right w:val="none" w:sz="0" w:space="0" w:color="auto"/>
      </w:divBdr>
    </w:div>
    <w:div w:id="2137795549">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OneDrive%20-%20Qualcomm\Documents\Standards\3GPP%20Standards\Meeting%20Documents\TSGR1_104b\Docs\R1-2102417.zip" TargetMode="External"/><Relationship Id="rId18" Type="http://schemas.openxmlformats.org/officeDocument/2006/relationships/hyperlink" Target="file:///C:\Users\wanshic\OneDrive%20-%20Qualcomm\Documents\Standards\3GPP%20Standards\Meeting%20Documents\TSGR1_104b\Docs\R1-2102685.zip" TargetMode="External"/><Relationship Id="rId26" Type="http://schemas.openxmlformats.org/officeDocument/2006/relationships/hyperlink" Target="file:///C:\Users\wanshic\OneDrive%20-%20Qualcomm\Documents\Standards\3GPP%20Standards\Meeting%20Documents\TSGR1_104b\Docs\R1-2103203.zip" TargetMode="Externa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4b\Docs\R1-2102815.zip"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file:///C:\Users\wanshic\OneDrive%20-%20Qualcomm\Documents\Standards\3GPP%20Standards\Meeting%20Documents\TSGR1_104b\Docs\R1-2102612.zip" TargetMode="External"/><Relationship Id="rId25" Type="http://schemas.openxmlformats.org/officeDocument/2006/relationships/hyperlink" Target="file:///C:\Users\wanshic\OneDrive%20-%20Qualcomm\Documents\Standards\3GPP%20Standards\Meeting%20Documents\TSGR1_104b\Docs\R1-2103189.zip"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4b\Docs\R1-2102545.zip" TargetMode="External"/><Relationship Id="rId20" Type="http://schemas.openxmlformats.org/officeDocument/2006/relationships/hyperlink" Target="file:///C:\Users\wanshic\OneDrive%20-%20Qualcomm\Documents\Standards\3GPP%20Standards\Meeting%20Documents\TSGR1_104b\Docs\R1-2102804.zip" TargetMode="External"/><Relationship Id="rId29" Type="http://schemas.openxmlformats.org/officeDocument/2006/relationships/hyperlink" Target="file:///C:\Users\wanshic\OneDrive%20-%20Qualcomm\Documents\Standards\3GPP%20Standards\Meeting%20Documents\TSGR1_104b\Docs\R1-2103646.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file:///C:\Users\wanshic\OneDrive%20-%20Qualcomm\Documents\Standards\3GPP%20Standards\Meeting%20Documents\TSGR1_104b\Docs\R1-2103127.zip" TargetMode="External"/><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file:///C:\Users\wanshic\OneDrive%20-%20Qualcomm\Documents\Standards\3GPP%20Standards\Meeting%20Documents\TSGR1_104b\Docs\R1-2102504.zip" TargetMode="External"/><Relationship Id="rId23" Type="http://schemas.openxmlformats.org/officeDocument/2006/relationships/hyperlink" Target="file:///C:\Users\wanshic\OneDrive%20-%20Qualcomm\Documents\Standards\3GPP%20Standards\Meeting%20Documents\TSGR1_104b\Docs\R1-2103053.zip" TargetMode="External"/><Relationship Id="rId28" Type="http://schemas.openxmlformats.org/officeDocument/2006/relationships/hyperlink" Target="file:///C:\Users\wanshic\OneDrive%20-%20Qualcomm\Documents\Standards\3GPP%20Standards\Meeting%20Documents\TSGR1_104b\Docs\R1-2103597.zip" TargetMode="External"/><Relationship Id="rId10" Type="http://schemas.openxmlformats.org/officeDocument/2006/relationships/endnotes" Target="endnotes.xml"/><Relationship Id="rId19" Type="http://schemas.openxmlformats.org/officeDocument/2006/relationships/hyperlink" Target="file:///C:\Users\wanshic\OneDrive%20-%20Qualcomm\Documents\Standards\3GPP%20Standards\Meeting%20Documents\TSGR1_104b\Docs\R1-2102768.zip"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wanshic\OneDrive%20-%20Qualcomm\Documents\Standards\3GPP%20Standards\Meeting%20Documents\TSGR1_104b\Docs\R1-2102472.zip" TargetMode="External"/><Relationship Id="rId22" Type="http://schemas.openxmlformats.org/officeDocument/2006/relationships/hyperlink" Target="file:///C:\Users\wanshic\OneDrive%20-%20Qualcomm\Documents\Standards\3GPP%20Standards\Meeting%20Documents\TSGR1_104b\Docs\R1-2102903.zip" TargetMode="External"/><Relationship Id="rId27" Type="http://schemas.openxmlformats.org/officeDocument/2006/relationships/hyperlink" Target="file:///C:\Users\wanshic\OneDrive%20-%20Qualcomm\Documents\Standards\3GPP%20Standards\Meeting%20Documents\TSGR1_104b\Docs\R1-2103263.zip" TargetMode="External"/><Relationship Id="rId30" Type="http://schemas.openxmlformats.org/officeDocument/2006/relationships/hyperlink" Target="file:///C:\Users\wanshic\OneDrive%20-%20Qualcomm\Documents\Standards\3GPP%20Standards\Meeting%20Documents\TSGR1_104b\Docs\R1-2103675.zip" TargetMode="Externa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EFCDC7-B392-447C-B708-4685F02832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D9972EB-05B3-4070-A52C-C1BADB17B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87EE12-8A94-459D-BF69-AC7FB04B99FF}">
  <ds:schemaRefs>
    <ds:schemaRef ds:uri="http://schemas.microsoft.com/sharepoint/v3/contenttype/forms"/>
  </ds:schemaRefs>
</ds:datastoreItem>
</file>

<file path=customXml/itemProps4.xml><?xml version="1.0" encoding="utf-8"?>
<ds:datastoreItem xmlns:ds="http://schemas.openxmlformats.org/officeDocument/2006/customXml" ds:itemID="{B2446830-DFDB-45F0-ABE7-F62E6825A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43</Pages>
  <Words>14437</Words>
  <Characters>82294</Characters>
  <Application>Microsoft Office Word</Application>
  <DocSecurity>0</DocSecurity>
  <Lines>685</Lines>
  <Paragraphs>193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Company>
  <LinksUpToDate>false</LinksUpToDate>
  <CharactersWithSpaces>96538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14</cp:revision>
  <cp:lastPrinted>2007-06-18T22:08:00Z</cp:lastPrinted>
  <dcterms:created xsi:type="dcterms:W3CDTF">2021-04-13T23:50:00Z</dcterms:created>
  <dcterms:modified xsi:type="dcterms:W3CDTF">2021-04-20T14:33:00Z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(3)aDAD6uLQUNKoR7vuH9AEHQMOiNId0ezvxLzAybvOCLtubizd4v79aSkIfbQuZh22ZMehzY+8
dprE89J+Lm7zhwTAfl3qabl5HqXeNWJrbj9fTrj1VAKr8ZtktQ71b5mT10BSfA7Zpmij2F+n
Z7ono9b+SR1MLLO7iXFKy3unFP37WO1eMjqNrlLBLQvlTIhSy0yohXEe/OwzbOUiTorD2+rp
urnGcBLqCwL61xShw/</vt:lpwstr>
  </property>
  <property fmtid="{D5CDD505-2E9C-101B-9397-08002B2CF9AE}" pid="13" name="_2015_ms_pID_725343_00">
    <vt:lpwstr>_2015_ms_pID_725343</vt:lpwstr>
  </property>
  <property fmtid="{D5CDD505-2E9C-101B-9397-08002B2CF9AE}" pid="14" name="_2015_ms_pID_7253431">
    <vt:lpwstr>+s0oeVodI/AGXOLOkYzFt3N7E5V7Bbr1EsS8L2e7wRL5zP4nvs8vv5
dqkHZ4Dkjq28ZeuoRMF+qLYBF9ojFsSm56ODKbf+GqNdzR8yhCTmZhARPtVGz/HV13eSfe6S
RzDBqz79x0D1JnW9S5AmYVsVqloWpqPFJTleB6R57/T5u7J4fIovp2kKtE+GjK0JXgNhyyTr
bG+Mqml0IJRqwsTi2N0zjguPZ3Qez6YVOsW4</vt:lpwstr>
  </property>
  <property fmtid="{D5CDD505-2E9C-101B-9397-08002B2CF9AE}" pid="15" name="_2015_ms_pID_7253431_00">
    <vt:lpwstr>_2015_ms_pID_7253431</vt:lpwstr>
  </property>
  <property fmtid="{D5CDD505-2E9C-101B-9397-08002B2CF9AE}" pid="16" name="_2015_ms_pID_7253432">
    <vt:lpwstr>IfXZaePye96C6wZx6dfJccRK1zupebZLYWex
oFkBgIsNdRCalgOrou8v+f5tVqooLg==</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1618816036</vt:lpwstr>
  </property>
</Properties>
</file>